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5523B" w14:textId="21B334E6" w:rsidR="005A2799" w:rsidRPr="00513F87" w:rsidRDefault="005A2799" w:rsidP="00FF41E5">
      <w:pPr>
        <w:pStyle w:val="CRCoverPage"/>
        <w:tabs>
          <w:tab w:val="right" w:pos="9639"/>
        </w:tabs>
        <w:spacing w:after="0"/>
        <w:rPr>
          <w:b/>
          <w:noProof/>
          <w:sz w:val="24"/>
        </w:rPr>
      </w:pPr>
      <w:r>
        <w:rPr>
          <w:b/>
          <w:noProof/>
          <w:sz w:val="24"/>
        </w:rPr>
        <w:t>3GPP TSG-RAN WG1 Meeting #</w:t>
      </w:r>
      <w:r w:rsidRPr="00513F87">
        <w:rPr>
          <w:b/>
          <w:noProof/>
          <w:sz w:val="24"/>
        </w:rPr>
        <w:t>11</w:t>
      </w:r>
      <w:r w:rsidR="005207FC">
        <w:rPr>
          <w:b/>
          <w:noProof/>
          <w:sz w:val="24"/>
        </w:rPr>
        <w:t>6</w:t>
      </w:r>
      <w:r w:rsidRPr="00513F87">
        <w:rPr>
          <w:b/>
          <w:noProof/>
          <w:sz w:val="24"/>
        </w:rPr>
        <w:tab/>
      </w:r>
      <w:r w:rsidR="00915AB4" w:rsidRPr="00915AB4">
        <w:rPr>
          <w:b/>
          <w:noProof/>
          <w:sz w:val="24"/>
        </w:rPr>
        <w:t>R1-</w:t>
      </w:r>
      <w:r w:rsidR="008D09CE" w:rsidRPr="008D09CE">
        <w:rPr>
          <w:b/>
          <w:noProof/>
          <w:sz w:val="24"/>
        </w:rPr>
        <w:t>2401893</w:t>
      </w:r>
    </w:p>
    <w:p w14:paraId="64E06910" w14:textId="5F61133C" w:rsidR="005A2799" w:rsidRDefault="007F57A5" w:rsidP="005A2799">
      <w:pPr>
        <w:pStyle w:val="CRCoverPage"/>
        <w:tabs>
          <w:tab w:val="right" w:pos="9639"/>
        </w:tabs>
        <w:spacing w:after="0"/>
        <w:rPr>
          <w:b/>
          <w:noProof/>
          <w:sz w:val="24"/>
        </w:rPr>
      </w:pPr>
      <w:r>
        <w:rPr>
          <w:b/>
          <w:noProof/>
          <w:sz w:val="24"/>
        </w:rPr>
        <w:t xml:space="preserve">Athens, Greece, February </w:t>
      </w:r>
      <w:r w:rsidR="0006134E">
        <w:rPr>
          <w:b/>
          <w:noProof/>
          <w:sz w:val="24"/>
        </w:rPr>
        <w:t>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3012E4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20028" w14:paraId="3999489E" w14:textId="77777777" w:rsidTr="00547111">
        <w:tc>
          <w:tcPr>
            <w:tcW w:w="142" w:type="dxa"/>
            <w:tcBorders>
              <w:left w:val="single" w:sz="4" w:space="0" w:color="auto"/>
            </w:tcBorders>
          </w:tcPr>
          <w:p w14:paraId="4DDA7F40" w14:textId="77777777" w:rsidR="00320028" w:rsidRDefault="00320028" w:rsidP="00320028">
            <w:pPr>
              <w:pStyle w:val="CRCoverPage"/>
              <w:spacing w:after="0"/>
              <w:jc w:val="right"/>
              <w:rPr>
                <w:noProof/>
              </w:rPr>
            </w:pPr>
          </w:p>
        </w:tc>
        <w:tc>
          <w:tcPr>
            <w:tcW w:w="1559" w:type="dxa"/>
            <w:shd w:val="pct30" w:color="FFFF00" w:fill="auto"/>
          </w:tcPr>
          <w:p w14:paraId="52508B66" w14:textId="1F315B08" w:rsidR="00320028" w:rsidRPr="00410371" w:rsidRDefault="00320028" w:rsidP="00320028">
            <w:pPr>
              <w:pStyle w:val="CRCoverPage"/>
              <w:spacing w:after="0"/>
              <w:jc w:val="right"/>
              <w:rPr>
                <w:b/>
                <w:noProof/>
                <w:sz w:val="28"/>
              </w:rPr>
            </w:pPr>
            <w:r w:rsidRPr="00963CB2">
              <w:rPr>
                <w:b/>
                <w:noProof/>
                <w:sz w:val="28"/>
              </w:rPr>
              <w:t>38.211</w:t>
            </w:r>
          </w:p>
        </w:tc>
        <w:tc>
          <w:tcPr>
            <w:tcW w:w="709" w:type="dxa"/>
          </w:tcPr>
          <w:p w14:paraId="77009707" w14:textId="77777777" w:rsidR="00320028" w:rsidRDefault="00320028" w:rsidP="00320028">
            <w:pPr>
              <w:pStyle w:val="CRCoverPage"/>
              <w:spacing w:after="0"/>
              <w:jc w:val="center"/>
              <w:rPr>
                <w:noProof/>
              </w:rPr>
            </w:pPr>
            <w:r>
              <w:rPr>
                <w:b/>
                <w:noProof/>
                <w:sz w:val="28"/>
              </w:rPr>
              <w:t>CR</w:t>
            </w:r>
          </w:p>
        </w:tc>
        <w:tc>
          <w:tcPr>
            <w:tcW w:w="1276" w:type="dxa"/>
            <w:shd w:val="pct30" w:color="FFFF00" w:fill="auto"/>
          </w:tcPr>
          <w:p w14:paraId="6CAED29D" w14:textId="3F53412E" w:rsidR="00320028" w:rsidRPr="00410371" w:rsidRDefault="008D09CE" w:rsidP="00915AB4">
            <w:pPr>
              <w:pStyle w:val="CRCoverPage"/>
              <w:spacing w:after="0"/>
              <w:jc w:val="right"/>
              <w:rPr>
                <w:noProof/>
              </w:rPr>
            </w:pPr>
            <w:r>
              <w:rPr>
                <w:b/>
                <w:noProof/>
                <w:sz w:val="28"/>
              </w:rPr>
              <w:t>0122</w:t>
            </w:r>
          </w:p>
        </w:tc>
        <w:tc>
          <w:tcPr>
            <w:tcW w:w="709" w:type="dxa"/>
          </w:tcPr>
          <w:p w14:paraId="09D2C09B" w14:textId="77777777" w:rsidR="00320028" w:rsidRDefault="00320028" w:rsidP="0032002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22884" w:rsidR="00320028" w:rsidRPr="00410371" w:rsidRDefault="00342C74" w:rsidP="00342C74">
            <w:pPr>
              <w:pStyle w:val="CRCoverPage"/>
              <w:spacing w:after="0"/>
              <w:jc w:val="center"/>
              <w:rPr>
                <w:b/>
                <w:noProof/>
              </w:rPr>
            </w:pPr>
            <w:r w:rsidRPr="00342C74">
              <w:rPr>
                <w:b/>
                <w:noProof/>
                <w:sz w:val="28"/>
              </w:rPr>
              <w:t>-</w:t>
            </w:r>
          </w:p>
        </w:tc>
        <w:tc>
          <w:tcPr>
            <w:tcW w:w="2410" w:type="dxa"/>
          </w:tcPr>
          <w:p w14:paraId="5D4AEAE9" w14:textId="77777777" w:rsidR="00320028" w:rsidRDefault="00320028" w:rsidP="00320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C31A05" w:rsidR="00320028" w:rsidRPr="00410371" w:rsidRDefault="00320028" w:rsidP="00354495">
            <w:pPr>
              <w:pStyle w:val="CRCoverPage"/>
              <w:spacing w:after="0"/>
              <w:jc w:val="right"/>
              <w:rPr>
                <w:noProof/>
                <w:sz w:val="28"/>
              </w:rPr>
            </w:pPr>
            <w:r w:rsidRPr="00354495">
              <w:rPr>
                <w:b/>
                <w:noProof/>
                <w:sz w:val="28"/>
              </w:rPr>
              <w:t>18.</w:t>
            </w:r>
            <w:r w:rsidR="00E13056">
              <w:rPr>
                <w:b/>
                <w:noProof/>
                <w:sz w:val="28"/>
              </w:rPr>
              <w:t>1</w:t>
            </w:r>
            <w:r w:rsidRPr="00354495">
              <w:rPr>
                <w:b/>
                <w:noProof/>
                <w:sz w:val="28"/>
              </w:rPr>
              <w:t>.</w:t>
            </w:r>
            <w:r w:rsidR="00354495" w:rsidRPr="00354495">
              <w:rPr>
                <w:b/>
                <w:noProof/>
                <w:sz w:val="28"/>
              </w:rPr>
              <w:t>0</w:t>
            </w:r>
          </w:p>
        </w:tc>
        <w:tc>
          <w:tcPr>
            <w:tcW w:w="143" w:type="dxa"/>
            <w:tcBorders>
              <w:right w:val="single" w:sz="4" w:space="0" w:color="auto"/>
            </w:tcBorders>
          </w:tcPr>
          <w:p w14:paraId="399238C9" w14:textId="77777777" w:rsidR="00320028" w:rsidRDefault="00320028" w:rsidP="0032002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8B097" w:rsidR="00F25D98" w:rsidRDefault="003544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B76FC" w:rsidR="00F25D98" w:rsidRDefault="003544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8692B4" w:rsidR="001E41F3" w:rsidRDefault="00185005">
            <w:pPr>
              <w:pStyle w:val="CRCoverPage"/>
              <w:spacing w:after="0"/>
              <w:ind w:left="100"/>
              <w:rPr>
                <w:noProof/>
              </w:rPr>
            </w:pPr>
            <w:r>
              <w:t>Corrections to MIMO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B55A9" w:rsidR="001E41F3" w:rsidRDefault="0035449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A472B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686DDE" w:rsidR="001E41F3" w:rsidRDefault="0053452B">
            <w:pPr>
              <w:pStyle w:val="CRCoverPage"/>
              <w:spacing w:after="0"/>
              <w:ind w:left="100"/>
              <w:rPr>
                <w:noProof/>
              </w:rPr>
            </w:pPr>
            <w:r>
              <w:t>NR_MIMO_evo_DL_UL-Core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D47E2" w:rsidR="001E41F3" w:rsidRDefault="00354495">
            <w:pPr>
              <w:pStyle w:val="CRCoverPage"/>
              <w:spacing w:after="0"/>
              <w:ind w:left="100"/>
              <w:rPr>
                <w:noProof/>
              </w:rPr>
            </w:pPr>
            <w:r>
              <w:t>202</w:t>
            </w:r>
            <w:r w:rsidR="00E13056">
              <w:t>4-03-01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340A6" w:rsidR="001E41F3" w:rsidRDefault="003544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4EB5FB" w:rsidR="001E41F3" w:rsidRDefault="003544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FA5CA4" w14:textId="77777777" w:rsidR="005F02EC" w:rsidRDefault="00334B62">
            <w:pPr>
              <w:pStyle w:val="CRCoverPage"/>
              <w:numPr>
                <w:ilvl w:val="0"/>
                <w:numId w:val="40"/>
              </w:numPr>
              <w:spacing w:after="0"/>
              <w:rPr>
                <w:noProof/>
              </w:rPr>
            </w:pPr>
            <w:r>
              <w:rPr>
                <w:noProof/>
              </w:rPr>
              <w:t>Misaligned RRC parameter names</w:t>
            </w:r>
          </w:p>
          <w:p w14:paraId="19FDF2C8" w14:textId="77777777" w:rsidR="00C87527" w:rsidRDefault="00C87527">
            <w:pPr>
              <w:pStyle w:val="CRCoverPage"/>
              <w:numPr>
                <w:ilvl w:val="0"/>
                <w:numId w:val="40"/>
              </w:numPr>
              <w:spacing w:after="0"/>
              <w:rPr>
                <w:noProof/>
              </w:rPr>
            </w:pPr>
            <w:r w:rsidRPr="00C87527">
              <w:rPr>
                <w:noProof/>
              </w:rPr>
              <w:t>PTRS physical resource mapping is miss</w:t>
            </w:r>
            <w:r>
              <w:rPr>
                <w:noProof/>
              </w:rPr>
              <w:t>ing</w:t>
            </w:r>
            <w:r w:rsidRPr="00C87527">
              <w:rPr>
                <w:noProof/>
              </w:rPr>
              <w:t xml:space="preserve"> when Rel-18 DMRS is configured</w:t>
            </w:r>
          </w:p>
          <w:p w14:paraId="42B6AC8D" w14:textId="77777777" w:rsidR="004D4D76" w:rsidRDefault="004D4D76">
            <w:pPr>
              <w:pStyle w:val="CRCoverPage"/>
              <w:numPr>
                <w:ilvl w:val="0"/>
                <w:numId w:val="40"/>
              </w:numPr>
              <w:spacing w:after="0"/>
              <w:rPr>
                <w:noProof/>
              </w:rPr>
            </w:pPr>
            <w:r>
              <w:rPr>
                <w:noProof/>
              </w:rPr>
              <w:t>Incomplete de</w:t>
            </w:r>
            <w:r w:rsidR="002D5F71">
              <w:rPr>
                <w:noProof/>
              </w:rPr>
              <w:t xml:space="preserve">scription of </w:t>
            </w:r>
            <w:r w:rsidR="00B913BB">
              <w:rPr>
                <w:noProof/>
              </w:rPr>
              <w:t xml:space="preserve">SRS </w:t>
            </w:r>
            <w:r w:rsidR="000E4C71">
              <w:rPr>
                <w:noProof/>
              </w:rPr>
              <w:t xml:space="preserve">cyclic shift or comb </w:t>
            </w:r>
            <w:r w:rsidR="00B913BB">
              <w:rPr>
                <w:noProof/>
              </w:rPr>
              <w:t>hopping</w:t>
            </w:r>
          </w:p>
          <w:p w14:paraId="708AA7DE" w14:textId="635FEE5C" w:rsidR="00D4447A" w:rsidRDefault="00D4447A">
            <w:pPr>
              <w:pStyle w:val="CRCoverPage"/>
              <w:numPr>
                <w:ilvl w:val="0"/>
                <w:numId w:val="40"/>
              </w:numPr>
              <w:spacing w:after="0"/>
              <w:rPr>
                <w:noProof/>
              </w:rPr>
            </w:pPr>
            <w:r>
              <w:rPr>
                <w:noProof/>
              </w:rPr>
              <w:t xml:space="preserve">Incorrect precoding matrix </w:t>
            </w:r>
            <w:r w:rsidR="00625D44">
              <w:rPr>
                <w:noProof/>
              </w:rPr>
              <w:t>for 7- and 8-layer uplink MIMO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086459" w14:textId="77777777" w:rsidR="005F02EC" w:rsidRDefault="00334B62">
            <w:pPr>
              <w:pStyle w:val="CRCoverPage"/>
              <w:numPr>
                <w:ilvl w:val="0"/>
                <w:numId w:val="40"/>
              </w:numPr>
              <w:spacing w:after="0"/>
              <w:rPr>
                <w:noProof/>
              </w:rPr>
            </w:pPr>
            <w:r>
              <w:rPr>
                <w:noProof/>
              </w:rPr>
              <w:t>Aligned RRC parameter names with 38.331 (R1-</w:t>
            </w:r>
            <w:r w:rsidR="00F530C3">
              <w:rPr>
                <w:noProof/>
              </w:rPr>
              <w:t>2401482)</w:t>
            </w:r>
          </w:p>
          <w:p w14:paraId="6128387F" w14:textId="77777777" w:rsidR="00135D7A" w:rsidRDefault="00720DE9">
            <w:pPr>
              <w:pStyle w:val="CRCoverPage"/>
              <w:numPr>
                <w:ilvl w:val="0"/>
                <w:numId w:val="40"/>
              </w:numPr>
              <w:spacing w:after="0"/>
              <w:rPr>
                <w:noProof/>
              </w:rPr>
            </w:pPr>
            <w:r>
              <w:rPr>
                <w:noProof/>
              </w:rPr>
              <w:t xml:space="preserve">Correct the </w:t>
            </w:r>
            <w:r w:rsidR="00135D7A" w:rsidRPr="00135D7A">
              <w:rPr>
                <w:noProof/>
              </w:rPr>
              <w:t xml:space="preserve">PTRS physical resource mapping </w:t>
            </w:r>
            <w:r>
              <w:rPr>
                <w:noProof/>
              </w:rPr>
              <w:t xml:space="preserve">description </w:t>
            </w:r>
            <w:r w:rsidR="00135D7A" w:rsidRPr="00135D7A">
              <w:rPr>
                <w:noProof/>
              </w:rPr>
              <w:t>when Rel-18 DMRS is configured</w:t>
            </w:r>
            <w:r w:rsidR="00135D7A">
              <w:rPr>
                <w:noProof/>
              </w:rPr>
              <w:t xml:space="preserve"> (R1-2401482)</w:t>
            </w:r>
            <w:r w:rsidR="00135D7A" w:rsidRPr="00135D7A">
              <w:rPr>
                <w:noProof/>
              </w:rPr>
              <w:t>.</w:t>
            </w:r>
          </w:p>
          <w:p w14:paraId="5DD6F9D5" w14:textId="77777777" w:rsidR="000E4C71" w:rsidRDefault="009F12BC">
            <w:pPr>
              <w:pStyle w:val="CRCoverPage"/>
              <w:numPr>
                <w:ilvl w:val="0"/>
                <w:numId w:val="40"/>
              </w:numPr>
              <w:spacing w:after="0"/>
              <w:rPr>
                <w:noProof/>
              </w:rPr>
            </w:pPr>
            <w:r>
              <w:rPr>
                <w:noProof/>
              </w:rPr>
              <w:t>Correction of the SRS hopping expressions as agreed in RAN1#116</w:t>
            </w:r>
          </w:p>
          <w:p w14:paraId="31C656EC" w14:textId="629D2A13" w:rsidR="00625D44" w:rsidRDefault="00625D44" w:rsidP="00625D44">
            <w:pPr>
              <w:pStyle w:val="CRCoverPage"/>
              <w:numPr>
                <w:ilvl w:val="0"/>
                <w:numId w:val="40"/>
              </w:numPr>
              <w:spacing w:after="0"/>
              <w:rPr>
                <w:noProof/>
              </w:rPr>
            </w:pPr>
            <w:r>
              <w:rPr>
                <w:noProof/>
              </w:rPr>
              <w:t>Correction of the precoding</w:t>
            </w:r>
            <w:r w:rsidR="00CD53C8">
              <w:rPr>
                <w:noProof/>
              </w:rPr>
              <w:t xml:space="preserve"> </w:t>
            </w:r>
            <w:r>
              <w:rPr>
                <w:noProof/>
              </w:rPr>
              <w:t>matrices as agreed in RAN1#116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93E383" w14:textId="77777777" w:rsidR="00C454F5" w:rsidRDefault="00334B62">
            <w:pPr>
              <w:pStyle w:val="CRCoverPage"/>
              <w:numPr>
                <w:ilvl w:val="0"/>
                <w:numId w:val="40"/>
              </w:numPr>
              <w:spacing w:after="0"/>
              <w:rPr>
                <w:noProof/>
              </w:rPr>
            </w:pPr>
            <w:r>
              <w:rPr>
                <w:noProof/>
              </w:rPr>
              <w:t>Inconsistent specifications</w:t>
            </w:r>
          </w:p>
          <w:p w14:paraId="5F364BC4" w14:textId="77777777" w:rsidR="00135D7A" w:rsidRDefault="00135D7A">
            <w:pPr>
              <w:pStyle w:val="CRCoverPage"/>
              <w:numPr>
                <w:ilvl w:val="0"/>
                <w:numId w:val="40"/>
              </w:numPr>
              <w:spacing w:after="0"/>
              <w:rPr>
                <w:noProof/>
              </w:rPr>
            </w:pPr>
            <w:r>
              <w:rPr>
                <w:noProof/>
              </w:rPr>
              <w:t>Incomplete DM-RS mapping</w:t>
            </w:r>
          </w:p>
          <w:p w14:paraId="57D40EC8" w14:textId="77777777" w:rsidR="009F12BC" w:rsidRDefault="009F12BC">
            <w:pPr>
              <w:pStyle w:val="CRCoverPage"/>
              <w:numPr>
                <w:ilvl w:val="0"/>
                <w:numId w:val="40"/>
              </w:numPr>
              <w:spacing w:after="0"/>
              <w:rPr>
                <w:noProof/>
              </w:rPr>
            </w:pPr>
            <w:r>
              <w:rPr>
                <w:noProof/>
              </w:rPr>
              <w:t>Incorrect SRS hopping</w:t>
            </w:r>
          </w:p>
          <w:p w14:paraId="5C4BEB44" w14:textId="69EB41DC" w:rsidR="00625D44" w:rsidRDefault="00625D44">
            <w:pPr>
              <w:pStyle w:val="CRCoverPage"/>
              <w:numPr>
                <w:ilvl w:val="0"/>
                <w:numId w:val="40"/>
              </w:numPr>
              <w:spacing w:after="0"/>
              <w:rPr>
                <w:noProof/>
              </w:rPr>
            </w:pPr>
            <w:r>
              <w:rPr>
                <w:noProof/>
              </w:rPr>
              <w:t>Incorrect UL MIMO precoding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DA5560" w:rsidR="001E41F3" w:rsidRDefault="007D00D0">
            <w:pPr>
              <w:pStyle w:val="CRCoverPage"/>
              <w:spacing w:after="0"/>
              <w:ind w:left="100"/>
              <w:rPr>
                <w:noProof/>
              </w:rPr>
            </w:pPr>
            <w:r>
              <w:rPr>
                <w:noProof/>
              </w:rPr>
              <w:t xml:space="preserve">6.3.1.5, 6.4.1.1.3, 6.4.1.2.2.1, 6.4.1.4.1, 6.4.1.4.2, </w:t>
            </w:r>
            <w:r w:rsidR="00650C65">
              <w:rPr>
                <w:noProof/>
              </w:rPr>
              <w:t>6.4.1.4.3, 7.4.1.1.2, 7.4.1.2, 7.4.1.2.1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665331" w:rsidR="001E41F3" w:rsidRDefault="001850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23F50" w:rsidR="001E41F3" w:rsidRDefault="001850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93C8F6" w:rsidR="001E41F3" w:rsidRDefault="001850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500E7A5" w14:textId="77777777" w:rsidR="00DC6FDF" w:rsidRPr="00B56231" w:rsidRDefault="00DC6FDF" w:rsidP="00DC6FDF">
      <w:pPr>
        <w:pStyle w:val="Heading4"/>
      </w:pPr>
      <w:bookmarkStart w:id="1" w:name="_Toc19796421"/>
      <w:bookmarkStart w:id="2" w:name="_Toc26459647"/>
      <w:bookmarkStart w:id="3" w:name="_Toc29230296"/>
      <w:bookmarkStart w:id="4" w:name="_Toc36026555"/>
      <w:bookmarkStart w:id="5" w:name="_Toc45107394"/>
      <w:bookmarkStart w:id="6" w:name="_Toc51774063"/>
      <w:bookmarkStart w:id="7" w:name="_Toc153697369"/>
      <w:r w:rsidRPr="00B56231">
        <w:lastRenderedPageBreak/>
        <w:t>6</w:t>
      </w:r>
      <w:bookmarkStart w:id="8" w:name="_Hlk498001231"/>
      <w:r w:rsidRPr="00B56231">
        <w:t>.3.1.5</w:t>
      </w:r>
      <w:r w:rsidRPr="00B56231">
        <w:tab/>
        <w:t>Precoding</w:t>
      </w:r>
      <w:bookmarkEnd w:id="1"/>
      <w:bookmarkEnd w:id="2"/>
      <w:bookmarkEnd w:id="3"/>
      <w:bookmarkEnd w:id="4"/>
      <w:bookmarkEnd w:id="5"/>
      <w:bookmarkEnd w:id="6"/>
      <w:bookmarkEnd w:id="7"/>
    </w:p>
    <w:p w14:paraId="1EC37D22" w14:textId="77777777" w:rsidR="00DC6FDF" w:rsidRPr="00B56231" w:rsidRDefault="00DC6FDF" w:rsidP="00DC6FDF">
      <w:bookmarkStart w:id="9" w:name="_Hlk496880698"/>
      <w:r w:rsidRPr="00B56231">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rsidRPr="00B56231">
        <w:t xml:space="preserve"> shall be precoded according to</w:t>
      </w:r>
    </w:p>
    <w:p w14:paraId="4CA4532C" w14:textId="77777777" w:rsidR="00DC6FDF" w:rsidRPr="00B56231" w:rsidRDefault="00000000" w:rsidP="00DC6FDF">
      <w:pPr>
        <w:pStyle w:val="EQ"/>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r>
                          <w:rPr>
                            <w:rFonts w:ascii="Cambria Math" w:hAnsi="Cambria Math"/>
                          </w:rPr>
                          <m:t>)</m:t>
                        </m:r>
                      </m:sup>
                    </m:sSup>
                    <m:d>
                      <m:dPr>
                        <m:ctrlPr>
                          <w:rPr>
                            <w:rFonts w:ascii="Cambria Math" w:hAnsi="Cambria Math"/>
                            <w:i/>
                          </w:rPr>
                        </m:ctrlPr>
                      </m:dPr>
                      <m:e>
                        <m:r>
                          <w:rPr>
                            <w:rFonts w:ascii="Cambria Math" w:hAnsi="Cambria Math"/>
                          </w:rPr>
                          <m:t>i</m:t>
                        </m:r>
                      </m:e>
                    </m:d>
                  </m:e>
                </m:mr>
              </m:m>
            </m:e>
          </m:d>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noProof w:val="0"/>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noProof w:val="0"/>
                          </w:rPr>
                        </m:ctrlPr>
                      </m:dPr>
                      <m:e>
                        <m:r>
                          <w:rPr>
                            <w:rFonts w:ascii="Cambria Math" w:hAnsi="Cambria Math"/>
                          </w:rPr>
                          <m:t>i</m:t>
                        </m:r>
                      </m:e>
                    </m:d>
                  </m:e>
                </m:mr>
              </m:m>
            </m:e>
          </m:d>
        </m:oMath>
      </m:oMathPara>
    </w:p>
    <w:p w14:paraId="5717A64F" w14:textId="77777777" w:rsidR="00DC6FDF" w:rsidRPr="00B56231" w:rsidRDefault="00DC6FDF" w:rsidP="00DC6FDF">
      <w:r w:rsidRPr="00B56231">
        <w:t xml:space="preserve">where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B56231">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rsidRPr="00B56231">
        <w:t xml:space="preserve">. 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rsidRPr="00B56231">
        <w:t xml:space="preserve"> shall be determined according to the procedure in [6, TS 38.214]. </w:t>
      </w:r>
    </w:p>
    <w:bookmarkEnd w:id="9"/>
    <w:p w14:paraId="4154110C" w14:textId="77777777" w:rsidR="00DC6FDF" w:rsidRPr="00B56231" w:rsidRDefault="00DC6FDF" w:rsidP="00DC6FDF">
      <w:r w:rsidRPr="00B56231">
        <w:t xml:space="preserve">For non-codebook-based transmission, the precoding matrix </w:t>
      </w:r>
      <m:oMath>
        <m:r>
          <w:rPr>
            <w:rFonts w:ascii="Cambria Math" w:hAnsi="Cambria Math"/>
          </w:rPr>
          <m:t>W</m:t>
        </m:r>
      </m:oMath>
      <w:r w:rsidRPr="00B56231">
        <w:t xml:space="preserve"> equals the identity matrix.</w:t>
      </w:r>
    </w:p>
    <w:p w14:paraId="511EC5DC" w14:textId="77777777" w:rsidR="00DC6FDF" w:rsidRPr="00B56231" w:rsidRDefault="00DC6FDF" w:rsidP="00DC6FDF">
      <w:r w:rsidRPr="00B56231">
        <w:t xml:space="preserve">For codebook-based transmission, the precoding matrix </w:t>
      </w:r>
      <m:oMath>
        <m:r>
          <w:rPr>
            <w:rFonts w:ascii="Cambria Math" w:hAnsi="Cambria Math"/>
          </w:rPr>
          <m:t>W</m:t>
        </m:r>
      </m:oMath>
      <w:r w:rsidRPr="00B56231">
        <w:t xml:space="preserve"> depends on the number of antenna ports used for the transmission: </w:t>
      </w:r>
    </w:p>
    <w:p w14:paraId="24997439" w14:textId="77777777" w:rsidR="00DC6FDF" w:rsidRPr="00B56231" w:rsidRDefault="00DC6FDF" w:rsidP="00DC6FDF">
      <w:pPr>
        <w:pStyle w:val="B1"/>
      </w:pPr>
      <w:r w:rsidRPr="00B56231">
        <w:t>-</w:t>
      </w:r>
      <w:r w:rsidRPr="00B56231">
        <w:tab/>
        <w:t xml:space="preserve">for single-layer transmission on a single antenna port, </w:t>
      </w:r>
      <m:oMath>
        <m:r>
          <w:rPr>
            <w:rFonts w:ascii="Cambria Math" w:hAnsi="Cambria Math"/>
          </w:rPr>
          <m:t>W</m:t>
        </m:r>
        <m:r>
          <m:rPr>
            <m:sty m:val="p"/>
          </m:rPr>
          <w:rPr>
            <w:rFonts w:ascii="Cambria Math" w:hAnsi="Cambria Math"/>
          </w:rPr>
          <m:t>=1</m:t>
        </m:r>
      </m:oMath>
      <w:r w:rsidRPr="00B56231">
        <w:t>;</w:t>
      </w:r>
    </w:p>
    <w:p w14:paraId="2E0C6661" w14:textId="77777777" w:rsidR="00DC6FDF" w:rsidRPr="00B56231" w:rsidRDefault="00DC6FDF" w:rsidP="00DC6FDF">
      <w:pPr>
        <w:pStyle w:val="B1"/>
      </w:pPr>
      <w:r w:rsidRPr="00B56231">
        <w:t>-</w:t>
      </w:r>
      <w:r w:rsidRPr="00B56231">
        <w:tab/>
        <w:t xml:space="preserve">for transmissions using 2, or 4 antenna ports, </w:t>
      </w:r>
      <m:oMath>
        <m:r>
          <w:rPr>
            <w:rFonts w:ascii="Cambria Math" w:hAnsi="Cambria Math"/>
          </w:rPr>
          <m:t>W</m:t>
        </m:r>
      </m:oMath>
      <w:r w:rsidRPr="00B56231">
        <w:t xml:space="preserve"> is given by Tables 6.3.1.5-1 to 6.3.1.5-7; </w:t>
      </w:r>
    </w:p>
    <w:p w14:paraId="2CC06F81" w14:textId="77777777" w:rsidR="00DC6FDF" w:rsidRPr="00B56231" w:rsidRDefault="00DC6FDF" w:rsidP="00DC6FDF">
      <w:pPr>
        <w:pStyle w:val="B1"/>
      </w:pPr>
      <w:r w:rsidRPr="00B56231">
        <w:t>-</w:t>
      </w:r>
      <w:r w:rsidRPr="00B56231">
        <w:tab/>
        <w:t xml:space="preserve">for transmissions using 8 antenna ports, </w:t>
      </w:r>
      <m:oMath>
        <m:r>
          <w:rPr>
            <w:rFonts w:ascii="Cambria Math" w:hAnsi="Cambria Math"/>
          </w:rPr>
          <m:t>W</m:t>
        </m:r>
      </m:oMath>
      <w:r w:rsidRPr="00B56231">
        <w:t xml:space="preserve"> is given by</w:t>
      </w:r>
    </w:p>
    <w:p w14:paraId="6D8280A7" w14:textId="77777777" w:rsidR="00DC6FDF" w:rsidRPr="00B56231" w:rsidRDefault="00000000" w:rsidP="00DC6FDF">
      <w:pPr>
        <w:pStyle w:val="EQ"/>
      </w:pPr>
      <m:oMathPara>
        <m:oMath>
          <m:sSub>
            <m:sSubPr>
              <m:ctrlPr>
                <w:rPr>
                  <w:rFonts w:ascii="Cambria Math" w:hAnsi="Cambria Math"/>
                </w:rPr>
              </m:ctrlPr>
            </m:sSubPr>
            <m:e>
              <m:r>
                <w:rPr>
                  <w:rFonts w:ascii="Cambria Math" w:hAnsi="Cambria Math"/>
                </w:rPr>
                <m:t>W</m:t>
              </m:r>
            </m:e>
            <m:sub>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sub>
          </m:sSub>
          <m:r>
            <m:rPr>
              <m:sty m:val="p"/>
            </m:rPr>
            <w:rPr>
              <w:rFonts w:ascii="Cambria Math" w:hAnsi="Cambria Math"/>
            </w:rPr>
            <m:t>=</m:t>
          </m:r>
          <m:sSub>
            <m:sSubPr>
              <m:ctrlPr>
                <w:rPr>
                  <w:rFonts w:ascii="Cambria Math" w:hAnsi="Cambria Math"/>
                </w:rPr>
              </m:ctrlPr>
            </m:sSubPr>
            <m:e>
              <m:r>
                <w:rPr>
                  <w:rFonts w:ascii="Cambria Math" w:hAnsi="Cambria Math"/>
                </w:rPr>
                <m:t>W</m:t>
              </m:r>
              <m:r>
                <m:rPr>
                  <m:sty m:val="p"/>
                </m:rPr>
                <w:rPr>
                  <w:rFonts w:ascii="Cambria Math" w:hAnsi="Cambria Math"/>
                </w:rPr>
                <m:t>'</m:t>
              </m:r>
            </m:e>
            <m:sub>
              <m:r>
                <w:rPr>
                  <w:rFonts w:ascii="Cambria Math" w:hAnsi="Cambria Math"/>
                </w:rPr>
                <m:t>i</m:t>
              </m:r>
            </m:sub>
          </m:sSub>
        </m:oMath>
      </m:oMathPara>
    </w:p>
    <w:p w14:paraId="428E69E0" w14:textId="77777777" w:rsidR="00DC6FDF" w:rsidRPr="00B56231" w:rsidRDefault="00DC6FDF" w:rsidP="00DC6FDF">
      <w:pPr>
        <w:pStyle w:val="B1"/>
      </w:pPr>
      <w:r w:rsidRPr="00B56231">
        <w:tab/>
        <w:t xml:space="preserve">where </w:t>
      </w:r>
    </w:p>
    <w:p w14:paraId="6C807CBB" w14:textId="77777777" w:rsidR="00DC6FDF" w:rsidRPr="00B56231" w:rsidRDefault="00DC6FDF" w:rsidP="00DC6FDF">
      <w:pPr>
        <w:pStyle w:val="B2"/>
      </w:pPr>
      <w:r w:rsidRPr="00B56231">
        <w:t>-</w:t>
      </w:r>
      <w:r w:rsidRPr="00B56231">
        <w:tab/>
        <w:t xml:space="preserve">the subscripts </w:t>
      </w:r>
      <m:oMath>
        <m:r>
          <w:rPr>
            <w:rFonts w:ascii="Cambria Math" w:hAnsi="Cambria Math"/>
          </w:rPr>
          <m:t>i</m:t>
        </m:r>
      </m:oMath>
      <w:r w:rsidRPr="00B56231">
        <w:t xml:space="preserve"> and </w:t>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B56231">
        <w:t xml:space="preserve"> denote the row of the respective matrix;</w:t>
      </w:r>
    </w:p>
    <w:p w14:paraId="183E0148" w14:textId="77777777" w:rsidR="00DC6FDF" w:rsidRPr="00B56231" w:rsidRDefault="00DC6FDF" w:rsidP="00DC6FDF">
      <w:pPr>
        <w:pStyle w:val="B2"/>
      </w:pPr>
      <w:r w:rsidRPr="00B56231">
        <w:t>-</w:t>
      </w:r>
      <w:r w:rsidRPr="00B56231">
        <w:tab/>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B56231">
        <w:t xml:space="preserve"> is given by Table 6.3.1.5-8;</w:t>
      </w:r>
    </w:p>
    <w:p w14:paraId="1DC3D7A3" w14:textId="77777777" w:rsidR="00DC6FDF" w:rsidRPr="00B56231" w:rsidRDefault="00DC6FDF" w:rsidP="00DC6FDF">
      <w:pPr>
        <w:pStyle w:val="B2"/>
      </w:pPr>
      <w:r w:rsidRPr="00B56231">
        <w:t>-</w:t>
      </w:r>
      <w:r w:rsidRPr="00B56231">
        <w:tab/>
        <w:t xml:space="preserve">the intermediate precoding matrix </w:t>
      </w:r>
      <m:oMath>
        <m:r>
          <w:rPr>
            <w:rFonts w:ascii="Cambria Math" w:hAnsi="Cambria Math"/>
          </w:rPr>
          <m:t>W</m:t>
        </m:r>
        <m:r>
          <m:rPr>
            <m:sty m:val="p"/>
          </m:rPr>
          <w:rPr>
            <w:rFonts w:ascii="Cambria Math" w:hAnsi="Cambria Math"/>
          </w:rPr>
          <m:t>'</m:t>
        </m:r>
      </m:oMath>
      <w:r w:rsidRPr="00B56231">
        <w:t xml:space="preserve"> is given by Tables 6.3.1.5-9 to  6.3.1.5-24, 6.3.1.5-29 to 6.3.1.5-36, and 6.3.1.5-39 to 6.3.1.5-47 with </w:t>
      </w:r>
      <m:oMath>
        <m:sSub>
          <m:sSubPr>
            <m:ctrlPr>
              <w:rPr>
                <w:rFonts w:ascii="Cambria Math" w:hAnsi="Cambria Math"/>
              </w:rPr>
            </m:ctrlPr>
          </m:sSubPr>
          <m:e>
            <m:r>
              <m:rPr>
                <m:sty m:val="p"/>
              </m:rPr>
              <w:rPr>
                <w:rFonts w:ascii="Cambria Math" w:hAnsi="Cambria Math"/>
              </w:rPr>
              <m:t>0</m:t>
            </m:r>
          </m:e>
          <m:sub>
            <m:r>
              <w:rPr>
                <w:rFonts w:ascii="Cambria Math" w:hAnsi="Cambria Math"/>
              </w:rPr>
              <m:t>m</m:t>
            </m:r>
            <m:r>
              <m:rPr>
                <m:sty m:val="p"/>
              </m:rPr>
              <w:rPr>
                <w:rFonts w:ascii="Cambria Math" w:hAnsi="Cambria Math"/>
              </w:rPr>
              <m:t>×</m:t>
            </m:r>
            <m:r>
              <w:rPr>
                <w:rFonts w:ascii="Cambria Math" w:hAnsi="Cambria Math"/>
              </w:rPr>
              <m:t>n</m:t>
            </m:r>
          </m:sub>
        </m:sSub>
      </m:oMath>
      <w:r w:rsidRPr="00B56231">
        <w:t xml:space="preserve"> representing the all-zero matrix with </w:t>
      </w:r>
      <m:oMath>
        <m:r>
          <w:rPr>
            <w:rFonts w:ascii="Cambria Math" w:hAnsi="Cambria Math"/>
          </w:rPr>
          <m:t>m</m:t>
        </m:r>
      </m:oMath>
      <w:r w:rsidRPr="00B56231">
        <w:t xml:space="preserve"> rows and </w:t>
      </w:r>
      <m:oMath>
        <m:r>
          <w:rPr>
            <w:rFonts w:ascii="Cambria Math" w:hAnsi="Cambria Math"/>
          </w:rPr>
          <m:t>n</m:t>
        </m:r>
      </m:oMath>
      <w:r w:rsidRPr="00B56231">
        <w:t xml:space="preserve"> columns;</w:t>
      </w:r>
    </w:p>
    <w:p w14:paraId="7D344FB1" w14:textId="77777777" w:rsidR="00DC6FDF" w:rsidRPr="00B56231" w:rsidRDefault="00DC6FDF" w:rsidP="00DC6FDF">
      <w:pPr>
        <w:pStyle w:val="B2"/>
      </w:pPr>
      <w:r w:rsidRPr="00B56231">
        <w:t>-</w:t>
      </w:r>
      <w:r w:rsidRPr="00B56231">
        <w:tab/>
        <w:t xml:space="preserve">the </w:t>
      </w:r>
      <w:r w:rsidRPr="00B56231">
        <w:rPr>
          <w:lang w:val="en-US"/>
        </w:rPr>
        <w:t xml:space="preserve">submatrices </w:t>
      </w:r>
      <m:oMath>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w:rPr>
                <w:rFonts w:ascii="Cambria Math" w:hAnsi="Cambria Math"/>
                <w:lang w:val="sv-SE"/>
              </w:rPr>
              <m:t>m</m:t>
            </m:r>
            <m:r>
              <w:rPr>
                <w:rFonts w:ascii="Cambria Math" w:hAnsi="Cambria Math"/>
                <w:lang w:val="en-US"/>
              </w:rPr>
              <m:t>,</m:t>
            </m:r>
            <m:r>
              <w:rPr>
                <w:rFonts w:ascii="Cambria Math" w:hAnsi="Cambria Math"/>
                <w:lang w:val="sv-SE"/>
              </w:rPr>
              <m:t>n</m:t>
            </m:r>
          </m:sub>
        </m:sSub>
      </m:oMath>
      <w:r w:rsidRPr="00B56231">
        <w:rPr>
          <w:lang w:val="en-US"/>
        </w:rPr>
        <w:t xml:space="preserve"> are given by Tables 6.3.1.5-25 to 6.3.1.5-28 and 6.3.1.5-37 to 6.3.1.5-38.</w:t>
      </w:r>
    </w:p>
    <w:p w14:paraId="5AE24471" w14:textId="77777777" w:rsidR="00DC6FDF" w:rsidRPr="00B56231" w:rsidRDefault="00DC6FDF" w:rsidP="00DC6FDF">
      <w:r w:rsidRPr="00B56231">
        <w:t>The TPMI index used in the tables above is obtained from the DCI scheduling the uplink transmission</w:t>
      </w:r>
      <w:r w:rsidRPr="00B56231">
        <w:rPr>
          <w:rFonts w:hint="eastAsia"/>
        </w:rPr>
        <w:t xml:space="preserve"> or </w:t>
      </w:r>
      <w:r w:rsidRPr="00B56231">
        <w:t>the</w:t>
      </w:r>
      <w:r w:rsidRPr="00B56231">
        <w:rPr>
          <w:rFonts w:hint="eastAsia"/>
        </w:rPr>
        <w:t xml:space="preserve"> higher layer parameter</w:t>
      </w:r>
      <w:r w:rsidRPr="00B56231">
        <w:t>s</w:t>
      </w:r>
      <w:r w:rsidRPr="00B56231">
        <w:rPr>
          <w:rFonts w:hint="eastAsia"/>
        </w:rPr>
        <w:t xml:space="preserve"> </w:t>
      </w:r>
      <w:r w:rsidRPr="00B56231">
        <w:t xml:space="preserve">according to the procedure in [6, TS 38.214]. </w:t>
      </w:r>
    </w:p>
    <w:p w14:paraId="356888BB" w14:textId="77777777" w:rsidR="00DC6FDF" w:rsidRPr="00B56231" w:rsidRDefault="00DC6FDF" w:rsidP="00DC6FDF">
      <w:r w:rsidRPr="00B56231">
        <w:t xml:space="preserve">When the higher-layer parameter </w:t>
      </w:r>
      <w:r w:rsidRPr="00B56231">
        <w:rPr>
          <w:i/>
        </w:rPr>
        <w:t>txConfig</w:t>
      </w:r>
      <w:r w:rsidRPr="00B56231">
        <w:t xml:space="preserve"> is not configured, the precoding matrix </w:t>
      </w:r>
      <m:oMath>
        <m:r>
          <w:rPr>
            <w:rFonts w:ascii="Cambria Math" w:hAnsi="Cambria Math"/>
          </w:rPr>
          <m:t>W=1</m:t>
        </m:r>
      </m:oMath>
      <w:r w:rsidRPr="00B56231">
        <w:t>.</w:t>
      </w:r>
    </w:p>
    <w:bookmarkEnd w:id="8"/>
    <w:p w14:paraId="06523412" w14:textId="77777777" w:rsidR="00DC6FDF" w:rsidRPr="00B56231" w:rsidRDefault="00DC6FDF" w:rsidP="00DC6FDF">
      <w:pPr>
        <w:pStyle w:val="TH"/>
      </w:pPr>
      <w:r w:rsidRPr="00B56231">
        <w:t xml:space="preserve">Table 6.3.1.5-1: Precoding matrix </w:t>
      </w:r>
      <m:oMath>
        <m:r>
          <m:rPr>
            <m:sty m:val="bi"/>
          </m:rPr>
          <w:rPr>
            <w:rFonts w:ascii="Cambria Math" w:hAnsi="Cambria Math"/>
          </w:rPr>
          <m:t>W</m:t>
        </m:r>
      </m:oMath>
      <w:r w:rsidRPr="00B56231">
        <w:t xml:space="preserve"> for single-layer transmission using two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92"/>
        <w:gridCol w:w="999"/>
        <w:gridCol w:w="906"/>
        <w:gridCol w:w="1039"/>
        <w:gridCol w:w="906"/>
        <w:gridCol w:w="1041"/>
        <w:gridCol w:w="851"/>
        <w:gridCol w:w="1140"/>
      </w:tblGrid>
      <w:tr w:rsidR="00DC6FDF" w:rsidRPr="00B56231" w14:paraId="4AA6ED24" w14:textId="77777777" w:rsidTr="008D30ED">
        <w:trPr>
          <w:jc w:val="center"/>
        </w:trPr>
        <w:tc>
          <w:tcPr>
            <w:tcW w:w="1229" w:type="dxa"/>
            <w:shd w:val="clear" w:color="auto" w:fill="auto"/>
          </w:tcPr>
          <w:p w14:paraId="1AA44A9E" w14:textId="77777777" w:rsidR="00DC6FDF" w:rsidRPr="00B56231" w:rsidRDefault="00DC6FDF" w:rsidP="008D30ED">
            <w:pPr>
              <w:pStyle w:val="TAH"/>
              <w:rPr>
                <w:rFonts w:eastAsia="Batang"/>
              </w:rPr>
            </w:pPr>
            <w:r w:rsidRPr="00B56231">
              <w:rPr>
                <w:rFonts w:eastAsia="Batang"/>
              </w:rPr>
              <w:t>TPMI index</w:t>
            </w:r>
          </w:p>
        </w:tc>
        <w:tc>
          <w:tcPr>
            <w:tcW w:w="7741" w:type="dxa"/>
            <w:gridSpan w:val="8"/>
            <w:shd w:val="clear" w:color="auto" w:fill="auto"/>
            <w:vAlign w:val="center"/>
          </w:tcPr>
          <w:p w14:paraId="2BCF4C18" w14:textId="77777777" w:rsidR="00DC6FDF" w:rsidRPr="00B56231" w:rsidRDefault="00DC6FDF" w:rsidP="008D30ED">
            <w:pPr>
              <w:pStyle w:val="TAH"/>
              <w:rPr>
                <w:rFonts w:eastAsia="Batang"/>
              </w:rPr>
            </w:pPr>
            <w:r w:rsidRPr="00B56231">
              <w:rPr>
                <w:rFonts w:eastAsia="Batang"/>
              </w:rPr>
              <w:object w:dxaOrig="260" w:dyaOrig="240" w14:anchorId="18857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2.75pt" o:ole="">
                  <v:imagedata r:id="rId16" o:title=""/>
                </v:shape>
                <o:OLEObject Type="Embed" ProgID="Equation.3" ShapeID="_x0000_i1025" DrawAspect="Content" ObjectID="_1771392208" r:id="rId17"/>
              </w:object>
            </w:r>
            <w:r w:rsidRPr="00B56231">
              <w:rPr>
                <w:rFonts w:eastAsia="Batang"/>
              </w:rPr>
              <w:br/>
              <w:t>(ordered from left to right in increasing order of TPMI index)</w:t>
            </w:r>
          </w:p>
        </w:tc>
      </w:tr>
      <w:tr w:rsidR="00DC6FDF" w:rsidRPr="00B56231" w14:paraId="2FD3C762" w14:textId="77777777" w:rsidTr="008D30ED">
        <w:trPr>
          <w:jc w:val="center"/>
        </w:trPr>
        <w:tc>
          <w:tcPr>
            <w:tcW w:w="1229" w:type="dxa"/>
            <w:shd w:val="clear" w:color="auto" w:fill="auto"/>
          </w:tcPr>
          <w:p w14:paraId="00E44F4E" w14:textId="77777777" w:rsidR="00DC6FDF" w:rsidRPr="00B56231" w:rsidRDefault="00DC6FDF" w:rsidP="008D30ED">
            <w:pPr>
              <w:pStyle w:val="TAC"/>
              <w:rPr>
                <w:rFonts w:eastAsia="Batang"/>
              </w:rPr>
            </w:pPr>
            <w:r w:rsidRPr="00B56231">
              <w:rPr>
                <w:rFonts w:eastAsia="Batang"/>
              </w:rPr>
              <w:t>0 – 5</w:t>
            </w:r>
          </w:p>
        </w:tc>
        <w:tc>
          <w:tcPr>
            <w:tcW w:w="861" w:type="dxa"/>
            <w:shd w:val="clear" w:color="auto" w:fill="auto"/>
          </w:tcPr>
          <w:p w14:paraId="51C312EA" w14:textId="77777777" w:rsidR="00DC6FDF" w:rsidRPr="00B56231" w:rsidRDefault="00DC6FDF" w:rsidP="008D30ED">
            <w:pPr>
              <w:pStyle w:val="TAC"/>
              <w:rPr>
                <w:rFonts w:eastAsia="Batang"/>
              </w:rPr>
            </w:pPr>
            <w:r w:rsidRPr="00B56231">
              <w:rPr>
                <w:rFonts w:eastAsia="Batang"/>
                <w:position w:val="-26"/>
              </w:rPr>
              <w:object w:dxaOrig="660" w:dyaOrig="620" w14:anchorId="52AFB86D">
                <v:shape id="_x0000_i1026" type="#_x0000_t75" style="width:33.75pt;height:30.75pt" o:ole="">
                  <v:imagedata r:id="rId18" o:title=""/>
                </v:shape>
                <o:OLEObject Type="Embed" ProgID="Equation.3" ShapeID="_x0000_i1026" DrawAspect="Content" ObjectID="_1771392209" r:id="rId19"/>
              </w:object>
            </w:r>
          </w:p>
        </w:tc>
        <w:tc>
          <w:tcPr>
            <w:tcW w:w="999" w:type="dxa"/>
            <w:shd w:val="clear" w:color="auto" w:fill="auto"/>
          </w:tcPr>
          <w:p w14:paraId="43B981F6" w14:textId="77777777" w:rsidR="00DC6FDF" w:rsidRPr="00B56231" w:rsidRDefault="00DC6FDF" w:rsidP="008D30ED">
            <w:pPr>
              <w:pStyle w:val="TAC"/>
              <w:rPr>
                <w:rFonts w:eastAsia="Batang"/>
              </w:rPr>
            </w:pPr>
            <w:r w:rsidRPr="00B56231">
              <w:rPr>
                <w:rFonts w:eastAsia="Batang"/>
                <w:position w:val="-26"/>
              </w:rPr>
              <w:object w:dxaOrig="660" w:dyaOrig="620" w14:anchorId="3A430843">
                <v:shape id="_x0000_i1027" type="#_x0000_t75" style="width:33.75pt;height:30.75pt" o:ole="">
                  <v:imagedata r:id="rId20" o:title=""/>
                </v:shape>
                <o:OLEObject Type="Embed" ProgID="Equation.3" ShapeID="_x0000_i1027" DrawAspect="Content" ObjectID="_1771392210" r:id="rId21"/>
              </w:object>
            </w:r>
          </w:p>
        </w:tc>
        <w:tc>
          <w:tcPr>
            <w:tcW w:w="906" w:type="dxa"/>
            <w:shd w:val="clear" w:color="auto" w:fill="auto"/>
          </w:tcPr>
          <w:p w14:paraId="3EBB8F56" w14:textId="77777777" w:rsidR="00DC6FDF" w:rsidRPr="00B56231" w:rsidRDefault="00DC6FDF" w:rsidP="008D30ED">
            <w:pPr>
              <w:pStyle w:val="TAC"/>
              <w:rPr>
                <w:rFonts w:eastAsia="Batang"/>
              </w:rPr>
            </w:pPr>
            <w:r w:rsidRPr="00B56231">
              <w:rPr>
                <w:rFonts w:eastAsia="Batang"/>
                <w:noProof/>
                <w:lang w:eastAsia="en-GB"/>
              </w:rPr>
              <w:drawing>
                <wp:inline distT="0" distB="0" distL="0" distR="0" wp14:anchorId="5557AE98" wp14:editId="1FD1E958">
                  <wp:extent cx="409575" cy="39052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tc>
        <w:tc>
          <w:tcPr>
            <w:tcW w:w="1039" w:type="dxa"/>
            <w:shd w:val="clear" w:color="auto" w:fill="auto"/>
          </w:tcPr>
          <w:p w14:paraId="3C76AF55" w14:textId="77777777" w:rsidR="00DC6FDF" w:rsidRPr="00B56231" w:rsidRDefault="00DC6FDF" w:rsidP="008D30ED">
            <w:pPr>
              <w:pStyle w:val="TAC"/>
              <w:rPr>
                <w:rFonts w:eastAsia="Batang"/>
              </w:rPr>
            </w:pPr>
            <w:r w:rsidRPr="00B56231">
              <w:rPr>
                <w:rFonts w:eastAsia="Batang"/>
                <w:noProof/>
                <w:lang w:eastAsia="en-GB"/>
              </w:rPr>
              <w:drawing>
                <wp:inline distT="0" distB="0" distL="0" distR="0" wp14:anchorId="52F18C91" wp14:editId="17AA67FA">
                  <wp:extent cx="495300" cy="390525"/>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p>
        </w:tc>
        <w:tc>
          <w:tcPr>
            <w:tcW w:w="906" w:type="dxa"/>
            <w:shd w:val="clear" w:color="auto" w:fill="auto"/>
          </w:tcPr>
          <w:p w14:paraId="30312898" w14:textId="77777777" w:rsidR="00DC6FDF" w:rsidRPr="00B56231" w:rsidRDefault="00DC6FDF" w:rsidP="008D30ED">
            <w:pPr>
              <w:pStyle w:val="TAC"/>
              <w:rPr>
                <w:rFonts w:eastAsia="Batang"/>
              </w:rPr>
            </w:pPr>
            <w:r w:rsidRPr="00B56231">
              <w:rPr>
                <w:rFonts w:eastAsia="Batang"/>
                <w:noProof/>
                <w:lang w:eastAsia="en-GB"/>
              </w:rPr>
              <w:drawing>
                <wp:inline distT="0" distB="0" distL="0" distR="0" wp14:anchorId="7F63985D" wp14:editId="2AD930FB">
                  <wp:extent cx="428625" cy="390525"/>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p>
        </w:tc>
        <w:tc>
          <w:tcPr>
            <w:tcW w:w="1039" w:type="dxa"/>
            <w:shd w:val="clear" w:color="auto" w:fill="auto"/>
          </w:tcPr>
          <w:p w14:paraId="68EF2B74" w14:textId="77777777" w:rsidR="00DC6FDF" w:rsidRPr="00B56231" w:rsidRDefault="00DC6FDF" w:rsidP="008D30ED">
            <w:pPr>
              <w:pStyle w:val="TAC"/>
              <w:rPr>
                <w:rFonts w:eastAsia="Batang"/>
              </w:rPr>
            </w:pPr>
            <w:r w:rsidRPr="00B56231">
              <w:rPr>
                <w:rFonts w:eastAsia="Batang"/>
                <w:noProof/>
                <w:lang w:eastAsia="en-GB"/>
              </w:rPr>
              <w:drawing>
                <wp:inline distT="0" distB="0" distL="0" distR="0" wp14:anchorId="6938D723" wp14:editId="44A23E45">
                  <wp:extent cx="523875" cy="390525"/>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p>
        </w:tc>
        <w:tc>
          <w:tcPr>
            <w:tcW w:w="851" w:type="dxa"/>
            <w:shd w:val="clear" w:color="auto" w:fill="auto"/>
            <w:vAlign w:val="center"/>
          </w:tcPr>
          <w:p w14:paraId="3A62F1FC" w14:textId="77777777" w:rsidR="00DC6FDF" w:rsidRPr="00B56231" w:rsidRDefault="00DC6FDF" w:rsidP="008D30ED">
            <w:pPr>
              <w:pStyle w:val="TAC"/>
              <w:rPr>
                <w:rFonts w:eastAsia="Batang"/>
              </w:rPr>
            </w:pPr>
            <w:r w:rsidRPr="00B56231">
              <w:t>-</w:t>
            </w:r>
          </w:p>
        </w:tc>
        <w:tc>
          <w:tcPr>
            <w:tcW w:w="1140" w:type="dxa"/>
            <w:shd w:val="clear" w:color="auto" w:fill="auto"/>
            <w:vAlign w:val="center"/>
          </w:tcPr>
          <w:p w14:paraId="00EA1928" w14:textId="77777777" w:rsidR="00DC6FDF" w:rsidRPr="00B56231" w:rsidRDefault="00DC6FDF" w:rsidP="008D30ED">
            <w:pPr>
              <w:pStyle w:val="TAC"/>
              <w:rPr>
                <w:rFonts w:eastAsia="Batang"/>
              </w:rPr>
            </w:pPr>
            <w:r w:rsidRPr="00B56231">
              <w:t>-</w:t>
            </w:r>
          </w:p>
        </w:tc>
      </w:tr>
    </w:tbl>
    <w:p w14:paraId="6A94C8C0" w14:textId="77777777" w:rsidR="00DC6FDF" w:rsidRPr="00B56231" w:rsidRDefault="00DC6FDF" w:rsidP="00DC6FDF"/>
    <w:p w14:paraId="68E66466" w14:textId="77777777" w:rsidR="00DC6FDF" w:rsidRPr="00B56231" w:rsidRDefault="00DC6FDF" w:rsidP="00DC6FDF">
      <w:pPr>
        <w:pStyle w:val="TH"/>
      </w:pPr>
      <w:r w:rsidRPr="00B56231">
        <w:lastRenderedPageBreak/>
        <w:t xml:space="preserve">Table 6.3.1.5-2: Precoding matrix </w:t>
      </w:r>
      <m:oMath>
        <m:r>
          <m:rPr>
            <m:sty m:val="bi"/>
          </m:rPr>
          <w:rPr>
            <w:rFonts w:ascii="Cambria Math" w:hAnsi="Cambria Math"/>
          </w:rPr>
          <m:t>W</m:t>
        </m:r>
      </m:oMath>
      <w:r w:rsidRPr="00B56231">
        <w:t xml:space="preserve"> for single-layer transmission using four antenna ports with transform precoding enabled.</w:t>
      </w:r>
    </w:p>
    <w:tbl>
      <w:tblPr>
        <w:tblW w:w="0" w:type="auto"/>
        <w:jc w:val="center"/>
        <w:tblLook w:val="01E0" w:firstRow="1" w:lastRow="1" w:firstColumn="1" w:lastColumn="1" w:noHBand="0" w:noVBand="0"/>
      </w:tblPr>
      <w:tblGrid>
        <w:gridCol w:w="1167"/>
        <w:gridCol w:w="892"/>
        <w:gridCol w:w="892"/>
        <w:gridCol w:w="892"/>
        <w:gridCol w:w="892"/>
        <w:gridCol w:w="832"/>
        <w:gridCol w:w="892"/>
        <w:gridCol w:w="832"/>
        <w:gridCol w:w="892"/>
      </w:tblGrid>
      <w:tr w:rsidR="00DC6FDF" w:rsidRPr="00B56231" w14:paraId="5D0ADA91" w14:textId="77777777" w:rsidTr="008D30E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A67BC3" w14:textId="77777777" w:rsidR="00DC6FDF" w:rsidRPr="00B56231" w:rsidRDefault="00DC6FDF" w:rsidP="008D30ED">
            <w:pPr>
              <w:pStyle w:val="TAH"/>
              <w:rPr>
                <w:rFonts w:eastAsia="Batang"/>
              </w:rPr>
            </w:pPr>
            <w:r w:rsidRPr="00B56231">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32E6D875" w14:textId="77777777" w:rsidR="00DC6FDF" w:rsidRPr="00B56231" w:rsidRDefault="00DC6FDF" w:rsidP="008D30ED">
            <w:pPr>
              <w:pStyle w:val="TAH"/>
            </w:pPr>
            <w:r w:rsidRPr="00B56231">
              <w:rPr>
                <w:rFonts w:eastAsia="Batang"/>
              </w:rPr>
              <w:object w:dxaOrig="260" w:dyaOrig="240" w14:anchorId="38A0C3F0">
                <v:shape id="_x0000_i1028" type="#_x0000_t75" style="width:14.25pt;height:12.75pt" o:ole="">
                  <v:imagedata r:id="rId16" o:title=""/>
                </v:shape>
                <o:OLEObject Type="Embed" ProgID="Equation.3" ShapeID="_x0000_i1028" DrawAspect="Content" ObjectID="_1771392211" r:id="rId26"/>
              </w:object>
            </w:r>
            <w:r w:rsidRPr="00B56231">
              <w:rPr>
                <w:rFonts w:eastAsia="Batang"/>
              </w:rPr>
              <w:br/>
              <w:t>(ordered from left to right in increasing order of TPMI index)</w:t>
            </w:r>
          </w:p>
        </w:tc>
      </w:tr>
      <w:tr w:rsidR="00DC6FDF" w:rsidRPr="00B56231" w14:paraId="55382BC4" w14:textId="77777777" w:rsidTr="008D30E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6FD342" w14:textId="77777777" w:rsidR="00DC6FDF" w:rsidRPr="00B56231" w:rsidRDefault="00DC6FDF" w:rsidP="008D30ED">
            <w:pPr>
              <w:pStyle w:val="TAC"/>
            </w:pPr>
            <w:r w:rsidRPr="00B56231">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0831A4" w14:textId="77777777" w:rsidR="00DC6FDF" w:rsidRPr="00B56231" w:rsidRDefault="00DC6FDF" w:rsidP="008D30ED">
            <w:pPr>
              <w:pStyle w:val="TAC"/>
            </w:pPr>
            <w:r w:rsidRPr="00B56231">
              <w:rPr>
                <w:position w:val="-56"/>
              </w:rPr>
              <w:object w:dxaOrig="520" w:dyaOrig="1219" w14:anchorId="0A89A09D">
                <v:shape id="_x0000_i1029" type="#_x0000_t75" style="width:23.25pt;height:59.25pt" o:ole="">
                  <v:imagedata r:id="rId27" o:title=""/>
                </v:shape>
                <o:OLEObject Type="Embed" ProgID="Equation.3" ShapeID="_x0000_i1029" DrawAspect="Content" ObjectID="_1771392212" r:id="rId2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652FED" w14:textId="77777777" w:rsidR="00DC6FDF" w:rsidRPr="00B56231" w:rsidRDefault="00DC6FDF" w:rsidP="008D30ED">
            <w:pPr>
              <w:pStyle w:val="TAC"/>
            </w:pPr>
            <w:r w:rsidRPr="00B56231">
              <w:rPr>
                <w:position w:val="-56"/>
              </w:rPr>
              <w:object w:dxaOrig="520" w:dyaOrig="1219" w14:anchorId="5CE35304">
                <v:shape id="_x0000_i1030" type="#_x0000_t75" style="width:23.25pt;height:59.25pt" o:ole="">
                  <v:imagedata r:id="rId29" o:title=""/>
                </v:shape>
                <o:OLEObject Type="Embed" ProgID="Equation.3" ShapeID="_x0000_i1030" DrawAspect="Content" ObjectID="_1771392213" r:id="rId3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EC7EA6" w14:textId="77777777" w:rsidR="00DC6FDF" w:rsidRPr="00B56231" w:rsidRDefault="00DC6FDF" w:rsidP="008D30ED">
            <w:pPr>
              <w:pStyle w:val="TAC"/>
            </w:pPr>
            <w:r w:rsidRPr="00B56231">
              <w:rPr>
                <w:position w:val="-56"/>
              </w:rPr>
              <w:object w:dxaOrig="520" w:dyaOrig="1219" w14:anchorId="17F4B232">
                <v:shape id="_x0000_i1031" type="#_x0000_t75" style="width:23.25pt;height:59.25pt" o:ole="">
                  <v:imagedata r:id="rId31" o:title=""/>
                </v:shape>
                <o:OLEObject Type="Embed" ProgID="Equation.3" ShapeID="_x0000_i1031" DrawAspect="Content" ObjectID="_1771392214" r:id="rId3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C38132" w14:textId="77777777" w:rsidR="00DC6FDF" w:rsidRPr="00B56231" w:rsidRDefault="00DC6FDF" w:rsidP="008D30ED">
            <w:pPr>
              <w:pStyle w:val="TAC"/>
            </w:pPr>
            <w:r w:rsidRPr="00B56231">
              <w:rPr>
                <w:position w:val="-56"/>
              </w:rPr>
              <w:object w:dxaOrig="520" w:dyaOrig="1219" w14:anchorId="2164F7AA">
                <v:shape id="_x0000_i1032" type="#_x0000_t75" style="width:23.25pt;height:59.25pt" o:ole="">
                  <v:imagedata r:id="rId33" o:title=""/>
                </v:shape>
                <o:OLEObject Type="Embed" ProgID="Equation.3" ShapeID="_x0000_i1032" DrawAspect="Content" ObjectID="_1771392215" r:id="rId3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401B4E" w14:textId="77777777" w:rsidR="00DC6FDF" w:rsidRPr="00B56231" w:rsidRDefault="00DC6FDF" w:rsidP="008D30ED">
            <w:pPr>
              <w:pStyle w:val="TAC"/>
            </w:pPr>
            <w:r w:rsidRPr="00B56231">
              <w:rPr>
                <w:position w:val="-56"/>
              </w:rPr>
              <w:object w:dxaOrig="520" w:dyaOrig="1219" w14:anchorId="397E03E2">
                <v:shape id="_x0000_i1033" type="#_x0000_t75" style="width:23.25pt;height:59.25pt" o:ole="">
                  <v:imagedata r:id="rId35" o:title=""/>
                </v:shape>
                <o:OLEObject Type="Embed" ProgID="Equation.3" ShapeID="_x0000_i1033" DrawAspect="Content" ObjectID="_1771392216" r:id="rId3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644564" w14:textId="77777777" w:rsidR="00DC6FDF" w:rsidRPr="00B56231" w:rsidRDefault="00DC6FDF" w:rsidP="008D30ED">
            <w:pPr>
              <w:pStyle w:val="TAC"/>
            </w:pPr>
            <w:r w:rsidRPr="00B56231">
              <w:rPr>
                <w:position w:val="-56"/>
              </w:rPr>
              <w:object w:dxaOrig="620" w:dyaOrig="1219" w14:anchorId="3267C7C0">
                <v:shape id="_x0000_i1034" type="#_x0000_t75" style="width:30.75pt;height:59.25pt" o:ole="">
                  <v:imagedata r:id="rId37" o:title=""/>
                </v:shape>
                <o:OLEObject Type="Embed" ProgID="Equation.3" ShapeID="_x0000_i1034" DrawAspect="Content" ObjectID="_1771392217" r:id="rId3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C70729" w14:textId="77777777" w:rsidR="00DC6FDF" w:rsidRPr="00B56231" w:rsidRDefault="00DC6FDF" w:rsidP="008D30ED">
            <w:pPr>
              <w:pStyle w:val="TAC"/>
            </w:pPr>
            <w:r w:rsidRPr="00B56231">
              <w:rPr>
                <w:position w:val="-56"/>
              </w:rPr>
              <w:object w:dxaOrig="520" w:dyaOrig="1219" w14:anchorId="5266D1A3">
                <v:shape id="_x0000_i1035" type="#_x0000_t75" style="width:23.25pt;height:59.25pt" o:ole="">
                  <v:imagedata r:id="rId39" o:title=""/>
                </v:shape>
                <o:OLEObject Type="Embed" ProgID="Equation.3" ShapeID="_x0000_i1035" DrawAspect="Content" ObjectID="_1771392218" r:id="rId4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6A9739" w14:textId="77777777" w:rsidR="00DC6FDF" w:rsidRPr="00B56231" w:rsidRDefault="00DC6FDF" w:rsidP="008D30ED">
            <w:pPr>
              <w:pStyle w:val="TAC"/>
            </w:pPr>
            <w:r w:rsidRPr="00B56231">
              <w:rPr>
                <w:position w:val="-56"/>
              </w:rPr>
              <w:object w:dxaOrig="660" w:dyaOrig="1219" w14:anchorId="4D853F98">
                <v:shape id="_x0000_i1036" type="#_x0000_t75" style="width:33.75pt;height:59.25pt" o:ole="">
                  <v:imagedata r:id="rId41" o:title=""/>
                </v:shape>
                <o:OLEObject Type="Embed" ProgID="Equation.3" ShapeID="_x0000_i1036" DrawAspect="Content" ObjectID="_1771392219" r:id="rId42"/>
              </w:object>
            </w:r>
          </w:p>
        </w:tc>
      </w:tr>
      <w:tr w:rsidR="00DC6FDF" w:rsidRPr="00B56231" w14:paraId="5F99B89E" w14:textId="77777777" w:rsidTr="008D30E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F3D1AC" w14:textId="77777777" w:rsidR="00DC6FDF" w:rsidRPr="00B56231" w:rsidRDefault="00DC6FDF" w:rsidP="008D30ED">
            <w:pPr>
              <w:pStyle w:val="TAC"/>
            </w:pPr>
            <w:r w:rsidRPr="00B56231">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BF9AA9" w14:textId="77777777" w:rsidR="00DC6FDF" w:rsidRPr="00B56231" w:rsidRDefault="00DC6FDF" w:rsidP="008D30ED">
            <w:pPr>
              <w:pStyle w:val="TAC"/>
            </w:pPr>
            <w:r w:rsidRPr="00B56231">
              <w:rPr>
                <w:position w:val="-56"/>
              </w:rPr>
              <w:object w:dxaOrig="520" w:dyaOrig="1219" w14:anchorId="0BE57AD8">
                <v:shape id="_x0000_i1037" type="#_x0000_t75" style="width:23.25pt;height:59.25pt" o:ole="">
                  <v:imagedata r:id="rId43" o:title=""/>
                </v:shape>
                <o:OLEObject Type="Embed" ProgID="Equation.3" ShapeID="_x0000_i1037" DrawAspect="Content" ObjectID="_1771392220" r:id="rId4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9D23CD" w14:textId="77777777" w:rsidR="00DC6FDF" w:rsidRPr="00B56231" w:rsidRDefault="00DC6FDF" w:rsidP="008D30ED">
            <w:pPr>
              <w:pStyle w:val="TAC"/>
            </w:pPr>
            <w:r w:rsidRPr="00B56231">
              <w:rPr>
                <w:position w:val="-56"/>
              </w:rPr>
              <w:object w:dxaOrig="620" w:dyaOrig="1219" w14:anchorId="7DA67506">
                <v:shape id="_x0000_i1038" type="#_x0000_t75" style="width:30.75pt;height:59.25pt" o:ole="">
                  <v:imagedata r:id="rId45" o:title=""/>
                </v:shape>
                <o:OLEObject Type="Embed" ProgID="Equation.3" ShapeID="_x0000_i1038" DrawAspect="Content" ObjectID="_1771392221" r:id="rId4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736A94" w14:textId="77777777" w:rsidR="00DC6FDF" w:rsidRPr="00B56231" w:rsidRDefault="00DC6FDF" w:rsidP="008D30ED">
            <w:pPr>
              <w:pStyle w:val="TAC"/>
            </w:pPr>
            <w:r w:rsidRPr="00B56231">
              <w:rPr>
                <w:position w:val="-56"/>
              </w:rPr>
              <w:object w:dxaOrig="520" w:dyaOrig="1219" w14:anchorId="75E46F19">
                <v:shape id="_x0000_i1039" type="#_x0000_t75" style="width:23.25pt;height:59.25pt" o:ole="">
                  <v:imagedata r:id="rId47" o:title=""/>
                </v:shape>
                <o:OLEObject Type="Embed" ProgID="Equation.3" ShapeID="_x0000_i1039" DrawAspect="Content" ObjectID="_1771392222" r:id="rId4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CC9A64" w14:textId="77777777" w:rsidR="00DC6FDF" w:rsidRPr="00B56231" w:rsidRDefault="00DC6FDF" w:rsidP="008D30ED">
            <w:pPr>
              <w:pStyle w:val="TAC"/>
            </w:pPr>
            <w:r w:rsidRPr="00B56231">
              <w:rPr>
                <w:position w:val="-56"/>
              </w:rPr>
              <w:object w:dxaOrig="660" w:dyaOrig="1219" w14:anchorId="5786FF1A">
                <v:shape id="_x0000_i1040" type="#_x0000_t75" style="width:33.75pt;height:59.25pt" o:ole="">
                  <v:imagedata r:id="rId49" o:title=""/>
                </v:shape>
                <o:OLEObject Type="Embed" ProgID="Equation.3" ShapeID="_x0000_i1040" DrawAspect="Content" ObjectID="_1771392223" r:id="rId5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4BB403" w14:textId="77777777" w:rsidR="00DC6FDF" w:rsidRPr="00B56231" w:rsidRDefault="00DC6FDF" w:rsidP="008D30ED">
            <w:pPr>
              <w:pStyle w:val="TAC"/>
            </w:pPr>
            <w:r w:rsidRPr="00B56231">
              <w:rPr>
                <w:position w:val="-56"/>
              </w:rPr>
              <w:object w:dxaOrig="620" w:dyaOrig="1219" w14:anchorId="70F56D5F">
                <v:shape id="_x0000_i1041" type="#_x0000_t75" style="width:30.75pt;height:59.25pt" o:ole="">
                  <v:imagedata r:id="rId51" o:title=""/>
                </v:shape>
                <o:OLEObject Type="Embed" ProgID="Equation.3" ShapeID="_x0000_i1041" DrawAspect="Content" ObjectID="_1771392224" r:id="rId5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45AE14" w14:textId="77777777" w:rsidR="00DC6FDF" w:rsidRPr="00B56231" w:rsidRDefault="00DC6FDF" w:rsidP="008D30ED">
            <w:pPr>
              <w:pStyle w:val="TAC"/>
            </w:pPr>
            <w:r w:rsidRPr="00B56231">
              <w:rPr>
                <w:position w:val="-56"/>
              </w:rPr>
              <w:object w:dxaOrig="520" w:dyaOrig="1219" w14:anchorId="1271C90E">
                <v:shape id="_x0000_i1042" type="#_x0000_t75" style="width:26.25pt;height:59.25pt" o:ole="">
                  <v:imagedata r:id="rId53" o:title=""/>
                </v:shape>
                <o:OLEObject Type="Embed" ProgID="Equation.3" ShapeID="_x0000_i1042" DrawAspect="Content" ObjectID="_1771392225" r:id="rId5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34310B" w14:textId="77777777" w:rsidR="00DC6FDF" w:rsidRPr="00B56231" w:rsidRDefault="00DC6FDF" w:rsidP="008D30ED">
            <w:pPr>
              <w:pStyle w:val="TAC"/>
            </w:pPr>
            <w:r w:rsidRPr="00B56231">
              <w:rPr>
                <w:position w:val="-56"/>
              </w:rPr>
              <w:object w:dxaOrig="620" w:dyaOrig="1219" w14:anchorId="323AD529">
                <v:shape id="_x0000_i1043" type="#_x0000_t75" style="width:30.75pt;height:59.25pt" o:ole="">
                  <v:imagedata r:id="rId55" o:title=""/>
                </v:shape>
                <o:OLEObject Type="Embed" ProgID="Equation.3" ShapeID="_x0000_i1043" DrawAspect="Content" ObjectID="_1771392226" r:id="rId5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4A75E5" w14:textId="77777777" w:rsidR="00DC6FDF" w:rsidRPr="00B56231" w:rsidRDefault="00DC6FDF" w:rsidP="008D30ED">
            <w:pPr>
              <w:pStyle w:val="TAC"/>
            </w:pPr>
            <w:r w:rsidRPr="00B56231">
              <w:rPr>
                <w:position w:val="-56"/>
              </w:rPr>
              <w:object w:dxaOrig="660" w:dyaOrig="1219" w14:anchorId="16104CC8">
                <v:shape id="_x0000_i1044" type="#_x0000_t75" style="width:33.75pt;height:59.25pt" o:ole="">
                  <v:imagedata r:id="rId57" o:title=""/>
                </v:shape>
                <o:OLEObject Type="Embed" ProgID="Equation.3" ShapeID="_x0000_i1044" DrawAspect="Content" ObjectID="_1771392227" r:id="rId58"/>
              </w:object>
            </w:r>
          </w:p>
        </w:tc>
      </w:tr>
      <w:tr w:rsidR="00DC6FDF" w:rsidRPr="00B56231" w14:paraId="0768DB4E" w14:textId="77777777" w:rsidTr="008D30E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4C6ADA" w14:textId="77777777" w:rsidR="00DC6FDF" w:rsidRPr="00B56231" w:rsidRDefault="00DC6FDF" w:rsidP="008D30ED">
            <w:pPr>
              <w:pStyle w:val="TAC"/>
            </w:pPr>
            <w:r w:rsidRPr="00B56231">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AC04CA" w14:textId="77777777" w:rsidR="00DC6FDF" w:rsidRPr="00B56231" w:rsidRDefault="00DC6FDF" w:rsidP="008D30ED">
            <w:pPr>
              <w:pStyle w:val="TAC"/>
            </w:pPr>
            <w:r w:rsidRPr="00B56231">
              <w:rPr>
                <w:position w:val="-56"/>
              </w:rPr>
              <w:object w:dxaOrig="520" w:dyaOrig="1219" w14:anchorId="0A5E41B1">
                <v:shape id="_x0000_i1045" type="#_x0000_t75" style="width:26.25pt;height:59.25pt" o:ole="">
                  <v:imagedata r:id="rId59" o:title=""/>
                </v:shape>
                <o:OLEObject Type="Embed" ProgID="Equation.3" ShapeID="_x0000_i1045" DrawAspect="Content" ObjectID="_1771392228" r:id="rId6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4079D3" w14:textId="77777777" w:rsidR="00DC6FDF" w:rsidRPr="00B56231" w:rsidRDefault="00DC6FDF" w:rsidP="008D30ED">
            <w:pPr>
              <w:pStyle w:val="TAC"/>
            </w:pPr>
            <w:r w:rsidRPr="00B56231">
              <w:rPr>
                <w:position w:val="-56"/>
              </w:rPr>
              <w:object w:dxaOrig="520" w:dyaOrig="1219" w14:anchorId="5D0ADD25">
                <v:shape id="_x0000_i1046" type="#_x0000_t75" style="width:26.25pt;height:59.25pt" o:ole="">
                  <v:imagedata r:id="rId61" o:title=""/>
                </v:shape>
                <o:OLEObject Type="Embed" ProgID="Equation.3" ShapeID="_x0000_i1046" DrawAspect="Content" ObjectID="_1771392229" r:id="rId6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8E4F39" w14:textId="77777777" w:rsidR="00DC6FDF" w:rsidRPr="00B56231" w:rsidRDefault="00DC6FDF" w:rsidP="008D30ED">
            <w:pPr>
              <w:pStyle w:val="TAC"/>
            </w:pPr>
            <w:r w:rsidRPr="00B56231">
              <w:rPr>
                <w:position w:val="-56"/>
              </w:rPr>
              <w:object w:dxaOrig="660" w:dyaOrig="1219" w14:anchorId="04D2B6FA">
                <v:shape id="_x0000_i1047" type="#_x0000_t75" style="width:33.75pt;height:59.25pt" o:ole="">
                  <v:imagedata r:id="rId63" o:title=""/>
                </v:shape>
                <o:OLEObject Type="Embed" ProgID="Equation.3" ShapeID="_x0000_i1047" DrawAspect="Content" ObjectID="_1771392230" r:id="rId6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8200B2" w14:textId="77777777" w:rsidR="00DC6FDF" w:rsidRPr="00B56231" w:rsidRDefault="00DC6FDF" w:rsidP="008D30ED">
            <w:pPr>
              <w:pStyle w:val="TAC"/>
            </w:pPr>
            <w:r w:rsidRPr="00B56231">
              <w:rPr>
                <w:position w:val="-56"/>
              </w:rPr>
              <w:object w:dxaOrig="660" w:dyaOrig="1219" w14:anchorId="22C242D4">
                <v:shape id="_x0000_i1048" type="#_x0000_t75" style="width:33.75pt;height:59.25pt" o:ole="">
                  <v:imagedata r:id="rId65" o:title=""/>
                </v:shape>
                <o:OLEObject Type="Embed" ProgID="Equation.3" ShapeID="_x0000_i1048" DrawAspect="Content" ObjectID="_1771392231" r:id="rId6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616EF9" w14:textId="77777777" w:rsidR="00DC6FDF" w:rsidRPr="00B56231" w:rsidRDefault="00DC6FDF" w:rsidP="008D30ED">
            <w:pPr>
              <w:pStyle w:val="TAC"/>
            </w:pPr>
            <w:r w:rsidRPr="00B56231">
              <w:rPr>
                <w:position w:val="-56"/>
              </w:rPr>
              <w:object w:dxaOrig="620" w:dyaOrig="1219" w14:anchorId="118A86BA">
                <v:shape id="_x0000_i1049" type="#_x0000_t75" style="width:30.75pt;height:59.25pt" o:ole="">
                  <v:imagedata r:id="rId67" o:title=""/>
                </v:shape>
                <o:OLEObject Type="Embed" ProgID="Equation.3" ShapeID="_x0000_i1049" DrawAspect="Content" ObjectID="_1771392232" r:id="rId6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EB3D25" w14:textId="77777777" w:rsidR="00DC6FDF" w:rsidRPr="00B56231" w:rsidRDefault="00DC6FDF" w:rsidP="008D30ED">
            <w:pPr>
              <w:pStyle w:val="TAC"/>
            </w:pPr>
            <w:r w:rsidRPr="00B56231">
              <w:rPr>
                <w:position w:val="-56"/>
              </w:rPr>
              <w:object w:dxaOrig="660" w:dyaOrig="1219" w14:anchorId="0A5F3A88">
                <v:shape id="_x0000_i1050" type="#_x0000_t75" style="width:33.75pt;height:59.25pt" o:ole="">
                  <v:imagedata r:id="rId69" o:title=""/>
                </v:shape>
                <o:OLEObject Type="Embed" ProgID="Equation.3" ShapeID="_x0000_i1050" DrawAspect="Content" ObjectID="_1771392233" r:id="rId7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95837D" w14:textId="77777777" w:rsidR="00DC6FDF" w:rsidRPr="00B56231" w:rsidRDefault="00DC6FDF" w:rsidP="008D30ED">
            <w:pPr>
              <w:pStyle w:val="TAC"/>
            </w:pPr>
            <w:r w:rsidRPr="00B56231">
              <w:rPr>
                <w:position w:val="-56"/>
              </w:rPr>
              <w:object w:dxaOrig="620" w:dyaOrig="1219" w14:anchorId="02552649">
                <v:shape id="_x0000_i1051" type="#_x0000_t75" style="width:30.75pt;height:59.25pt" o:ole="">
                  <v:imagedata r:id="rId71" o:title=""/>
                </v:shape>
                <o:OLEObject Type="Embed" ProgID="Equation.3" ShapeID="_x0000_i1051" DrawAspect="Content" ObjectID="_1771392234" r:id="rId7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E24473" w14:textId="77777777" w:rsidR="00DC6FDF" w:rsidRPr="00B56231" w:rsidRDefault="00DC6FDF" w:rsidP="008D30ED">
            <w:pPr>
              <w:pStyle w:val="TAC"/>
            </w:pPr>
            <w:r w:rsidRPr="00B56231">
              <w:rPr>
                <w:position w:val="-56"/>
              </w:rPr>
              <w:object w:dxaOrig="660" w:dyaOrig="1219" w14:anchorId="17AA7ED0">
                <v:shape id="_x0000_i1052" type="#_x0000_t75" style="width:33.75pt;height:59.25pt" o:ole="">
                  <v:imagedata r:id="rId73" o:title=""/>
                </v:shape>
                <o:OLEObject Type="Embed" ProgID="Equation.3" ShapeID="_x0000_i1052" DrawAspect="Content" ObjectID="_1771392235" r:id="rId74"/>
              </w:object>
            </w:r>
          </w:p>
        </w:tc>
      </w:tr>
      <w:tr w:rsidR="00DC6FDF" w:rsidRPr="00B56231" w14:paraId="718B46FF" w14:textId="77777777" w:rsidTr="008D30E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B1E58C" w14:textId="77777777" w:rsidR="00DC6FDF" w:rsidRPr="00B56231" w:rsidRDefault="00DC6FDF" w:rsidP="008D30ED">
            <w:pPr>
              <w:pStyle w:val="TAC"/>
            </w:pPr>
            <w:r w:rsidRPr="00B56231">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C01E20" w14:textId="77777777" w:rsidR="00DC6FDF" w:rsidRPr="00B56231" w:rsidRDefault="00DC6FDF" w:rsidP="008D30ED">
            <w:pPr>
              <w:pStyle w:val="TAC"/>
            </w:pPr>
            <w:r w:rsidRPr="00B56231">
              <w:rPr>
                <w:position w:val="-56"/>
              </w:rPr>
              <w:object w:dxaOrig="660" w:dyaOrig="1219" w14:anchorId="02CF9F33">
                <v:shape id="_x0000_i1053" type="#_x0000_t75" style="width:33.75pt;height:59.25pt" o:ole="">
                  <v:imagedata r:id="rId75" o:title=""/>
                </v:shape>
                <o:OLEObject Type="Embed" ProgID="Equation.3" ShapeID="_x0000_i1053" DrawAspect="Content" ObjectID="_1771392236" r:id="rId7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508B89" w14:textId="77777777" w:rsidR="00DC6FDF" w:rsidRPr="00B56231" w:rsidRDefault="00DC6FDF" w:rsidP="008D30ED">
            <w:pPr>
              <w:pStyle w:val="TAC"/>
            </w:pPr>
            <w:r w:rsidRPr="00B56231">
              <w:rPr>
                <w:position w:val="-56"/>
              </w:rPr>
              <w:object w:dxaOrig="660" w:dyaOrig="1219" w14:anchorId="721B2364">
                <v:shape id="_x0000_i1054" type="#_x0000_t75" style="width:33.75pt;height:59.25pt" o:ole="">
                  <v:imagedata r:id="rId77" o:title=""/>
                </v:shape>
                <o:OLEObject Type="Embed" ProgID="Equation.3" ShapeID="_x0000_i1054" DrawAspect="Content" ObjectID="_1771392237" r:id="rId7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0605C6" w14:textId="77777777" w:rsidR="00DC6FDF" w:rsidRPr="00B56231" w:rsidRDefault="00DC6FDF" w:rsidP="008D30ED">
            <w:pPr>
              <w:pStyle w:val="TAC"/>
            </w:pPr>
            <w:r w:rsidRPr="00B56231">
              <w:rPr>
                <w:position w:val="-56"/>
              </w:rPr>
              <w:object w:dxaOrig="660" w:dyaOrig="1219" w14:anchorId="1629B88E">
                <v:shape id="_x0000_i1055" type="#_x0000_t75" style="width:33.75pt;height:59.25pt" o:ole="">
                  <v:imagedata r:id="rId79" o:title=""/>
                </v:shape>
                <o:OLEObject Type="Embed" ProgID="Equation.3" ShapeID="_x0000_i1055" DrawAspect="Content" ObjectID="_1771392238" r:id="rId8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185247" w14:textId="77777777" w:rsidR="00DC6FDF" w:rsidRPr="00B56231" w:rsidRDefault="00DC6FDF" w:rsidP="008D30ED">
            <w:pPr>
              <w:pStyle w:val="TAC"/>
            </w:pPr>
            <w:r w:rsidRPr="00B56231">
              <w:rPr>
                <w:position w:val="-56"/>
              </w:rPr>
              <w:object w:dxaOrig="660" w:dyaOrig="1219" w14:anchorId="5999E87D">
                <v:shape id="_x0000_i1056" type="#_x0000_t75" style="width:33.75pt;height:59.25pt" o:ole="">
                  <v:imagedata r:id="rId81" o:title=""/>
                </v:shape>
                <o:OLEObject Type="Embed" ProgID="Equation.3" ShapeID="_x0000_i1056" DrawAspect="Content" ObjectID="_1771392239" r:id="rId8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191D00" w14:textId="77777777" w:rsidR="00DC6FDF" w:rsidRPr="00B56231" w:rsidRDefault="00DC6FDF" w:rsidP="008D30ED">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7A4D1D" w14:textId="77777777" w:rsidR="00DC6FDF" w:rsidRPr="00B56231" w:rsidRDefault="00DC6FDF" w:rsidP="008D30ED">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ED0948" w14:textId="77777777" w:rsidR="00DC6FDF" w:rsidRPr="00B56231" w:rsidRDefault="00DC6FDF" w:rsidP="008D30ED">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89EE64" w14:textId="77777777" w:rsidR="00DC6FDF" w:rsidRPr="00B56231" w:rsidRDefault="00DC6FDF" w:rsidP="008D30ED">
            <w:pPr>
              <w:pStyle w:val="TAC"/>
            </w:pPr>
            <w:r w:rsidRPr="00B56231">
              <w:t>-</w:t>
            </w:r>
          </w:p>
        </w:tc>
      </w:tr>
    </w:tbl>
    <w:p w14:paraId="072F8838" w14:textId="77777777" w:rsidR="00DC6FDF" w:rsidRPr="00B56231" w:rsidRDefault="00DC6FDF" w:rsidP="00DC6FDF"/>
    <w:p w14:paraId="45898F41" w14:textId="77777777" w:rsidR="00DC6FDF" w:rsidRPr="00B56231" w:rsidRDefault="00DC6FDF" w:rsidP="00DC6FDF">
      <w:pPr>
        <w:pStyle w:val="TH"/>
      </w:pPr>
      <w:r w:rsidRPr="00B56231">
        <w:t xml:space="preserve">Table 6.3.1.5-3: Precoding matrix </w:t>
      </w:r>
      <m:oMath>
        <m:r>
          <m:rPr>
            <m:sty m:val="bi"/>
          </m:rPr>
          <w:rPr>
            <w:rFonts w:ascii="Cambria Math" w:hAnsi="Cambria Math"/>
          </w:rPr>
          <m:t>W</m:t>
        </m:r>
      </m:oMath>
      <w:r w:rsidRPr="00B56231">
        <w:t xml:space="preserve"> for single-layer transmission using four antenna ports with transform precoding disabled.</w:t>
      </w:r>
    </w:p>
    <w:tbl>
      <w:tblPr>
        <w:tblW w:w="0" w:type="auto"/>
        <w:jc w:val="center"/>
        <w:tblLook w:val="01E0" w:firstRow="1" w:lastRow="1" w:firstColumn="1" w:lastColumn="1" w:noHBand="0" w:noVBand="0"/>
      </w:tblPr>
      <w:tblGrid>
        <w:gridCol w:w="1167"/>
        <w:gridCol w:w="892"/>
        <w:gridCol w:w="892"/>
        <w:gridCol w:w="892"/>
        <w:gridCol w:w="892"/>
        <w:gridCol w:w="832"/>
        <w:gridCol w:w="892"/>
        <w:gridCol w:w="832"/>
        <w:gridCol w:w="892"/>
      </w:tblGrid>
      <w:tr w:rsidR="00DC6FDF" w:rsidRPr="00B56231" w14:paraId="77375478" w14:textId="77777777" w:rsidTr="008D30E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499252" w14:textId="77777777" w:rsidR="00DC6FDF" w:rsidRPr="00B56231" w:rsidRDefault="00DC6FDF" w:rsidP="008D30ED">
            <w:pPr>
              <w:pStyle w:val="TAH"/>
              <w:rPr>
                <w:rFonts w:eastAsia="Batang"/>
              </w:rPr>
            </w:pPr>
            <w:bookmarkStart w:id="10" w:name="_Hlk500155670"/>
            <w:r w:rsidRPr="00B56231">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267F283C" w14:textId="77777777" w:rsidR="00DC6FDF" w:rsidRPr="00B56231" w:rsidRDefault="00DC6FDF" w:rsidP="008D30ED">
            <w:pPr>
              <w:pStyle w:val="TAH"/>
              <w:rPr>
                <w:rFonts w:eastAsia="Batang"/>
              </w:rPr>
            </w:pPr>
            <w:r w:rsidRPr="00B56231">
              <w:rPr>
                <w:rFonts w:eastAsia="Batang"/>
              </w:rPr>
              <w:object w:dxaOrig="260" w:dyaOrig="240" w14:anchorId="0078F980">
                <v:shape id="_x0000_i1057" type="#_x0000_t75" style="width:14.25pt;height:12.75pt" o:ole="">
                  <v:imagedata r:id="rId16" o:title=""/>
                </v:shape>
                <o:OLEObject Type="Embed" ProgID="Equation.3" ShapeID="_x0000_i1057" DrawAspect="Content" ObjectID="_1771392240" r:id="rId83"/>
              </w:object>
            </w:r>
            <w:r w:rsidRPr="00B56231">
              <w:rPr>
                <w:rFonts w:eastAsia="Batang"/>
              </w:rPr>
              <w:br/>
              <w:t>(ordered from left to right in increasing order of TPMI index)</w:t>
            </w:r>
          </w:p>
        </w:tc>
      </w:tr>
      <w:tr w:rsidR="00DC6FDF" w:rsidRPr="00B56231" w14:paraId="2FC9988F" w14:textId="77777777" w:rsidTr="008D30E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B07529" w14:textId="77777777" w:rsidR="00DC6FDF" w:rsidRPr="00B56231" w:rsidRDefault="00DC6FDF" w:rsidP="008D30ED">
            <w:pPr>
              <w:pStyle w:val="TAC"/>
            </w:pPr>
            <w:r w:rsidRPr="00B56231">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8B5939" w14:textId="77777777" w:rsidR="00DC6FDF" w:rsidRPr="00B56231" w:rsidRDefault="00DC6FDF" w:rsidP="008D30ED">
            <w:pPr>
              <w:pStyle w:val="TAC"/>
            </w:pPr>
            <w:r w:rsidRPr="00B56231">
              <w:object w:dxaOrig="520" w:dyaOrig="1219" w14:anchorId="3C08612B">
                <v:shape id="_x0000_i1058" type="#_x0000_t75" style="width:23.25pt;height:59.25pt" o:ole="">
                  <v:imagedata r:id="rId84" o:title=""/>
                </v:shape>
                <o:OLEObject Type="Embed" ProgID="Equation.3" ShapeID="_x0000_i1058" DrawAspect="Content" ObjectID="_1771392241" r:id="rId8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EAA370" w14:textId="77777777" w:rsidR="00DC6FDF" w:rsidRPr="00B56231" w:rsidRDefault="00DC6FDF" w:rsidP="008D30ED">
            <w:pPr>
              <w:pStyle w:val="TAC"/>
            </w:pPr>
            <w:r w:rsidRPr="00B56231">
              <w:object w:dxaOrig="520" w:dyaOrig="1219" w14:anchorId="288474E8">
                <v:shape id="_x0000_i1059" type="#_x0000_t75" style="width:23.25pt;height:59.25pt" o:ole="">
                  <v:imagedata r:id="rId86" o:title=""/>
                </v:shape>
                <o:OLEObject Type="Embed" ProgID="Equation.3" ShapeID="_x0000_i1059" DrawAspect="Content" ObjectID="_1771392242" r:id="rId8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8D07AE" w14:textId="77777777" w:rsidR="00DC6FDF" w:rsidRPr="00B56231" w:rsidRDefault="00DC6FDF" w:rsidP="008D30ED">
            <w:pPr>
              <w:pStyle w:val="TAC"/>
            </w:pPr>
            <w:r w:rsidRPr="00B56231">
              <w:object w:dxaOrig="520" w:dyaOrig="1219" w14:anchorId="7C85B5C1">
                <v:shape id="_x0000_i1060" type="#_x0000_t75" style="width:23.25pt;height:59.25pt" o:ole="">
                  <v:imagedata r:id="rId88" o:title=""/>
                </v:shape>
                <o:OLEObject Type="Embed" ProgID="Equation.3" ShapeID="_x0000_i1060" DrawAspect="Content" ObjectID="_1771392243" r:id="rId8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6C9220" w14:textId="77777777" w:rsidR="00DC6FDF" w:rsidRPr="00B56231" w:rsidRDefault="00DC6FDF" w:rsidP="008D30ED">
            <w:pPr>
              <w:pStyle w:val="TAC"/>
            </w:pPr>
            <w:r w:rsidRPr="00B56231">
              <w:object w:dxaOrig="520" w:dyaOrig="1219" w14:anchorId="309AA646">
                <v:shape id="_x0000_i1061" type="#_x0000_t75" style="width:23.25pt;height:59.25pt" o:ole="">
                  <v:imagedata r:id="rId90" o:title=""/>
                </v:shape>
                <o:OLEObject Type="Embed" ProgID="Equation.3" ShapeID="_x0000_i1061" DrawAspect="Content" ObjectID="_1771392244" r:id="rId9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2EAF64" w14:textId="77777777" w:rsidR="00DC6FDF" w:rsidRPr="00B56231" w:rsidRDefault="00DC6FDF" w:rsidP="008D30ED">
            <w:pPr>
              <w:pStyle w:val="TAC"/>
            </w:pPr>
            <w:r w:rsidRPr="00B56231">
              <w:object w:dxaOrig="520" w:dyaOrig="1219" w14:anchorId="37E99A54">
                <v:shape id="_x0000_i1062" type="#_x0000_t75" style="width:23.25pt;height:59.25pt" o:ole="">
                  <v:imagedata r:id="rId92" o:title=""/>
                </v:shape>
                <o:OLEObject Type="Embed" ProgID="Equation.3" ShapeID="_x0000_i1062" DrawAspect="Content" ObjectID="_1771392245" r:id="rId9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0B5A09" w14:textId="77777777" w:rsidR="00DC6FDF" w:rsidRPr="00B56231" w:rsidRDefault="00DC6FDF" w:rsidP="008D30ED">
            <w:pPr>
              <w:pStyle w:val="TAC"/>
            </w:pPr>
            <w:r w:rsidRPr="00B56231">
              <w:object w:dxaOrig="620" w:dyaOrig="1219" w14:anchorId="17D26C9F">
                <v:shape id="_x0000_i1063" type="#_x0000_t75" style="width:30.75pt;height:59.25pt" o:ole="">
                  <v:imagedata r:id="rId94" o:title=""/>
                </v:shape>
                <o:OLEObject Type="Embed" ProgID="Equation.3" ShapeID="_x0000_i1063" DrawAspect="Content" ObjectID="_1771392246" r:id="rId9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89C26A" w14:textId="77777777" w:rsidR="00DC6FDF" w:rsidRPr="00B56231" w:rsidRDefault="00DC6FDF" w:rsidP="008D30ED">
            <w:pPr>
              <w:pStyle w:val="TAC"/>
            </w:pPr>
            <w:r w:rsidRPr="00B56231">
              <w:object w:dxaOrig="520" w:dyaOrig="1219" w14:anchorId="7E9DDD02">
                <v:shape id="_x0000_i1064" type="#_x0000_t75" style="width:23.25pt;height:59.25pt" o:ole="">
                  <v:imagedata r:id="rId96" o:title=""/>
                </v:shape>
                <o:OLEObject Type="Embed" ProgID="Equation.3" ShapeID="_x0000_i1064" DrawAspect="Content" ObjectID="_1771392247" r:id="rId9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F450B8" w14:textId="77777777" w:rsidR="00DC6FDF" w:rsidRPr="00B56231" w:rsidRDefault="00DC6FDF" w:rsidP="008D30ED">
            <w:pPr>
              <w:pStyle w:val="TAC"/>
            </w:pPr>
            <w:r w:rsidRPr="00B56231">
              <w:object w:dxaOrig="660" w:dyaOrig="1219" w14:anchorId="0934A059">
                <v:shape id="_x0000_i1065" type="#_x0000_t75" style="width:33.75pt;height:59.25pt" o:ole="">
                  <v:imagedata r:id="rId98" o:title=""/>
                </v:shape>
                <o:OLEObject Type="Embed" ProgID="Equation.3" ShapeID="_x0000_i1065" DrawAspect="Content" ObjectID="_1771392248" r:id="rId99"/>
              </w:object>
            </w:r>
          </w:p>
        </w:tc>
      </w:tr>
      <w:tr w:rsidR="00DC6FDF" w:rsidRPr="00B56231" w14:paraId="1E25C54A" w14:textId="77777777" w:rsidTr="008D30E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EE6723" w14:textId="77777777" w:rsidR="00DC6FDF" w:rsidRPr="00B56231" w:rsidRDefault="00DC6FDF" w:rsidP="008D30ED">
            <w:pPr>
              <w:pStyle w:val="TAC"/>
            </w:pPr>
            <w:r w:rsidRPr="00B56231">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F7849A" w14:textId="77777777" w:rsidR="00DC6FDF" w:rsidRPr="00B56231" w:rsidRDefault="00DC6FDF" w:rsidP="008D30ED">
            <w:pPr>
              <w:pStyle w:val="TAC"/>
            </w:pPr>
            <w:r w:rsidRPr="00B56231">
              <w:object w:dxaOrig="520" w:dyaOrig="1219" w14:anchorId="42F82B4E">
                <v:shape id="_x0000_i1066" type="#_x0000_t75" style="width:23.25pt;height:59.25pt" o:ole="">
                  <v:imagedata r:id="rId100" o:title=""/>
                </v:shape>
                <o:OLEObject Type="Embed" ProgID="Equation.3" ShapeID="_x0000_i1066" DrawAspect="Content" ObjectID="_1771392249" r:id="rId10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A6EE72" w14:textId="77777777" w:rsidR="00DC6FDF" w:rsidRPr="00B56231" w:rsidRDefault="00DC6FDF" w:rsidP="008D30ED">
            <w:pPr>
              <w:pStyle w:val="TAC"/>
            </w:pPr>
            <w:r w:rsidRPr="00B56231">
              <w:object w:dxaOrig="620" w:dyaOrig="1219" w14:anchorId="45A23949">
                <v:shape id="_x0000_i1067" type="#_x0000_t75" style="width:30.75pt;height:59.25pt" o:ole="">
                  <v:imagedata r:id="rId102" o:title=""/>
                </v:shape>
                <o:OLEObject Type="Embed" ProgID="Equation.3" ShapeID="_x0000_i1067" DrawAspect="Content" ObjectID="_1771392250" r:id="rId10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1677D6" w14:textId="77777777" w:rsidR="00DC6FDF" w:rsidRPr="00B56231" w:rsidRDefault="00DC6FDF" w:rsidP="008D30ED">
            <w:pPr>
              <w:pStyle w:val="TAC"/>
            </w:pPr>
            <w:r w:rsidRPr="00B56231">
              <w:object w:dxaOrig="520" w:dyaOrig="1219" w14:anchorId="7B7C7936">
                <v:shape id="_x0000_i1068" type="#_x0000_t75" style="width:23.25pt;height:59.25pt" o:ole="">
                  <v:imagedata r:id="rId104" o:title=""/>
                </v:shape>
                <o:OLEObject Type="Embed" ProgID="Equation.3" ShapeID="_x0000_i1068" DrawAspect="Content" ObjectID="_1771392251" r:id="rId10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002049" w14:textId="77777777" w:rsidR="00DC6FDF" w:rsidRPr="00B56231" w:rsidRDefault="00DC6FDF" w:rsidP="008D30ED">
            <w:pPr>
              <w:pStyle w:val="TAC"/>
            </w:pPr>
            <w:r w:rsidRPr="00B56231">
              <w:object w:dxaOrig="660" w:dyaOrig="1219" w14:anchorId="714308B2">
                <v:shape id="_x0000_i1069" type="#_x0000_t75" style="width:33.75pt;height:59.25pt" o:ole="">
                  <v:imagedata r:id="rId106" o:title=""/>
                </v:shape>
                <o:OLEObject Type="Embed" ProgID="Equation.3" ShapeID="_x0000_i1069" DrawAspect="Content" ObjectID="_1771392252" r:id="rId10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E37EAB" w14:textId="77777777" w:rsidR="00DC6FDF" w:rsidRPr="00B56231" w:rsidRDefault="00DC6FDF" w:rsidP="008D30ED">
            <w:pPr>
              <w:pStyle w:val="TAC"/>
            </w:pPr>
            <w:r w:rsidRPr="00B56231">
              <w:rPr>
                <w:position w:val="-56"/>
              </w:rPr>
              <w:object w:dxaOrig="480" w:dyaOrig="1219" w14:anchorId="33B18D13">
                <v:shape id="_x0000_i1070" type="#_x0000_t75" style="width:23.25pt;height:59.25pt" o:ole="">
                  <v:imagedata r:id="rId108" o:title=""/>
                </v:shape>
                <o:OLEObject Type="Embed" ProgID="Equation.3" ShapeID="_x0000_i1070" DrawAspect="Content" ObjectID="_1771392253" r:id="rId10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7F1A32" w14:textId="77777777" w:rsidR="00DC6FDF" w:rsidRPr="00B56231" w:rsidRDefault="00DC6FDF" w:rsidP="008D30ED">
            <w:pPr>
              <w:pStyle w:val="TAC"/>
            </w:pPr>
            <w:r w:rsidRPr="00B56231">
              <w:rPr>
                <w:position w:val="-56"/>
              </w:rPr>
              <w:object w:dxaOrig="520" w:dyaOrig="1219" w14:anchorId="3D7DE7D8">
                <v:shape id="_x0000_i1071" type="#_x0000_t75" style="width:23.25pt;height:59.25pt" o:ole="">
                  <v:imagedata r:id="rId110" o:title=""/>
                </v:shape>
                <o:OLEObject Type="Embed" ProgID="Equation.3" ShapeID="_x0000_i1071" DrawAspect="Content" ObjectID="_1771392254" r:id="rId11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1CD337" w14:textId="77777777" w:rsidR="00DC6FDF" w:rsidRPr="00B56231" w:rsidRDefault="00DC6FDF" w:rsidP="008D30ED">
            <w:pPr>
              <w:pStyle w:val="TAC"/>
            </w:pPr>
            <w:r w:rsidRPr="00B56231">
              <w:rPr>
                <w:position w:val="-56"/>
              </w:rPr>
              <w:object w:dxaOrig="620" w:dyaOrig="1219" w14:anchorId="2234306C">
                <v:shape id="_x0000_i1072" type="#_x0000_t75" style="width:30.75pt;height:59.25pt" o:ole="">
                  <v:imagedata r:id="rId112" o:title=""/>
                </v:shape>
                <o:OLEObject Type="Embed" ProgID="Equation.3" ShapeID="_x0000_i1072" DrawAspect="Content" ObjectID="_1771392255" r:id="rId11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DFEA20" w14:textId="77777777" w:rsidR="00DC6FDF" w:rsidRPr="00B56231" w:rsidRDefault="00DC6FDF" w:rsidP="008D30ED">
            <w:pPr>
              <w:pStyle w:val="TAC"/>
            </w:pPr>
            <w:r w:rsidRPr="00B56231">
              <w:rPr>
                <w:position w:val="-56"/>
              </w:rPr>
              <w:object w:dxaOrig="660" w:dyaOrig="1219" w14:anchorId="473268BD">
                <v:shape id="_x0000_i1073" type="#_x0000_t75" style="width:33.75pt;height:59.25pt" o:ole="">
                  <v:imagedata r:id="rId114" o:title=""/>
                </v:shape>
                <o:OLEObject Type="Embed" ProgID="Equation.3" ShapeID="_x0000_i1073" DrawAspect="Content" ObjectID="_1771392256" r:id="rId115"/>
              </w:object>
            </w:r>
          </w:p>
        </w:tc>
      </w:tr>
      <w:tr w:rsidR="00DC6FDF" w:rsidRPr="00B56231" w14:paraId="2D3A152A" w14:textId="77777777" w:rsidTr="008D30E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0E5E82" w14:textId="77777777" w:rsidR="00DC6FDF" w:rsidRPr="00B56231" w:rsidRDefault="00DC6FDF" w:rsidP="008D30ED">
            <w:pPr>
              <w:pStyle w:val="TAC"/>
            </w:pPr>
            <w:r w:rsidRPr="00B56231">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4C64AA" w14:textId="77777777" w:rsidR="00DC6FDF" w:rsidRPr="00B56231" w:rsidRDefault="00DC6FDF" w:rsidP="008D30ED">
            <w:pPr>
              <w:pStyle w:val="TAC"/>
            </w:pPr>
            <w:r w:rsidRPr="00B56231">
              <w:rPr>
                <w:position w:val="-56"/>
              </w:rPr>
              <w:object w:dxaOrig="520" w:dyaOrig="1219" w14:anchorId="73E8FBC4">
                <v:shape id="_x0000_i1074" type="#_x0000_t75" style="width:26.25pt;height:59.25pt" o:ole="">
                  <v:imagedata r:id="rId116" o:title=""/>
                </v:shape>
                <o:OLEObject Type="Embed" ProgID="Equation.3" ShapeID="_x0000_i1074" DrawAspect="Content" ObjectID="_1771392257" r:id="rId11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BE9385" w14:textId="77777777" w:rsidR="00DC6FDF" w:rsidRPr="00B56231" w:rsidRDefault="00DC6FDF" w:rsidP="008D30ED">
            <w:pPr>
              <w:pStyle w:val="TAC"/>
            </w:pPr>
            <w:r w:rsidRPr="00B56231">
              <w:rPr>
                <w:position w:val="-56"/>
              </w:rPr>
              <w:object w:dxaOrig="620" w:dyaOrig="1219" w14:anchorId="4C0F77A0">
                <v:shape id="_x0000_i1075" type="#_x0000_t75" style="width:30.75pt;height:59.25pt" o:ole="">
                  <v:imagedata r:id="rId118" o:title=""/>
                </v:shape>
                <o:OLEObject Type="Embed" ProgID="Equation.3" ShapeID="_x0000_i1075" DrawAspect="Content" ObjectID="_1771392258" r:id="rId11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2E0CEB" w14:textId="77777777" w:rsidR="00DC6FDF" w:rsidRPr="00B56231" w:rsidRDefault="00DC6FDF" w:rsidP="008D30ED">
            <w:pPr>
              <w:pStyle w:val="TAC"/>
            </w:pPr>
            <w:r w:rsidRPr="00B56231">
              <w:rPr>
                <w:position w:val="-56"/>
              </w:rPr>
              <w:object w:dxaOrig="660" w:dyaOrig="1219" w14:anchorId="086D24D9">
                <v:shape id="_x0000_i1076" type="#_x0000_t75" style="width:33.75pt;height:59.25pt" o:ole="">
                  <v:imagedata r:id="rId120" o:title=""/>
                </v:shape>
                <o:OLEObject Type="Embed" ProgID="Equation.3" ShapeID="_x0000_i1076" DrawAspect="Content" ObjectID="_1771392259" r:id="rId12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B23E50" w14:textId="77777777" w:rsidR="00DC6FDF" w:rsidRPr="00B56231" w:rsidRDefault="00DC6FDF" w:rsidP="008D30ED">
            <w:pPr>
              <w:pStyle w:val="TAC"/>
            </w:pPr>
            <w:r w:rsidRPr="00B56231">
              <w:rPr>
                <w:position w:val="-56"/>
              </w:rPr>
              <w:object w:dxaOrig="660" w:dyaOrig="1219" w14:anchorId="5E2B45A3">
                <v:shape id="_x0000_i1077" type="#_x0000_t75" style="width:33.75pt;height:59.25pt" o:ole="">
                  <v:imagedata r:id="rId122" o:title=""/>
                </v:shape>
                <o:OLEObject Type="Embed" ProgID="Equation.3" ShapeID="_x0000_i1077" DrawAspect="Content" ObjectID="_1771392260" r:id="rId12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0D2A3E" w14:textId="77777777" w:rsidR="00DC6FDF" w:rsidRPr="00B56231" w:rsidRDefault="00DC6FDF" w:rsidP="008D30ED">
            <w:pPr>
              <w:pStyle w:val="TAC"/>
            </w:pPr>
            <w:r w:rsidRPr="00B56231">
              <w:rPr>
                <w:position w:val="-56"/>
              </w:rPr>
              <w:object w:dxaOrig="620" w:dyaOrig="1219" w14:anchorId="3D1B6FE2">
                <v:shape id="_x0000_i1078" type="#_x0000_t75" style="width:30.75pt;height:59.25pt" o:ole="">
                  <v:imagedata r:id="rId124" o:title=""/>
                </v:shape>
                <o:OLEObject Type="Embed" ProgID="Equation.3" ShapeID="_x0000_i1078" DrawAspect="Content" ObjectID="_1771392261" r:id="rId12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1A5707" w14:textId="77777777" w:rsidR="00DC6FDF" w:rsidRPr="00B56231" w:rsidRDefault="00DC6FDF" w:rsidP="008D30ED">
            <w:pPr>
              <w:pStyle w:val="TAC"/>
            </w:pPr>
            <w:r w:rsidRPr="00B56231">
              <w:rPr>
                <w:position w:val="-56"/>
              </w:rPr>
              <w:object w:dxaOrig="660" w:dyaOrig="1219" w14:anchorId="609FF9A1">
                <v:shape id="_x0000_i1079" type="#_x0000_t75" style="width:33.75pt;height:59.25pt" o:ole="">
                  <v:imagedata r:id="rId126" o:title=""/>
                </v:shape>
                <o:OLEObject Type="Embed" ProgID="Equation.3" ShapeID="_x0000_i1079" DrawAspect="Content" ObjectID="_1771392262" r:id="rId12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899DEE" w14:textId="77777777" w:rsidR="00DC6FDF" w:rsidRPr="00B56231" w:rsidRDefault="00DC6FDF" w:rsidP="008D30ED">
            <w:pPr>
              <w:pStyle w:val="TAC"/>
            </w:pPr>
            <w:r w:rsidRPr="00B56231">
              <w:rPr>
                <w:position w:val="-56"/>
              </w:rPr>
              <w:object w:dxaOrig="620" w:dyaOrig="1219" w14:anchorId="74388F18">
                <v:shape id="_x0000_i1080" type="#_x0000_t75" style="width:30.75pt;height:59.25pt" o:ole="">
                  <v:imagedata r:id="rId128" o:title=""/>
                </v:shape>
                <o:OLEObject Type="Embed" ProgID="Equation.3" ShapeID="_x0000_i1080" DrawAspect="Content" ObjectID="_1771392263" r:id="rId12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7C8D01" w14:textId="77777777" w:rsidR="00DC6FDF" w:rsidRPr="00B56231" w:rsidRDefault="00DC6FDF" w:rsidP="008D30ED">
            <w:pPr>
              <w:pStyle w:val="TAC"/>
            </w:pPr>
            <w:r w:rsidRPr="00B56231">
              <w:rPr>
                <w:position w:val="-56"/>
              </w:rPr>
              <w:object w:dxaOrig="660" w:dyaOrig="1219" w14:anchorId="38D6845B">
                <v:shape id="_x0000_i1081" type="#_x0000_t75" style="width:33.75pt;height:59.25pt" o:ole="">
                  <v:imagedata r:id="rId130" o:title=""/>
                </v:shape>
                <o:OLEObject Type="Embed" ProgID="Equation.3" ShapeID="_x0000_i1081" DrawAspect="Content" ObjectID="_1771392264" r:id="rId131"/>
              </w:object>
            </w:r>
          </w:p>
        </w:tc>
      </w:tr>
      <w:tr w:rsidR="00DC6FDF" w:rsidRPr="00B56231" w14:paraId="293CA0F4" w14:textId="77777777" w:rsidTr="008D30E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4AAFC5" w14:textId="77777777" w:rsidR="00DC6FDF" w:rsidRPr="00B56231" w:rsidRDefault="00DC6FDF" w:rsidP="008D30ED">
            <w:pPr>
              <w:pStyle w:val="TAC"/>
            </w:pPr>
            <w:r w:rsidRPr="00B56231">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45E54B" w14:textId="77777777" w:rsidR="00DC6FDF" w:rsidRPr="00B56231" w:rsidRDefault="00DC6FDF" w:rsidP="008D30ED">
            <w:pPr>
              <w:pStyle w:val="TAC"/>
            </w:pPr>
            <w:r w:rsidRPr="00B56231">
              <w:rPr>
                <w:position w:val="-56"/>
              </w:rPr>
              <w:object w:dxaOrig="660" w:dyaOrig="1219" w14:anchorId="18A05B9F">
                <v:shape id="_x0000_i1082" type="#_x0000_t75" style="width:33.75pt;height:59.25pt" o:ole="">
                  <v:imagedata r:id="rId132" o:title=""/>
                </v:shape>
                <o:OLEObject Type="Embed" ProgID="Equation.3" ShapeID="_x0000_i1082" DrawAspect="Content" ObjectID="_1771392265" r:id="rId13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7A4816" w14:textId="77777777" w:rsidR="00DC6FDF" w:rsidRPr="00B56231" w:rsidRDefault="00DC6FDF" w:rsidP="008D30ED">
            <w:pPr>
              <w:pStyle w:val="TAC"/>
            </w:pPr>
            <w:r w:rsidRPr="00B56231">
              <w:rPr>
                <w:position w:val="-56"/>
              </w:rPr>
              <w:object w:dxaOrig="660" w:dyaOrig="1219" w14:anchorId="5AE79DF4">
                <v:shape id="_x0000_i1083" type="#_x0000_t75" style="width:33.75pt;height:59.25pt" o:ole="">
                  <v:imagedata r:id="rId134" o:title=""/>
                </v:shape>
                <o:OLEObject Type="Embed" ProgID="Equation.3" ShapeID="_x0000_i1083" DrawAspect="Content" ObjectID="_1771392266" r:id="rId13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2C45AA" w14:textId="77777777" w:rsidR="00DC6FDF" w:rsidRPr="00B56231" w:rsidRDefault="00DC6FDF" w:rsidP="008D30ED">
            <w:pPr>
              <w:pStyle w:val="TAC"/>
            </w:pPr>
            <w:r w:rsidRPr="00B56231">
              <w:rPr>
                <w:position w:val="-56"/>
              </w:rPr>
              <w:object w:dxaOrig="660" w:dyaOrig="1219" w14:anchorId="02A38684">
                <v:shape id="_x0000_i1084" type="#_x0000_t75" style="width:33.75pt;height:59.25pt" o:ole="">
                  <v:imagedata r:id="rId136" o:title=""/>
                </v:shape>
                <o:OLEObject Type="Embed" ProgID="Equation.3" ShapeID="_x0000_i1084" DrawAspect="Content" ObjectID="_1771392267" r:id="rId13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796427" w14:textId="77777777" w:rsidR="00DC6FDF" w:rsidRPr="00B56231" w:rsidRDefault="00DC6FDF" w:rsidP="008D30ED">
            <w:pPr>
              <w:pStyle w:val="TAC"/>
            </w:pPr>
            <w:r w:rsidRPr="00B56231">
              <w:rPr>
                <w:position w:val="-56"/>
              </w:rPr>
              <w:object w:dxaOrig="660" w:dyaOrig="1219" w14:anchorId="566C2681">
                <v:shape id="_x0000_i1085" type="#_x0000_t75" style="width:33.75pt;height:59.25pt" o:ole="">
                  <v:imagedata r:id="rId138" o:title=""/>
                </v:shape>
                <o:OLEObject Type="Embed" ProgID="Equation.3" ShapeID="_x0000_i1085" DrawAspect="Content" ObjectID="_1771392268" r:id="rId13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03D408" w14:textId="77777777" w:rsidR="00DC6FDF" w:rsidRPr="00B56231" w:rsidRDefault="00DC6FDF" w:rsidP="008D30ED">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EA02A8" w14:textId="77777777" w:rsidR="00DC6FDF" w:rsidRPr="00B56231" w:rsidRDefault="00DC6FDF" w:rsidP="008D30ED">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74D95F" w14:textId="77777777" w:rsidR="00DC6FDF" w:rsidRPr="00B56231" w:rsidRDefault="00DC6FDF" w:rsidP="008D30ED">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C3F28B" w14:textId="77777777" w:rsidR="00DC6FDF" w:rsidRPr="00B56231" w:rsidRDefault="00DC6FDF" w:rsidP="008D30ED">
            <w:pPr>
              <w:pStyle w:val="TAC"/>
            </w:pPr>
            <w:r w:rsidRPr="00B56231">
              <w:rPr>
                <w:rFonts w:eastAsia="Batang"/>
              </w:rPr>
              <w:t>-</w:t>
            </w:r>
          </w:p>
        </w:tc>
      </w:tr>
      <w:bookmarkEnd w:id="10"/>
    </w:tbl>
    <w:p w14:paraId="15F77E0B" w14:textId="77777777" w:rsidR="00DC6FDF" w:rsidRPr="00B56231" w:rsidRDefault="00DC6FDF" w:rsidP="00DC6FDF"/>
    <w:p w14:paraId="52AB37D3" w14:textId="77777777" w:rsidR="00DC6FDF" w:rsidRPr="00B56231" w:rsidRDefault="00DC6FDF" w:rsidP="00DC6FDF">
      <w:pPr>
        <w:pStyle w:val="TH"/>
      </w:pPr>
      <w:r w:rsidRPr="00B56231">
        <w:lastRenderedPageBreak/>
        <w:t xml:space="preserve">Table 6.3.1.5-4: Precoding matrix </w:t>
      </w:r>
      <m:oMath>
        <m:r>
          <m:rPr>
            <m:sty m:val="bi"/>
          </m:rPr>
          <w:rPr>
            <w:rFonts w:ascii="Cambria Math" w:hAnsi="Cambria Math"/>
          </w:rPr>
          <m:t>W</m:t>
        </m:r>
      </m:oMath>
      <w:r w:rsidRPr="00B56231">
        <w:t xml:space="preserve"> for two-layer transmission using two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DC6FDF" w:rsidRPr="00B56231" w14:paraId="70B832DC" w14:textId="77777777" w:rsidTr="008D30ED">
        <w:trPr>
          <w:jc w:val="center"/>
        </w:trPr>
        <w:tc>
          <w:tcPr>
            <w:tcW w:w="1228" w:type="dxa"/>
            <w:shd w:val="clear" w:color="auto" w:fill="auto"/>
          </w:tcPr>
          <w:p w14:paraId="0D896C9A" w14:textId="77777777" w:rsidR="00DC6FDF" w:rsidRPr="00B56231" w:rsidRDefault="00DC6FDF" w:rsidP="008D30ED">
            <w:pPr>
              <w:pStyle w:val="TAH"/>
              <w:rPr>
                <w:rFonts w:eastAsia="Batang"/>
              </w:rPr>
            </w:pPr>
            <w:r w:rsidRPr="00B56231">
              <w:rPr>
                <w:rFonts w:eastAsia="Batang"/>
              </w:rPr>
              <w:t>TPMI index</w:t>
            </w:r>
          </w:p>
        </w:tc>
        <w:tc>
          <w:tcPr>
            <w:tcW w:w="7250" w:type="dxa"/>
            <w:gridSpan w:val="4"/>
            <w:shd w:val="clear" w:color="auto" w:fill="auto"/>
            <w:vAlign w:val="center"/>
          </w:tcPr>
          <w:p w14:paraId="6C180657" w14:textId="77777777" w:rsidR="00DC6FDF" w:rsidRPr="00B56231" w:rsidRDefault="00DC6FDF" w:rsidP="008D30ED">
            <w:pPr>
              <w:pStyle w:val="TAH"/>
              <w:rPr>
                <w:rFonts w:eastAsia="Batang"/>
              </w:rPr>
            </w:pPr>
            <w:r w:rsidRPr="00B56231">
              <w:rPr>
                <w:rFonts w:eastAsia="Batang"/>
              </w:rPr>
              <w:object w:dxaOrig="260" w:dyaOrig="240" w14:anchorId="0E0E17AF">
                <v:shape id="_x0000_i1086" type="#_x0000_t75" style="width:14.25pt;height:12.75pt" o:ole="">
                  <v:imagedata r:id="rId16" o:title=""/>
                </v:shape>
                <o:OLEObject Type="Embed" ProgID="Equation.3" ShapeID="_x0000_i1086" DrawAspect="Content" ObjectID="_1771392269" r:id="rId140"/>
              </w:object>
            </w:r>
            <w:r w:rsidRPr="00B56231">
              <w:rPr>
                <w:rFonts w:eastAsia="Batang"/>
              </w:rPr>
              <w:br/>
              <w:t>(ordered from left to right in increasing order of TPMI index)</w:t>
            </w:r>
          </w:p>
        </w:tc>
      </w:tr>
      <w:tr w:rsidR="00DC6FDF" w:rsidRPr="00B56231" w14:paraId="61613B8A" w14:textId="77777777" w:rsidTr="008D30ED">
        <w:trPr>
          <w:jc w:val="center"/>
        </w:trPr>
        <w:tc>
          <w:tcPr>
            <w:tcW w:w="1228" w:type="dxa"/>
            <w:shd w:val="clear" w:color="auto" w:fill="auto"/>
            <w:vAlign w:val="center"/>
          </w:tcPr>
          <w:p w14:paraId="65841A7B" w14:textId="77777777" w:rsidR="00DC6FDF" w:rsidRPr="00B56231" w:rsidRDefault="00DC6FDF" w:rsidP="008D30ED">
            <w:pPr>
              <w:pStyle w:val="TAC"/>
              <w:rPr>
                <w:rFonts w:eastAsia="Batang"/>
              </w:rPr>
            </w:pPr>
            <w:r w:rsidRPr="00B56231">
              <w:rPr>
                <w:rFonts w:eastAsia="Batang"/>
              </w:rPr>
              <w:t>0 – 2</w:t>
            </w:r>
          </w:p>
        </w:tc>
        <w:tc>
          <w:tcPr>
            <w:tcW w:w="1812" w:type="dxa"/>
            <w:shd w:val="clear" w:color="auto" w:fill="auto"/>
          </w:tcPr>
          <w:p w14:paraId="17F8C491" w14:textId="77777777" w:rsidR="00DC6FDF" w:rsidRPr="00B56231" w:rsidRDefault="00DC6FDF" w:rsidP="008D30ED">
            <w:pPr>
              <w:pStyle w:val="TAC"/>
              <w:rPr>
                <w:rFonts w:eastAsia="Batang"/>
              </w:rPr>
            </w:pPr>
            <w:r w:rsidRPr="00B56231">
              <w:rPr>
                <w:rFonts w:eastAsia="Batang"/>
                <w:position w:val="-26"/>
              </w:rPr>
              <w:object w:dxaOrig="960" w:dyaOrig="620" w14:anchorId="4DAF3F82">
                <v:shape id="_x0000_i1087" type="#_x0000_t75" style="width:48.75pt;height:30.75pt" o:ole="">
                  <v:imagedata r:id="rId141" o:title=""/>
                </v:shape>
                <o:OLEObject Type="Embed" ProgID="Equation.3" ShapeID="_x0000_i1087" DrawAspect="Content" ObjectID="_1771392270" r:id="rId142"/>
              </w:object>
            </w:r>
          </w:p>
        </w:tc>
        <w:tc>
          <w:tcPr>
            <w:tcW w:w="1812" w:type="dxa"/>
            <w:shd w:val="clear" w:color="auto" w:fill="auto"/>
          </w:tcPr>
          <w:p w14:paraId="3D99A706" w14:textId="77777777" w:rsidR="00DC6FDF" w:rsidRPr="00B56231" w:rsidRDefault="00DC6FDF" w:rsidP="008D30ED">
            <w:pPr>
              <w:pStyle w:val="TAC"/>
              <w:rPr>
                <w:rFonts w:eastAsia="Batang"/>
              </w:rPr>
            </w:pPr>
            <w:r w:rsidRPr="00B56231">
              <w:rPr>
                <w:rFonts w:eastAsia="Batang"/>
                <w:position w:val="-26"/>
              </w:rPr>
              <w:object w:dxaOrig="880" w:dyaOrig="620" w14:anchorId="57243B23">
                <v:shape id="_x0000_i1088" type="#_x0000_t75" style="width:44.25pt;height:30.75pt" o:ole="">
                  <v:imagedata r:id="rId143" o:title=""/>
                </v:shape>
                <o:OLEObject Type="Embed" ProgID="Equation.3" ShapeID="_x0000_i1088" DrawAspect="Content" ObjectID="_1771392271" r:id="rId144"/>
              </w:object>
            </w:r>
          </w:p>
        </w:tc>
        <w:tc>
          <w:tcPr>
            <w:tcW w:w="1813" w:type="dxa"/>
            <w:shd w:val="clear" w:color="auto" w:fill="auto"/>
          </w:tcPr>
          <w:p w14:paraId="4AA95B6F" w14:textId="77777777" w:rsidR="00DC6FDF" w:rsidRPr="00B56231" w:rsidRDefault="00DC6FDF" w:rsidP="008D30ED">
            <w:pPr>
              <w:pStyle w:val="TAC"/>
              <w:rPr>
                <w:rFonts w:eastAsia="Batang"/>
              </w:rPr>
            </w:pPr>
            <w:r w:rsidRPr="00B56231">
              <w:rPr>
                <w:rFonts w:eastAsia="Batang"/>
                <w:position w:val="-26"/>
              </w:rPr>
              <w:object w:dxaOrig="960" w:dyaOrig="620" w14:anchorId="23FD908C">
                <v:shape id="_x0000_i1089" type="#_x0000_t75" style="width:48.75pt;height:30.75pt" o:ole="">
                  <v:imagedata r:id="rId145" o:title=""/>
                </v:shape>
                <o:OLEObject Type="Embed" ProgID="Equation.3" ShapeID="_x0000_i1089" DrawAspect="Content" ObjectID="_1771392272" r:id="rId146"/>
              </w:object>
            </w:r>
          </w:p>
        </w:tc>
        <w:tc>
          <w:tcPr>
            <w:tcW w:w="1813" w:type="dxa"/>
            <w:shd w:val="clear" w:color="auto" w:fill="auto"/>
          </w:tcPr>
          <w:p w14:paraId="5E258B63" w14:textId="77777777" w:rsidR="00DC6FDF" w:rsidRPr="00B56231" w:rsidRDefault="00DC6FDF" w:rsidP="008D30ED">
            <w:pPr>
              <w:pStyle w:val="TAC"/>
              <w:rPr>
                <w:rFonts w:eastAsia="Batang"/>
              </w:rPr>
            </w:pPr>
            <w:r w:rsidRPr="00B56231">
              <w:t>-</w:t>
            </w:r>
          </w:p>
        </w:tc>
      </w:tr>
    </w:tbl>
    <w:p w14:paraId="6A361085" w14:textId="77777777" w:rsidR="00DC6FDF" w:rsidRPr="00B56231" w:rsidRDefault="00DC6FDF" w:rsidP="00DC6FDF"/>
    <w:p w14:paraId="3724B408" w14:textId="77777777" w:rsidR="00DC6FDF" w:rsidRPr="00B56231" w:rsidRDefault="00DC6FDF" w:rsidP="00DC6FDF">
      <w:pPr>
        <w:pStyle w:val="TH"/>
      </w:pPr>
      <w:r w:rsidRPr="00B56231">
        <w:t xml:space="preserve">Table 6.3.1.5-5: Precoding matrix </w:t>
      </w:r>
      <m:oMath>
        <m:r>
          <m:rPr>
            <m:sty m:val="bi"/>
          </m:rPr>
          <w:rPr>
            <w:rFonts w:ascii="Cambria Math" w:hAnsi="Cambria Math"/>
          </w:rPr>
          <m:t>W</m:t>
        </m:r>
      </m:oMath>
      <w:r w:rsidRPr="00B56231">
        <w:t xml:space="preserve"> for two-layer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DC6FDF" w:rsidRPr="00B56231" w14:paraId="149FFFD0" w14:textId="77777777" w:rsidTr="008D30ED">
        <w:trPr>
          <w:jc w:val="center"/>
        </w:trPr>
        <w:tc>
          <w:tcPr>
            <w:tcW w:w="1250" w:type="dxa"/>
            <w:shd w:val="clear" w:color="auto" w:fill="auto"/>
          </w:tcPr>
          <w:p w14:paraId="161B5819" w14:textId="77777777" w:rsidR="00DC6FDF" w:rsidRPr="00B56231" w:rsidRDefault="00DC6FDF" w:rsidP="008D30ED">
            <w:pPr>
              <w:pStyle w:val="TAH"/>
              <w:rPr>
                <w:rFonts w:eastAsia="Batang"/>
              </w:rPr>
            </w:pPr>
            <w:r w:rsidRPr="00B56231">
              <w:rPr>
                <w:rFonts w:eastAsia="Batang"/>
              </w:rPr>
              <w:t>TPMI index</w:t>
            </w:r>
          </w:p>
        </w:tc>
        <w:tc>
          <w:tcPr>
            <w:tcW w:w="7250" w:type="dxa"/>
            <w:gridSpan w:val="4"/>
            <w:shd w:val="clear" w:color="auto" w:fill="auto"/>
            <w:vAlign w:val="center"/>
          </w:tcPr>
          <w:p w14:paraId="320F6B9C" w14:textId="77777777" w:rsidR="00DC6FDF" w:rsidRPr="00B56231" w:rsidRDefault="00DC6FDF" w:rsidP="008D30ED">
            <w:pPr>
              <w:pStyle w:val="TAH"/>
              <w:rPr>
                <w:rFonts w:eastAsia="Batang"/>
              </w:rPr>
            </w:pPr>
            <w:r w:rsidRPr="00B56231">
              <w:rPr>
                <w:rFonts w:eastAsia="Batang"/>
              </w:rPr>
              <w:object w:dxaOrig="260" w:dyaOrig="240" w14:anchorId="519F14BD">
                <v:shape id="_x0000_i1090" type="#_x0000_t75" style="width:14.25pt;height:12.75pt" o:ole="">
                  <v:imagedata r:id="rId16" o:title=""/>
                </v:shape>
                <o:OLEObject Type="Embed" ProgID="Equation.3" ShapeID="_x0000_i1090" DrawAspect="Content" ObjectID="_1771392273" r:id="rId147"/>
              </w:object>
            </w:r>
            <w:r w:rsidRPr="00B56231">
              <w:rPr>
                <w:rFonts w:eastAsia="Batang"/>
              </w:rPr>
              <w:br/>
              <w:t>(ordered from left to right in increasing order of TPMI index)</w:t>
            </w:r>
          </w:p>
        </w:tc>
      </w:tr>
      <w:tr w:rsidR="00DC6FDF" w:rsidRPr="00B56231" w14:paraId="00718110" w14:textId="77777777" w:rsidTr="008D30ED">
        <w:trPr>
          <w:jc w:val="center"/>
        </w:trPr>
        <w:tc>
          <w:tcPr>
            <w:tcW w:w="1250" w:type="dxa"/>
            <w:shd w:val="clear" w:color="auto" w:fill="auto"/>
            <w:vAlign w:val="center"/>
          </w:tcPr>
          <w:p w14:paraId="5925949F" w14:textId="77777777" w:rsidR="00DC6FDF" w:rsidRPr="00B56231" w:rsidRDefault="00DC6FDF" w:rsidP="008D30ED">
            <w:pPr>
              <w:pStyle w:val="TAC"/>
              <w:rPr>
                <w:rFonts w:eastAsia="Batang"/>
              </w:rPr>
            </w:pPr>
            <w:r w:rsidRPr="00B56231">
              <w:rPr>
                <w:rFonts w:eastAsia="Batang"/>
              </w:rPr>
              <w:t>0 – 3</w:t>
            </w:r>
          </w:p>
        </w:tc>
        <w:tc>
          <w:tcPr>
            <w:tcW w:w="1812" w:type="dxa"/>
            <w:shd w:val="clear" w:color="auto" w:fill="auto"/>
          </w:tcPr>
          <w:p w14:paraId="11C36B3C" w14:textId="77777777" w:rsidR="00DC6FDF" w:rsidRPr="00B56231" w:rsidRDefault="00DC6FDF" w:rsidP="008D30ED">
            <w:pPr>
              <w:pStyle w:val="TAC"/>
              <w:rPr>
                <w:rFonts w:eastAsia="Batang"/>
              </w:rPr>
            </w:pPr>
            <w:r w:rsidRPr="00B56231">
              <w:rPr>
                <w:rFonts w:eastAsia="Batang"/>
                <w:position w:val="-56"/>
              </w:rPr>
              <w:object w:dxaOrig="800" w:dyaOrig="1219" w14:anchorId="5EEB743E">
                <v:shape id="_x0000_i1091" type="#_x0000_t75" style="width:38.25pt;height:59.25pt" o:ole="">
                  <v:imagedata r:id="rId148" o:title=""/>
                </v:shape>
                <o:OLEObject Type="Embed" ProgID="Equation.3" ShapeID="_x0000_i1091" DrawAspect="Content" ObjectID="_1771392274" r:id="rId149"/>
              </w:object>
            </w:r>
          </w:p>
        </w:tc>
        <w:tc>
          <w:tcPr>
            <w:tcW w:w="1812" w:type="dxa"/>
            <w:shd w:val="clear" w:color="auto" w:fill="auto"/>
          </w:tcPr>
          <w:p w14:paraId="10F59D9D" w14:textId="77777777" w:rsidR="00DC6FDF" w:rsidRPr="00B56231" w:rsidRDefault="00DC6FDF" w:rsidP="008D30ED">
            <w:pPr>
              <w:pStyle w:val="TAC"/>
              <w:rPr>
                <w:rFonts w:eastAsia="Batang"/>
              </w:rPr>
            </w:pPr>
            <w:r w:rsidRPr="00B56231">
              <w:rPr>
                <w:rFonts w:eastAsia="Batang"/>
                <w:position w:val="-56"/>
              </w:rPr>
              <w:object w:dxaOrig="800" w:dyaOrig="1219" w14:anchorId="09D769B6">
                <v:shape id="_x0000_i1092" type="#_x0000_t75" style="width:38.25pt;height:59.25pt" o:ole="">
                  <v:imagedata r:id="rId150" o:title=""/>
                </v:shape>
                <o:OLEObject Type="Embed" ProgID="Equation.3" ShapeID="_x0000_i1092" DrawAspect="Content" ObjectID="_1771392275" r:id="rId151"/>
              </w:object>
            </w:r>
          </w:p>
        </w:tc>
        <w:tc>
          <w:tcPr>
            <w:tcW w:w="1813" w:type="dxa"/>
            <w:shd w:val="clear" w:color="auto" w:fill="auto"/>
          </w:tcPr>
          <w:p w14:paraId="39AC4815" w14:textId="77777777" w:rsidR="00DC6FDF" w:rsidRPr="00B56231" w:rsidRDefault="00DC6FDF" w:rsidP="008D30ED">
            <w:pPr>
              <w:pStyle w:val="TAC"/>
              <w:rPr>
                <w:rFonts w:eastAsia="Batang"/>
              </w:rPr>
            </w:pPr>
            <w:r w:rsidRPr="00B56231">
              <w:rPr>
                <w:rFonts w:eastAsia="Batang"/>
                <w:position w:val="-56"/>
              </w:rPr>
              <w:object w:dxaOrig="800" w:dyaOrig="1219" w14:anchorId="27FF0FE9">
                <v:shape id="_x0000_i1093" type="#_x0000_t75" style="width:38.25pt;height:59.25pt" o:ole="">
                  <v:imagedata r:id="rId152" o:title=""/>
                </v:shape>
                <o:OLEObject Type="Embed" ProgID="Equation.3" ShapeID="_x0000_i1093" DrawAspect="Content" ObjectID="_1771392276" r:id="rId153"/>
              </w:object>
            </w:r>
          </w:p>
        </w:tc>
        <w:tc>
          <w:tcPr>
            <w:tcW w:w="1813" w:type="dxa"/>
            <w:shd w:val="clear" w:color="auto" w:fill="auto"/>
          </w:tcPr>
          <w:p w14:paraId="21562260" w14:textId="77777777" w:rsidR="00DC6FDF" w:rsidRPr="00B56231" w:rsidRDefault="00DC6FDF" w:rsidP="008D30ED">
            <w:pPr>
              <w:pStyle w:val="TAC"/>
              <w:rPr>
                <w:rFonts w:eastAsia="Batang"/>
              </w:rPr>
            </w:pPr>
            <w:r w:rsidRPr="00B56231">
              <w:rPr>
                <w:rFonts w:eastAsia="Batang"/>
                <w:position w:val="-56"/>
              </w:rPr>
              <w:object w:dxaOrig="800" w:dyaOrig="1219" w14:anchorId="7F12183C">
                <v:shape id="_x0000_i1094" type="#_x0000_t75" style="width:38.25pt;height:59.25pt" o:ole="">
                  <v:imagedata r:id="rId154" o:title=""/>
                </v:shape>
                <o:OLEObject Type="Embed" ProgID="Equation.3" ShapeID="_x0000_i1094" DrawAspect="Content" ObjectID="_1771392277" r:id="rId155"/>
              </w:object>
            </w:r>
          </w:p>
        </w:tc>
      </w:tr>
      <w:tr w:rsidR="00DC6FDF" w:rsidRPr="00B56231" w14:paraId="6A479A9A" w14:textId="77777777" w:rsidTr="008D30ED">
        <w:trPr>
          <w:jc w:val="center"/>
        </w:trPr>
        <w:tc>
          <w:tcPr>
            <w:tcW w:w="1250" w:type="dxa"/>
            <w:shd w:val="clear" w:color="auto" w:fill="auto"/>
            <w:vAlign w:val="center"/>
          </w:tcPr>
          <w:p w14:paraId="1D710188" w14:textId="77777777" w:rsidR="00DC6FDF" w:rsidRPr="00B56231" w:rsidRDefault="00DC6FDF" w:rsidP="008D30ED">
            <w:pPr>
              <w:pStyle w:val="TAC"/>
              <w:rPr>
                <w:rFonts w:eastAsia="Batang"/>
              </w:rPr>
            </w:pPr>
            <w:r w:rsidRPr="00B56231">
              <w:rPr>
                <w:rFonts w:eastAsia="Batang"/>
              </w:rPr>
              <w:t>4 – 7</w:t>
            </w:r>
          </w:p>
        </w:tc>
        <w:tc>
          <w:tcPr>
            <w:tcW w:w="1812" w:type="dxa"/>
            <w:shd w:val="clear" w:color="auto" w:fill="auto"/>
          </w:tcPr>
          <w:p w14:paraId="13547329" w14:textId="77777777" w:rsidR="00DC6FDF" w:rsidRPr="00B56231" w:rsidRDefault="00DC6FDF" w:rsidP="008D30ED">
            <w:pPr>
              <w:pStyle w:val="TAC"/>
              <w:rPr>
                <w:rFonts w:eastAsia="Batang"/>
              </w:rPr>
            </w:pPr>
            <w:r w:rsidRPr="00B56231">
              <w:rPr>
                <w:rFonts w:eastAsia="Batang"/>
                <w:position w:val="-56"/>
              </w:rPr>
              <w:object w:dxaOrig="800" w:dyaOrig="1219" w14:anchorId="7438B7A5">
                <v:shape id="_x0000_i1095" type="#_x0000_t75" style="width:38.25pt;height:59.25pt" o:ole="">
                  <v:imagedata r:id="rId156" o:title=""/>
                </v:shape>
                <o:OLEObject Type="Embed" ProgID="Equation.3" ShapeID="_x0000_i1095" DrawAspect="Content" ObjectID="_1771392278" r:id="rId157"/>
              </w:object>
            </w:r>
          </w:p>
        </w:tc>
        <w:tc>
          <w:tcPr>
            <w:tcW w:w="1812" w:type="dxa"/>
            <w:shd w:val="clear" w:color="auto" w:fill="auto"/>
          </w:tcPr>
          <w:p w14:paraId="29D2A614" w14:textId="77777777" w:rsidR="00DC6FDF" w:rsidRPr="00B56231" w:rsidRDefault="00DC6FDF" w:rsidP="008D30ED">
            <w:pPr>
              <w:pStyle w:val="TAC"/>
              <w:rPr>
                <w:rFonts w:eastAsia="Batang"/>
              </w:rPr>
            </w:pPr>
            <w:r w:rsidRPr="00B56231">
              <w:rPr>
                <w:rFonts w:eastAsia="Batang"/>
                <w:position w:val="-56"/>
              </w:rPr>
              <w:object w:dxaOrig="800" w:dyaOrig="1219" w14:anchorId="3EEA2CE7">
                <v:shape id="_x0000_i1096" type="#_x0000_t75" style="width:38.25pt;height:59.25pt" o:ole="">
                  <v:imagedata r:id="rId158" o:title=""/>
                </v:shape>
                <o:OLEObject Type="Embed" ProgID="Equation.3" ShapeID="_x0000_i1096" DrawAspect="Content" ObjectID="_1771392279" r:id="rId159"/>
              </w:object>
            </w:r>
          </w:p>
        </w:tc>
        <w:tc>
          <w:tcPr>
            <w:tcW w:w="1813" w:type="dxa"/>
            <w:shd w:val="clear" w:color="auto" w:fill="auto"/>
          </w:tcPr>
          <w:p w14:paraId="113A159D" w14:textId="77777777" w:rsidR="00DC6FDF" w:rsidRPr="00B56231" w:rsidRDefault="00DC6FDF" w:rsidP="008D30ED">
            <w:pPr>
              <w:pStyle w:val="TAC"/>
              <w:rPr>
                <w:rFonts w:eastAsia="Batang"/>
              </w:rPr>
            </w:pPr>
            <w:r w:rsidRPr="00B56231">
              <w:rPr>
                <w:rFonts w:eastAsia="Batang"/>
                <w:position w:val="-56"/>
              </w:rPr>
              <w:object w:dxaOrig="940" w:dyaOrig="1219" w14:anchorId="38C96C6A">
                <v:shape id="_x0000_i1097" type="#_x0000_t75" style="width:48.75pt;height:59.25pt" o:ole="">
                  <v:imagedata r:id="rId160" o:title=""/>
                </v:shape>
                <o:OLEObject Type="Embed" ProgID="Equation.3" ShapeID="_x0000_i1097" DrawAspect="Content" ObjectID="_1771392280" r:id="rId161"/>
              </w:object>
            </w:r>
          </w:p>
        </w:tc>
        <w:tc>
          <w:tcPr>
            <w:tcW w:w="1813" w:type="dxa"/>
            <w:shd w:val="clear" w:color="auto" w:fill="auto"/>
          </w:tcPr>
          <w:p w14:paraId="7C5BD6AD" w14:textId="77777777" w:rsidR="00DC6FDF" w:rsidRPr="00B56231" w:rsidRDefault="00DC6FDF" w:rsidP="008D30ED">
            <w:pPr>
              <w:pStyle w:val="TAC"/>
              <w:rPr>
                <w:rFonts w:eastAsia="Batang"/>
              </w:rPr>
            </w:pPr>
            <w:r w:rsidRPr="00B56231">
              <w:rPr>
                <w:rFonts w:eastAsia="Batang"/>
                <w:position w:val="-56"/>
              </w:rPr>
              <w:object w:dxaOrig="800" w:dyaOrig="1219" w14:anchorId="2250F7D3">
                <v:shape id="_x0000_i1098" type="#_x0000_t75" style="width:38.25pt;height:59.25pt" o:ole="">
                  <v:imagedata r:id="rId162" o:title=""/>
                </v:shape>
                <o:OLEObject Type="Embed" ProgID="Equation.3" ShapeID="_x0000_i1098" DrawAspect="Content" ObjectID="_1771392281" r:id="rId163"/>
              </w:object>
            </w:r>
          </w:p>
        </w:tc>
      </w:tr>
      <w:tr w:rsidR="00DC6FDF" w:rsidRPr="00B56231" w14:paraId="1D76AC24" w14:textId="77777777" w:rsidTr="008D30ED">
        <w:trPr>
          <w:jc w:val="center"/>
        </w:trPr>
        <w:tc>
          <w:tcPr>
            <w:tcW w:w="1250" w:type="dxa"/>
            <w:shd w:val="clear" w:color="auto" w:fill="auto"/>
            <w:vAlign w:val="center"/>
          </w:tcPr>
          <w:p w14:paraId="5802EFD1" w14:textId="77777777" w:rsidR="00DC6FDF" w:rsidRPr="00B56231" w:rsidRDefault="00DC6FDF" w:rsidP="008D30ED">
            <w:pPr>
              <w:pStyle w:val="TAC"/>
              <w:rPr>
                <w:rFonts w:eastAsia="Batang"/>
              </w:rPr>
            </w:pPr>
            <w:r w:rsidRPr="00B56231">
              <w:rPr>
                <w:rFonts w:eastAsia="Batang"/>
              </w:rPr>
              <w:t>8 – 11</w:t>
            </w:r>
          </w:p>
        </w:tc>
        <w:tc>
          <w:tcPr>
            <w:tcW w:w="1812" w:type="dxa"/>
            <w:shd w:val="clear" w:color="auto" w:fill="auto"/>
          </w:tcPr>
          <w:p w14:paraId="03B71805" w14:textId="77777777" w:rsidR="00DC6FDF" w:rsidRPr="00B56231" w:rsidRDefault="00DC6FDF" w:rsidP="008D30ED">
            <w:pPr>
              <w:pStyle w:val="TAC"/>
              <w:rPr>
                <w:rFonts w:eastAsia="Batang"/>
              </w:rPr>
            </w:pPr>
            <w:r w:rsidRPr="00B56231">
              <w:rPr>
                <w:rFonts w:eastAsia="Batang"/>
                <w:position w:val="-56"/>
              </w:rPr>
              <w:object w:dxaOrig="940" w:dyaOrig="1219" w14:anchorId="174020E9">
                <v:shape id="_x0000_i1099" type="#_x0000_t75" style="width:48.75pt;height:59.25pt" o:ole="">
                  <v:imagedata r:id="rId164" o:title=""/>
                </v:shape>
                <o:OLEObject Type="Embed" ProgID="Equation.3" ShapeID="_x0000_i1099" DrawAspect="Content" ObjectID="_1771392282" r:id="rId165"/>
              </w:object>
            </w:r>
          </w:p>
        </w:tc>
        <w:tc>
          <w:tcPr>
            <w:tcW w:w="1812" w:type="dxa"/>
            <w:shd w:val="clear" w:color="auto" w:fill="auto"/>
          </w:tcPr>
          <w:p w14:paraId="22212B4B" w14:textId="77777777" w:rsidR="00DC6FDF" w:rsidRPr="00B56231" w:rsidRDefault="00DC6FDF" w:rsidP="008D30ED">
            <w:pPr>
              <w:pStyle w:val="TAC"/>
              <w:rPr>
                <w:rFonts w:eastAsia="Batang"/>
              </w:rPr>
            </w:pPr>
            <w:r w:rsidRPr="00B56231">
              <w:rPr>
                <w:rFonts w:eastAsia="Batang"/>
                <w:position w:val="-56"/>
              </w:rPr>
              <w:object w:dxaOrig="1080" w:dyaOrig="1219" w14:anchorId="123B5A85">
                <v:shape id="_x0000_i1100" type="#_x0000_t75" style="width:54pt;height:59.25pt" o:ole="">
                  <v:imagedata r:id="rId166" o:title=""/>
                </v:shape>
                <o:OLEObject Type="Embed" ProgID="Equation.3" ShapeID="_x0000_i1100" DrawAspect="Content" ObjectID="_1771392283" r:id="rId167"/>
              </w:object>
            </w:r>
          </w:p>
        </w:tc>
        <w:tc>
          <w:tcPr>
            <w:tcW w:w="1813" w:type="dxa"/>
            <w:shd w:val="clear" w:color="auto" w:fill="auto"/>
          </w:tcPr>
          <w:p w14:paraId="6D86ADEA" w14:textId="77777777" w:rsidR="00DC6FDF" w:rsidRPr="00B56231" w:rsidRDefault="00DC6FDF" w:rsidP="008D30ED">
            <w:pPr>
              <w:pStyle w:val="TAC"/>
              <w:rPr>
                <w:rFonts w:eastAsia="Batang"/>
              </w:rPr>
            </w:pPr>
            <w:r w:rsidRPr="00B56231">
              <w:rPr>
                <w:rFonts w:eastAsia="Batang"/>
                <w:position w:val="-56"/>
              </w:rPr>
              <w:object w:dxaOrig="1060" w:dyaOrig="1219" w14:anchorId="0A0C6BEC">
                <v:shape id="_x0000_i1101" type="#_x0000_t75" style="width:52.5pt;height:59.25pt" o:ole="">
                  <v:imagedata r:id="rId168" o:title=""/>
                </v:shape>
                <o:OLEObject Type="Embed" ProgID="Equation.3" ShapeID="_x0000_i1101" DrawAspect="Content" ObjectID="_1771392284" r:id="rId169"/>
              </w:object>
            </w:r>
          </w:p>
        </w:tc>
        <w:tc>
          <w:tcPr>
            <w:tcW w:w="1813" w:type="dxa"/>
            <w:shd w:val="clear" w:color="auto" w:fill="auto"/>
          </w:tcPr>
          <w:p w14:paraId="62CAE9C2" w14:textId="77777777" w:rsidR="00DC6FDF" w:rsidRPr="00B56231" w:rsidRDefault="00DC6FDF" w:rsidP="008D30ED">
            <w:pPr>
              <w:pStyle w:val="TAC"/>
              <w:rPr>
                <w:rFonts w:eastAsia="Batang"/>
              </w:rPr>
            </w:pPr>
            <w:r w:rsidRPr="00B56231">
              <w:rPr>
                <w:rFonts w:eastAsia="Batang"/>
                <w:position w:val="-56"/>
              </w:rPr>
              <w:object w:dxaOrig="920" w:dyaOrig="1219" w14:anchorId="1994FAC7">
                <v:shape id="_x0000_i1102" type="#_x0000_t75" style="width:45.75pt;height:59.25pt" o:ole="">
                  <v:imagedata r:id="rId170" o:title=""/>
                </v:shape>
                <o:OLEObject Type="Embed" ProgID="Equation.3" ShapeID="_x0000_i1102" DrawAspect="Content" ObjectID="_1771392285" r:id="rId171"/>
              </w:object>
            </w:r>
          </w:p>
        </w:tc>
      </w:tr>
      <w:tr w:rsidR="00DC6FDF" w:rsidRPr="00B56231" w14:paraId="0FDF10A8" w14:textId="77777777" w:rsidTr="008D30ED">
        <w:trPr>
          <w:jc w:val="center"/>
        </w:trPr>
        <w:tc>
          <w:tcPr>
            <w:tcW w:w="1250" w:type="dxa"/>
            <w:shd w:val="clear" w:color="auto" w:fill="auto"/>
            <w:vAlign w:val="center"/>
          </w:tcPr>
          <w:p w14:paraId="6CB6B3CC" w14:textId="77777777" w:rsidR="00DC6FDF" w:rsidRPr="00B56231" w:rsidRDefault="00DC6FDF" w:rsidP="008D30ED">
            <w:pPr>
              <w:pStyle w:val="TAC"/>
              <w:rPr>
                <w:rFonts w:eastAsia="Batang"/>
              </w:rPr>
            </w:pPr>
            <w:r w:rsidRPr="00B56231">
              <w:rPr>
                <w:rFonts w:eastAsia="Batang"/>
              </w:rPr>
              <w:t>12 – 15</w:t>
            </w:r>
          </w:p>
        </w:tc>
        <w:tc>
          <w:tcPr>
            <w:tcW w:w="1812" w:type="dxa"/>
            <w:shd w:val="clear" w:color="auto" w:fill="auto"/>
          </w:tcPr>
          <w:p w14:paraId="381C8754" w14:textId="77777777" w:rsidR="00DC6FDF" w:rsidRPr="00B56231" w:rsidRDefault="00DC6FDF" w:rsidP="008D30ED">
            <w:pPr>
              <w:pStyle w:val="TAC"/>
              <w:rPr>
                <w:rFonts w:eastAsia="Batang"/>
              </w:rPr>
            </w:pPr>
            <w:r w:rsidRPr="00B56231">
              <w:rPr>
                <w:rFonts w:eastAsia="Batang"/>
                <w:position w:val="-56"/>
              </w:rPr>
              <w:object w:dxaOrig="800" w:dyaOrig="1219" w14:anchorId="0365670F">
                <v:shape id="_x0000_i1103" type="#_x0000_t75" style="width:38.25pt;height:59.25pt" o:ole="">
                  <v:imagedata r:id="rId172" o:title=""/>
                </v:shape>
                <o:OLEObject Type="Embed" ProgID="Equation.3" ShapeID="_x0000_i1103" DrawAspect="Content" ObjectID="_1771392286" r:id="rId173"/>
              </w:object>
            </w:r>
          </w:p>
        </w:tc>
        <w:tc>
          <w:tcPr>
            <w:tcW w:w="1812" w:type="dxa"/>
            <w:shd w:val="clear" w:color="auto" w:fill="auto"/>
          </w:tcPr>
          <w:p w14:paraId="398082D9" w14:textId="77777777" w:rsidR="00DC6FDF" w:rsidRPr="00B56231" w:rsidRDefault="00DC6FDF" w:rsidP="008D30ED">
            <w:pPr>
              <w:pStyle w:val="TAC"/>
              <w:rPr>
                <w:rFonts w:eastAsia="Batang"/>
              </w:rPr>
            </w:pPr>
            <w:r w:rsidRPr="00B56231">
              <w:rPr>
                <w:rFonts w:eastAsia="Batang"/>
                <w:position w:val="-56"/>
              </w:rPr>
              <w:object w:dxaOrig="920" w:dyaOrig="1219" w14:anchorId="642F57DB">
                <v:shape id="_x0000_i1104" type="#_x0000_t75" style="width:45.75pt;height:59.25pt" o:ole="">
                  <v:imagedata r:id="rId174" o:title=""/>
                </v:shape>
                <o:OLEObject Type="Embed" ProgID="Equation.3" ShapeID="_x0000_i1104" DrawAspect="Content" ObjectID="_1771392287" r:id="rId175"/>
              </w:object>
            </w:r>
          </w:p>
        </w:tc>
        <w:tc>
          <w:tcPr>
            <w:tcW w:w="1813" w:type="dxa"/>
            <w:shd w:val="clear" w:color="auto" w:fill="auto"/>
          </w:tcPr>
          <w:p w14:paraId="122896CD" w14:textId="77777777" w:rsidR="00DC6FDF" w:rsidRPr="00B56231" w:rsidRDefault="00DC6FDF" w:rsidP="008D30ED">
            <w:pPr>
              <w:pStyle w:val="TAC"/>
              <w:rPr>
                <w:rFonts w:eastAsia="Batang"/>
              </w:rPr>
            </w:pPr>
            <w:r w:rsidRPr="00B56231">
              <w:rPr>
                <w:rFonts w:eastAsia="Batang"/>
                <w:position w:val="-56"/>
              </w:rPr>
              <w:object w:dxaOrig="1140" w:dyaOrig="1219" w14:anchorId="074A4940">
                <v:shape id="_x0000_i1105" type="#_x0000_t75" style="width:56.25pt;height:59.25pt" o:ole="">
                  <v:imagedata r:id="rId176" o:title=""/>
                </v:shape>
                <o:OLEObject Type="Embed" ProgID="Equation.3" ShapeID="_x0000_i1105" DrawAspect="Content" ObjectID="_1771392288" r:id="rId177"/>
              </w:object>
            </w:r>
          </w:p>
        </w:tc>
        <w:tc>
          <w:tcPr>
            <w:tcW w:w="1813" w:type="dxa"/>
            <w:shd w:val="clear" w:color="auto" w:fill="auto"/>
          </w:tcPr>
          <w:p w14:paraId="3A2DF364" w14:textId="77777777" w:rsidR="00DC6FDF" w:rsidRPr="00B56231" w:rsidRDefault="00DC6FDF" w:rsidP="008D30ED">
            <w:pPr>
              <w:pStyle w:val="TAC"/>
              <w:rPr>
                <w:rFonts w:eastAsia="Batang"/>
              </w:rPr>
            </w:pPr>
            <w:r w:rsidRPr="00B56231">
              <w:rPr>
                <w:rFonts w:eastAsia="Batang"/>
                <w:position w:val="-56"/>
              </w:rPr>
              <w:object w:dxaOrig="1219" w:dyaOrig="1219" w14:anchorId="47E8C3D0">
                <v:shape id="_x0000_i1106" type="#_x0000_t75" style="width:59.25pt;height:59.25pt" o:ole="">
                  <v:imagedata r:id="rId178" o:title=""/>
                </v:shape>
                <o:OLEObject Type="Embed" ProgID="Equation.3" ShapeID="_x0000_i1106" DrawAspect="Content" ObjectID="_1771392289" r:id="rId179"/>
              </w:object>
            </w:r>
          </w:p>
        </w:tc>
      </w:tr>
      <w:tr w:rsidR="00DC6FDF" w:rsidRPr="00B56231" w14:paraId="27B6180F" w14:textId="77777777" w:rsidTr="008D30ED">
        <w:trPr>
          <w:jc w:val="center"/>
        </w:trPr>
        <w:tc>
          <w:tcPr>
            <w:tcW w:w="1250" w:type="dxa"/>
            <w:shd w:val="clear" w:color="auto" w:fill="auto"/>
            <w:vAlign w:val="center"/>
          </w:tcPr>
          <w:p w14:paraId="7B8EC1E3" w14:textId="77777777" w:rsidR="00DC6FDF" w:rsidRPr="00B56231" w:rsidRDefault="00DC6FDF" w:rsidP="008D30ED">
            <w:pPr>
              <w:pStyle w:val="TAC"/>
              <w:rPr>
                <w:rFonts w:eastAsia="Batang"/>
              </w:rPr>
            </w:pPr>
            <w:r w:rsidRPr="00B56231">
              <w:rPr>
                <w:rFonts w:eastAsia="Batang"/>
              </w:rPr>
              <w:t>16 – 19</w:t>
            </w:r>
          </w:p>
        </w:tc>
        <w:tc>
          <w:tcPr>
            <w:tcW w:w="1812" w:type="dxa"/>
            <w:shd w:val="clear" w:color="auto" w:fill="auto"/>
          </w:tcPr>
          <w:p w14:paraId="2EB11EE5" w14:textId="77777777" w:rsidR="00DC6FDF" w:rsidRPr="00B56231" w:rsidRDefault="00DC6FDF" w:rsidP="008D30ED">
            <w:pPr>
              <w:pStyle w:val="TAC"/>
              <w:rPr>
                <w:rFonts w:eastAsia="Batang"/>
              </w:rPr>
            </w:pPr>
            <w:r w:rsidRPr="00B56231">
              <w:rPr>
                <w:rFonts w:eastAsia="Batang"/>
                <w:position w:val="-56"/>
              </w:rPr>
              <w:object w:dxaOrig="1219" w:dyaOrig="1219" w14:anchorId="47ACD8CE">
                <v:shape id="_x0000_i1107" type="#_x0000_t75" style="width:59.25pt;height:59.25pt" o:ole="">
                  <v:imagedata r:id="rId180" o:title=""/>
                </v:shape>
                <o:OLEObject Type="Embed" ProgID="Equation.3" ShapeID="_x0000_i1107" DrawAspect="Content" ObjectID="_1771392290" r:id="rId181"/>
              </w:object>
            </w:r>
          </w:p>
        </w:tc>
        <w:tc>
          <w:tcPr>
            <w:tcW w:w="1812" w:type="dxa"/>
            <w:shd w:val="clear" w:color="auto" w:fill="auto"/>
          </w:tcPr>
          <w:p w14:paraId="5BFB13BA" w14:textId="77777777" w:rsidR="00DC6FDF" w:rsidRPr="00B56231" w:rsidRDefault="00DC6FDF" w:rsidP="008D30ED">
            <w:pPr>
              <w:pStyle w:val="TAC"/>
              <w:rPr>
                <w:rFonts w:eastAsia="Batang"/>
              </w:rPr>
            </w:pPr>
            <w:r w:rsidRPr="00B56231">
              <w:rPr>
                <w:rFonts w:eastAsia="Batang"/>
                <w:position w:val="-56"/>
              </w:rPr>
              <w:object w:dxaOrig="1320" w:dyaOrig="1219" w14:anchorId="4D06334C">
                <v:shape id="_x0000_i1108" type="#_x0000_t75" style="width:65.25pt;height:59.25pt" o:ole="">
                  <v:imagedata r:id="rId182" o:title=""/>
                </v:shape>
                <o:OLEObject Type="Embed" ProgID="Equation.3" ShapeID="_x0000_i1108" DrawAspect="Content" ObjectID="_1771392291" r:id="rId183"/>
              </w:object>
            </w:r>
          </w:p>
        </w:tc>
        <w:tc>
          <w:tcPr>
            <w:tcW w:w="1813" w:type="dxa"/>
            <w:shd w:val="clear" w:color="auto" w:fill="auto"/>
          </w:tcPr>
          <w:p w14:paraId="4A30ACEC" w14:textId="77777777" w:rsidR="00DC6FDF" w:rsidRPr="00B56231" w:rsidRDefault="00DC6FDF" w:rsidP="008D30ED">
            <w:pPr>
              <w:pStyle w:val="TAC"/>
              <w:rPr>
                <w:rFonts w:eastAsia="Batang"/>
              </w:rPr>
            </w:pPr>
            <w:r w:rsidRPr="00B56231">
              <w:rPr>
                <w:rFonts w:eastAsia="Batang"/>
                <w:position w:val="-56"/>
              </w:rPr>
              <w:object w:dxaOrig="1280" w:dyaOrig="1219" w14:anchorId="01EAC9FF">
                <v:shape id="_x0000_i1109" type="#_x0000_t75" style="width:63.75pt;height:59.25pt" o:ole="">
                  <v:imagedata r:id="rId184" o:title=""/>
                </v:shape>
                <o:OLEObject Type="Embed" ProgID="Equation.3" ShapeID="_x0000_i1109" DrawAspect="Content" ObjectID="_1771392292" r:id="rId185"/>
              </w:object>
            </w:r>
          </w:p>
        </w:tc>
        <w:tc>
          <w:tcPr>
            <w:tcW w:w="1813" w:type="dxa"/>
            <w:shd w:val="clear" w:color="auto" w:fill="auto"/>
          </w:tcPr>
          <w:p w14:paraId="4866B838" w14:textId="77777777" w:rsidR="00DC6FDF" w:rsidRPr="00B56231" w:rsidRDefault="00DC6FDF" w:rsidP="008D30ED">
            <w:pPr>
              <w:pStyle w:val="TAC"/>
              <w:rPr>
                <w:rFonts w:eastAsia="Batang"/>
              </w:rPr>
            </w:pPr>
            <w:r w:rsidRPr="00B56231">
              <w:rPr>
                <w:rFonts w:eastAsia="Batang"/>
                <w:position w:val="-56"/>
              </w:rPr>
              <w:object w:dxaOrig="1359" w:dyaOrig="1219" w14:anchorId="2753F7E2">
                <v:shape id="_x0000_i1110" type="#_x0000_t75" style="width:67.5pt;height:59.25pt" o:ole="">
                  <v:imagedata r:id="rId186" o:title=""/>
                </v:shape>
                <o:OLEObject Type="Embed" ProgID="Equation.3" ShapeID="_x0000_i1110" DrawAspect="Content" ObjectID="_1771392293" r:id="rId187"/>
              </w:object>
            </w:r>
          </w:p>
        </w:tc>
      </w:tr>
      <w:tr w:rsidR="00DC6FDF" w:rsidRPr="00B56231" w14:paraId="7E1326B2" w14:textId="77777777" w:rsidTr="008D30ED">
        <w:trPr>
          <w:jc w:val="center"/>
        </w:trPr>
        <w:tc>
          <w:tcPr>
            <w:tcW w:w="1250" w:type="dxa"/>
            <w:shd w:val="clear" w:color="auto" w:fill="auto"/>
            <w:vAlign w:val="center"/>
          </w:tcPr>
          <w:p w14:paraId="0FC5B784" w14:textId="77777777" w:rsidR="00DC6FDF" w:rsidRPr="00B56231" w:rsidRDefault="00DC6FDF" w:rsidP="008D30ED">
            <w:pPr>
              <w:pStyle w:val="TAC"/>
              <w:rPr>
                <w:rFonts w:eastAsia="Batang"/>
              </w:rPr>
            </w:pPr>
            <w:r w:rsidRPr="00B56231">
              <w:rPr>
                <w:rFonts w:eastAsia="Batang"/>
              </w:rPr>
              <w:t>20 – 21</w:t>
            </w:r>
          </w:p>
        </w:tc>
        <w:tc>
          <w:tcPr>
            <w:tcW w:w="1812" w:type="dxa"/>
            <w:shd w:val="clear" w:color="auto" w:fill="auto"/>
          </w:tcPr>
          <w:p w14:paraId="2F1E020B" w14:textId="77777777" w:rsidR="00DC6FDF" w:rsidRPr="00B56231" w:rsidRDefault="00DC6FDF" w:rsidP="008D30ED">
            <w:pPr>
              <w:pStyle w:val="TAC"/>
              <w:rPr>
                <w:rFonts w:eastAsia="Batang"/>
              </w:rPr>
            </w:pPr>
            <w:r w:rsidRPr="00B56231">
              <w:rPr>
                <w:rFonts w:eastAsia="Batang"/>
                <w:position w:val="-56"/>
              </w:rPr>
              <w:object w:dxaOrig="1359" w:dyaOrig="1219" w14:anchorId="5B594E14">
                <v:shape id="_x0000_i1111" type="#_x0000_t75" style="width:67.5pt;height:59.25pt" o:ole="">
                  <v:imagedata r:id="rId188" o:title=""/>
                </v:shape>
                <o:OLEObject Type="Embed" ProgID="Equation.3" ShapeID="_x0000_i1111" DrawAspect="Content" ObjectID="_1771392294" r:id="rId189"/>
              </w:object>
            </w:r>
          </w:p>
        </w:tc>
        <w:tc>
          <w:tcPr>
            <w:tcW w:w="1812" w:type="dxa"/>
            <w:shd w:val="clear" w:color="auto" w:fill="auto"/>
          </w:tcPr>
          <w:p w14:paraId="2D413797" w14:textId="77777777" w:rsidR="00DC6FDF" w:rsidRPr="00B56231" w:rsidRDefault="00DC6FDF" w:rsidP="008D30ED">
            <w:pPr>
              <w:pStyle w:val="TAC"/>
              <w:rPr>
                <w:rFonts w:eastAsia="Batang"/>
              </w:rPr>
            </w:pPr>
            <w:r w:rsidRPr="00B56231">
              <w:rPr>
                <w:rFonts w:eastAsia="Batang"/>
                <w:position w:val="-56"/>
              </w:rPr>
              <w:object w:dxaOrig="1359" w:dyaOrig="1219" w14:anchorId="0C152FDC">
                <v:shape id="_x0000_i1112" type="#_x0000_t75" style="width:67.5pt;height:59.25pt" o:ole="">
                  <v:imagedata r:id="rId190" o:title=""/>
                </v:shape>
                <o:OLEObject Type="Embed" ProgID="Equation.3" ShapeID="_x0000_i1112" DrawAspect="Content" ObjectID="_1771392295" r:id="rId191"/>
              </w:object>
            </w:r>
          </w:p>
        </w:tc>
        <w:tc>
          <w:tcPr>
            <w:tcW w:w="1813" w:type="dxa"/>
            <w:shd w:val="clear" w:color="auto" w:fill="auto"/>
            <w:vAlign w:val="center"/>
          </w:tcPr>
          <w:p w14:paraId="39FE5C4B" w14:textId="77777777" w:rsidR="00DC6FDF" w:rsidRPr="00B56231" w:rsidRDefault="00DC6FDF" w:rsidP="008D30ED">
            <w:pPr>
              <w:pStyle w:val="TAC"/>
              <w:rPr>
                <w:rFonts w:eastAsia="Batang"/>
              </w:rPr>
            </w:pPr>
            <w:r w:rsidRPr="00B56231">
              <w:t>-</w:t>
            </w:r>
          </w:p>
        </w:tc>
        <w:tc>
          <w:tcPr>
            <w:tcW w:w="1813" w:type="dxa"/>
            <w:shd w:val="clear" w:color="auto" w:fill="auto"/>
            <w:vAlign w:val="center"/>
          </w:tcPr>
          <w:p w14:paraId="6E278B2D" w14:textId="77777777" w:rsidR="00DC6FDF" w:rsidRPr="00B56231" w:rsidRDefault="00DC6FDF" w:rsidP="008D30ED">
            <w:pPr>
              <w:pStyle w:val="TAC"/>
              <w:rPr>
                <w:rFonts w:eastAsia="Batang"/>
              </w:rPr>
            </w:pPr>
            <w:r w:rsidRPr="00B56231">
              <w:t>-</w:t>
            </w:r>
          </w:p>
        </w:tc>
      </w:tr>
    </w:tbl>
    <w:p w14:paraId="3FC0637D" w14:textId="77777777" w:rsidR="00DC6FDF" w:rsidRPr="00B56231" w:rsidRDefault="00DC6FDF" w:rsidP="00DC6FDF"/>
    <w:p w14:paraId="52B590BE" w14:textId="77777777" w:rsidR="00DC6FDF" w:rsidRPr="00B56231" w:rsidRDefault="00DC6FDF" w:rsidP="00DC6FDF">
      <w:pPr>
        <w:pStyle w:val="TH"/>
      </w:pPr>
      <w:r w:rsidRPr="00B56231">
        <w:t xml:space="preserve">Table 6.3.1.5-6: Precoding matrix </w:t>
      </w:r>
      <m:oMath>
        <m:r>
          <m:rPr>
            <m:sty m:val="bi"/>
          </m:rPr>
          <w:rPr>
            <w:rFonts w:ascii="Cambria Math" w:hAnsi="Cambria Math"/>
          </w:rPr>
          <m:t>W</m:t>
        </m:r>
      </m:oMath>
      <w:r w:rsidRPr="00B56231">
        <w:t xml:space="preserve"> for three-layer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37"/>
        <w:gridCol w:w="1837"/>
        <w:gridCol w:w="1927"/>
        <w:gridCol w:w="1891"/>
      </w:tblGrid>
      <w:tr w:rsidR="00DC6FDF" w:rsidRPr="00B56231" w14:paraId="27EDC505" w14:textId="77777777" w:rsidTr="008D30ED">
        <w:trPr>
          <w:jc w:val="center"/>
        </w:trPr>
        <w:tc>
          <w:tcPr>
            <w:tcW w:w="1150" w:type="dxa"/>
            <w:shd w:val="clear" w:color="auto" w:fill="auto"/>
          </w:tcPr>
          <w:p w14:paraId="1A7EBD2A" w14:textId="77777777" w:rsidR="00DC6FDF" w:rsidRPr="00B56231" w:rsidRDefault="00DC6FDF" w:rsidP="008D30ED">
            <w:pPr>
              <w:pStyle w:val="TAH"/>
              <w:rPr>
                <w:rFonts w:eastAsia="Batang"/>
              </w:rPr>
            </w:pPr>
            <w:r w:rsidRPr="00B56231">
              <w:rPr>
                <w:rFonts w:eastAsia="Batang"/>
              </w:rPr>
              <w:t>TPMI index</w:t>
            </w:r>
          </w:p>
        </w:tc>
        <w:tc>
          <w:tcPr>
            <w:tcW w:w="7492" w:type="dxa"/>
            <w:gridSpan w:val="4"/>
            <w:shd w:val="clear" w:color="auto" w:fill="auto"/>
            <w:vAlign w:val="center"/>
          </w:tcPr>
          <w:p w14:paraId="0B2BBC91" w14:textId="77777777" w:rsidR="00DC6FDF" w:rsidRPr="00B56231" w:rsidRDefault="00DC6FDF" w:rsidP="008D30ED">
            <w:pPr>
              <w:pStyle w:val="TAH"/>
              <w:rPr>
                <w:rFonts w:eastAsia="Batang"/>
              </w:rPr>
            </w:pPr>
            <w:r w:rsidRPr="00B56231">
              <w:rPr>
                <w:rFonts w:eastAsia="Batang"/>
              </w:rPr>
              <w:object w:dxaOrig="260" w:dyaOrig="240" w14:anchorId="23D9AF30">
                <v:shape id="_x0000_i1113" type="#_x0000_t75" style="width:14.25pt;height:12.75pt" o:ole="">
                  <v:imagedata r:id="rId16" o:title=""/>
                </v:shape>
                <o:OLEObject Type="Embed" ProgID="Equation.3" ShapeID="_x0000_i1113" DrawAspect="Content" ObjectID="_1771392296" r:id="rId192"/>
              </w:object>
            </w:r>
            <w:r w:rsidRPr="00B56231">
              <w:rPr>
                <w:rFonts w:eastAsia="Batang"/>
              </w:rPr>
              <w:br/>
              <w:t>(ordered from left to right in increasing order of TPMI index)</w:t>
            </w:r>
          </w:p>
        </w:tc>
      </w:tr>
      <w:tr w:rsidR="00DC6FDF" w:rsidRPr="00B56231" w14:paraId="3A4DBC73" w14:textId="77777777" w:rsidTr="008D30ED">
        <w:trPr>
          <w:jc w:val="center"/>
        </w:trPr>
        <w:tc>
          <w:tcPr>
            <w:tcW w:w="1150" w:type="dxa"/>
            <w:shd w:val="clear" w:color="auto" w:fill="auto"/>
            <w:vAlign w:val="center"/>
          </w:tcPr>
          <w:p w14:paraId="67AC0916" w14:textId="77777777" w:rsidR="00DC6FDF" w:rsidRPr="00B56231" w:rsidRDefault="00DC6FDF" w:rsidP="008D30ED">
            <w:pPr>
              <w:pStyle w:val="TAC"/>
              <w:rPr>
                <w:rFonts w:eastAsia="Batang"/>
              </w:rPr>
            </w:pPr>
            <w:r w:rsidRPr="00B56231">
              <w:rPr>
                <w:rFonts w:eastAsia="Batang"/>
              </w:rPr>
              <w:t>0 – 3</w:t>
            </w:r>
          </w:p>
        </w:tc>
        <w:tc>
          <w:tcPr>
            <w:tcW w:w="1837" w:type="dxa"/>
            <w:shd w:val="clear" w:color="auto" w:fill="auto"/>
          </w:tcPr>
          <w:p w14:paraId="4DE57AA4" w14:textId="77777777" w:rsidR="00DC6FDF" w:rsidRPr="00B56231" w:rsidRDefault="00DC6FDF" w:rsidP="008D30ED">
            <w:pPr>
              <w:pStyle w:val="TAC"/>
              <w:rPr>
                <w:rFonts w:eastAsia="Batang"/>
              </w:rPr>
            </w:pPr>
            <w:r w:rsidRPr="00B56231">
              <w:rPr>
                <w:rFonts w:eastAsia="Batang"/>
                <w:position w:val="-56"/>
              </w:rPr>
              <w:object w:dxaOrig="1080" w:dyaOrig="1219" w14:anchorId="71229AFA">
                <v:shape id="_x0000_i1114" type="#_x0000_t75" style="width:54pt;height:59.25pt" o:ole="">
                  <v:imagedata r:id="rId193" o:title=""/>
                </v:shape>
                <o:OLEObject Type="Embed" ProgID="Equation.3" ShapeID="_x0000_i1114" DrawAspect="Content" ObjectID="_1771392297" r:id="rId194"/>
              </w:object>
            </w:r>
          </w:p>
        </w:tc>
        <w:tc>
          <w:tcPr>
            <w:tcW w:w="1837" w:type="dxa"/>
            <w:shd w:val="clear" w:color="auto" w:fill="auto"/>
          </w:tcPr>
          <w:p w14:paraId="779EC3C3" w14:textId="77777777" w:rsidR="00DC6FDF" w:rsidRPr="00B56231" w:rsidRDefault="00DC6FDF" w:rsidP="008D30ED">
            <w:pPr>
              <w:pStyle w:val="TAC"/>
              <w:rPr>
                <w:rFonts w:eastAsia="Batang"/>
              </w:rPr>
            </w:pPr>
            <w:r w:rsidRPr="00B56231">
              <w:rPr>
                <w:rFonts w:eastAsia="Batang"/>
                <w:position w:val="-56"/>
              </w:rPr>
              <w:object w:dxaOrig="1080" w:dyaOrig="1219" w14:anchorId="57A06127">
                <v:shape id="_x0000_i1115" type="#_x0000_t75" style="width:54pt;height:59.25pt" o:ole="">
                  <v:imagedata r:id="rId195" o:title=""/>
                </v:shape>
                <o:OLEObject Type="Embed" ProgID="Equation.3" ShapeID="_x0000_i1115" DrawAspect="Content" ObjectID="_1771392298" r:id="rId196"/>
              </w:object>
            </w:r>
          </w:p>
        </w:tc>
        <w:tc>
          <w:tcPr>
            <w:tcW w:w="1927" w:type="dxa"/>
            <w:shd w:val="clear" w:color="auto" w:fill="auto"/>
          </w:tcPr>
          <w:p w14:paraId="20C8F60B" w14:textId="77777777" w:rsidR="00DC6FDF" w:rsidRPr="00B56231" w:rsidRDefault="00DC6FDF" w:rsidP="008D30ED">
            <w:pPr>
              <w:pStyle w:val="TAC"/>
              <w:rPr>
                <w:rFonts w:eastAsia="Batang"/>
              </w:rPr>
            </w:pPr>
            <w:r w:rsidRPr="00B56231">
              <w:rPr>
                <w:rFonts w:eastAsia="Batang"/>
                <w:position w:val="-56"/>
              </w:rPr>
              <w:object w:dxaOrig="1200" w:dyaOrig="1219" w14:anchorId="3EBC0A95">
                <v:shape id="_x0000_i1116" type="#_x0000_t75" style="width:57.75pt;height:59.25pt" o:ole="">
                  <v:imagedata r:id="rId197" o:title=""/>
                </v:shape>
                <o:OLEObject Type="Embed" ProgID="Equation.3" ShapeID="_x0000_i1116" DrawAspect="Content" ObjectID="_1771392299" r:id="rId198"/>
              </w:object>
            </w:r>
          </w:p>
        </w:tc>
        <w:tc>
          <w:tcPr>
            <w:tcW w:w="1891" w:type="dxa"/>
            <w:shd w:val="clear" w:color="auto" w:fill="auto"/>
          </w:tcPr>
          <w:p w14:paraId="5893D48B" w14:textId="77777777" w:rsidR="00DC6FDF" w:rsidRPr="00B56231" w:rsidRDefault="00DC6FDF" w:rsidP="008D30ED">
            <w:pPr>
              <w:pStyle w:val="TAC"/>
              <w:rPr>
                <w:rFonts w:eastAsia="Batang"/>
              </w:rPr>
            </w:pPr>
            <w:r w:rsidRPr="00B56231">
              <w:rPr>
                <w:rFonts w:eastAsia="Batang"/>
                <w:position w:val="-56"/>
              </w:rPr>
              <w:object w:dxaOrig="1520" w:dyaOrig="1219" w14:anchorId="4EEEC1CE">
                <v:shape id="_x0000_i1117" type="#_x0000_t75" style="width:76.5pt;height:59.25pt" o:ole="">
                  <v:imagedata r:id="rId199" o:title=""/>
                </v:shape>
                <o:OLEObject Type="Embed" ProgID="Equation.3" ShapeID="_x0000_i1117" DrawAspect="Content" ObjectID="_1771392300" r:id="rId200"/>
              </w:object>
            </w:r>
          </w:p>
        </w:tc>
      </w:tr>
      <w:tr w:rsidR="00DC6FDF" w:rsidRPr="00B56231" w14:paraId="14F4673E" w14:textId="77777777" w:rsidTr="008D30ED">
        <w:trPr>
          <w:jc w:val="center"/>
        </w:trPr>
        <w:tc>
          <w:tcPr>
            <w:tcW w:w="1150" w:type="dxa"/>
            <w:shd w:val="clear" w:color="auto" w:fill="auto"/>
            <w:vAlign w:val="center"/>
          </w:tcPr>
          <w:p w14:paraId="53436D74" w14:textId="77777777" w:rsidR="00DC6FDF" w:rsidRPr="00B56231" w:rsidRDefault="00DC6FDF" w:rsidP="008D30ED">
            <w:pPr>
              <w:pStyle w:val="TAC"/>
              <w:rPr>
                <w:rFonts w:eastAsia="Batang"/>
              </w:rPr>
            </w:pPr>
            <w:r w:rsidRPr="00B56231">
              <w:rPr>
                <w:rFonts w:eastAsia="Batang"/>
              </w:rPr>
              <w:t>4 – 6</w:t>
            </w:r>
          </w:p>
        </w:tc>
        <w:tc>
          <w:tcPr>
            <w:tcW w:w="1837" w:type="dxa"/>
            <w:shd w:val="clear" w:color="auto" w:fill="auto"/>
          </w:tcPr>
          <w:p w14:paraId="5CCAE7A3" w14:textId="77777777" w:rsidR="00DC6FDF" w:rsidRPr="00B56231" w:rsidRDefault="00DC6FDF" w:rsidP="008D30ED">
            <w:pPr>
              <w:pStyle w:val="TAC"/>
              <w:rPr>
                <w:rFonts w:eastAsia="Batang"/>
              </w:rPr>
            </w:pPr>
            <w:r w:rsidRPr="00B56231">
              <w:rPr>
                <w:rFonts w:eastAsia="Batang"/>
                <w:position w:val="-56"/>
              </w:rPr>
              <w:object w:dxaOrig="1640" w:dyaOrig="1219" w14:anchorId="388DE735">
                <v:shape id="_x0000_i1118" type="#_x0000_t75" style="width:80.25pt;height:59.25pt" o:ole="">
                  <v:imagedata r:id="rId201" o:title=""/>
                </v:shape>
                <o:OLEObject Type="Embed" ProgID="Equation.3" ShapeID="_x0000_i1118" DrawAspect="Content" ObjectID="_1771392301" r:id="rId202"/>
              </w:object>
            </w:r>
          </w:p>
        </w:tc>
        <w:tc>
          <w:tcPr>
            <w:tcW w:w="1837" w:type="dxa"/>
            <w:shd w:val="clear" w:color="auto" w:fill="auto"/>
          </w:tcPr>
          <w:p w14:paraId="6F2532A7" w14:textId="77777777" w:rsidR="00DC6FDF" w:rsidRPr="00B56231" w:rsidRDefault="00DC6FDF" w:rsidP="008D30ED">
            <w:pPr>
              <w:pStyle w:val="TAC"/>
              <w:rPr>
                <w:rFonts w:eastAsia="Batang"/>
              </w:rPr>
            </w:pPr>
            <w:r w:rsidRPr="00B56231">
              <w:rPr>
                <w:rFonts w:eastAsia="Batang"/>
                <w:position w:val="-56"/>
              </w:rPr>
              <w:object w:dxaOrig="1520" w:dyaOrig="1219" w14:anchorId="36EBC142">
                <v:shape id="_x0000_i1119" type="#_x0000_t75" style="width:76.5pt;height:59.25pt" o:ole="">
                  <v:imagedata r:id="rId203" o:title=""/>
                </v:shape>
                <o:OLEObject Type="Embed" ProgID="Equation.3" ShapeID="_x0000_i1119" DrawAspect="Content" ObjectID="_1771392302" r:id="rId204"/>
              </w:object>
            </w:r>
          </w:p>
        </w:tc>
        <w:tc>
          <w:tcPr>
            <w:tcW w:w="1927" w:type="dxa"/>
            <w:shd w:val="clear" w:color="auto" w:fill="auto"/>
          </w:tcPr>
          <w:p w14:paraId="011513BA" w14:textId="77777777" w:rsidR="00DC6FDF" w:rsidRPr="00B56231" w:rsidRDefault="00DC6FDF" w:rsidP="008D30ED">
            <w:pPr>
              <w:pStyle w:val="TAC"/>
              <w:rPr>
                <w:rFonts w:eastAsia="Batang"/>
              </w:rPr>
            </w:pPr>
            <w:r w:rsidRPr="00B56231">
              <w:rPr>
                <w:rFonts w:eastAsia="Batang"/>
                <w:position w:val="-56"/>
              </w:rPr>
              <w:object w:dxaOrig="1640" w:dyaOrig="1219" w14:anchorId="0D61D520">
                <v:shape id="_x0000_i1120" type="#_x0000_t75" style="width:80.25pt;height:59.25pt" o:ole="">
                  <v:imagedata r:id="rId205" o:title=""/>
                </v:shape>
                <o:OLEObject Type="Embed" ProgID="Equation.3" ShapeID="_x0000_i1120" DrawAspect="Content" ObjectID="_1771392303" r:id="rId206"/>
              </w:object>
            </w:r>
          </w:p>
        </w:tc>
        <w:tc>
          <w:tcPr>
            <w:tcW w:w="1891" w:type="dxa"/>
            <w:shd w:val="clear" w:color="auto" w:fill="auto"/>
            <w:vAlign w:val="center"/>
          </w:tcPr>
          <w:p w14:paraId="20A27F25" w14:textId="77777777" w:rsidR="00DC6FDF" w:rsidRPr="00B56231" w:rsidRDefault="00DC6FDF" w:rsidP="008D30ED">
            <w:pPr>
              <w:pStyle w:val="TAC"/>
              <w:rPr>
                <w:rFonts w:eastAsia="Batang"/>
              </w:rPr>
            </w:pPr>
            <w:r w:rsidRPr="00B56231">
              <w:t>-</w:t>
            </w:r>
          </w:p>
        </w:tc>
      </w:tr>
    </w:tbl>
    <w:p w14:paraId="7F29685C" w14:textId="77777777" w:rsidR="00DC6FDF" w:rsidRPr="00B56231" w:rsidRDefault="00DC6FDF" w:rsidP="00DC6FDF"/>
    <w:p w14:paraId="729587C5" w14:textId="77777777" w:rsidR="00DC6FDF" w:rsidRPr="00B56231" w:rsidRDefault="00DC6FDF" w:rsidP="00DC6FDF">
      <w:pPr>
        <w:pStyle w:val="TH"/>
      </w:pPr>
      <w:r w:rsidRPr="00B56231">
        <w:t xml:space="preserve">Table 6.3.1.5-7: Precoding matrix </w:t>
      </w:r>
      <m:oMath>
        <m:r>
          <m:rPr>
            <m:sty m:val="bi"/>
          </m:rPr>
          <w:rPr>
            <w:rFonts w:ascii="Cambria Math" w:hAnsi="Cambria Math"/>
          </w:rPr>
          <m:t>W</m:t>
        </m:r>
      </m:oMath>
      <w:r w:rsidRPr="00B56231">
        <w:t xml:space="preserve"> for four-layer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2136"/>
        <w:gridCol w:w="2047"/>
        <w:gridCol w:w="2121"/>
        <w:gridCol w:w="2137"/>
      </w:tblGrid>
      <w:tr w:rsidR="00DC6FDF" w:rsidRPr="00B56231" w14:paraId="3930F5F4" w14:textId="77777777" w:rsidTr="008D30ED">
        <w:trPr>
          <w:jc w:val="center"/>
        </w:trPr>
        <w:tc>
          <w:tcPr>
            <w:tcW w:w="875" w:type="dxa"/>
            <w:shd w:val="clear" w:color="auto" w:fill="auto"/>
          </w:tcPr>
          <w:p w14:paraId="6D8679D7" w14:textId="77777777" w:rsidR="00DC6FDF" w:rsidRPr="00B56231" w:rsidRDefault="00DC6FDF" w:rsidP="008D30ED">
            <w:pPr>
              <w:pStyle w:val="TAH"/>
              <w:rPr>
                <w:rFonts w:eastAsia="Batang"/>
              </w:rPr>
            </w:pPr>
            <w:r w:rsidRPr="00B56231">
              <w:rPr>
                <w:rFonts w:eastAsia="Batang"/>
              </w:rPr>
              <w:t>TPMI index</w:t>
            </w:r>
          </w:p>
        </w:tc>
        <w:tc>
          <w:tcPr>
            <w:tcW w:w="8187" w:type="dxa"/>
            <w:gridSpan w:val="4"/>
            <w:shd w:val="clear" w:color="auto" w:fill="auto"/>
            <w:vAlign w:val="center"/>
          </w:tcPr>
          <w:p w14:paraId="5AFD0EE3" w14:textId="77777777" w:rsidR="00DC6FDF" w:rsidRPr="00B56231" w:rsidRDefault="00DC6FDF" w:rsidP="008D30ED">
            <w:pPr>
              <w:pStyle w:val="TAH"/>
              <w:rPr>
                <w:rFonts w:eastAsia="Batang"/>
              </w:rPr>
            </w:pPr>
            <w:r w:rsidRPr="00B56231">
              <w:rPr>
                <w:rFonts w:eastAsia="Batang"/>
              </w:rPr>
              <w:object w:dxaOrig="260" w:dyaOrig="240" w14:anchorId="7D39DF6C">
                <v:shape id="_x0000_i1121" type="#_x0000_t75" style="width:14.25pt;height:12.75pt" o:ole="">
                  <v:imagedata r:id="rId16" o:title=""/>
                </v:shape>
                <o:OLEObject Type="Embed" ProgID="Equation.3" ShapeID="_x0000_i1121" DrawAspect="Content" ObjectID="_1771392304" r:id="rId207"/>
              </w:object>
            </w:r>
            <w:r w:rsidRPr="00B56231">
              <w:rPr>
                <w:rFonts w:eastAsia="Batang"/>
              </w:rPr>
              <w:br/>
              <w:t>(ordered from left to right in increasing order of TPMI index)</w:t>
            </w:r>
          </w:p>
        </w:tc>
      </w:tr>
      <w:tr w:rsidR="00DC6FDF" w:rsidRPr="00B56231" w14:paraId="306BA722" w14:textId="77777777" w:rsidTr="008D30ED">
        <w:trPr>
          <w:jc w:val="center"/>
        </w:trPr>
        <w:tc>
          <w:tcPr>
            <w:tcW w:w="875" w:type="dxa"/>
            <w:shd w:val="clear" w:color="auto" w:fill="auto"/>
            <w:vAlign w:val="center"/>
          </w:tcPr>
          <w:p w14:paraId="2658632A" w14:textId="77777777" w:rsidR="00DC6FDF" w:rsidRPr="00B56231" w:rsidRDefault="00DC6FDF" w:rsidP="008D30ED">
            <w:pPr>
              <w:pStyle w:val="TAC"/>
              <w:rPr>
                <w:rFonts w:eastAsia="Batang"/>
              </w:rPr>
            </w:pPr>
            <w:r w:rsidRPr="00B56231">
              <w:rPr>
                <w:rFonts w:eastAsia="Batang"/>
              </w:rPr>
              <w:t>0 – 3</w:t>
            </w:r>
          </w:p>
        </w:tc>
        <w:tc>
          <w:tcPr>
            <w:tcW w:w="2136" w:type="dxa"/>
            <w:shd w:val="clear" w:color="auto" w:fill="auto"/>
            <w:vAlign w:val="center"/>
          </w:tcPr>
          <w:p w14:paraId="27E10DB6" w14:textId="77777777" w:rsidR="00DC6FDF" w:rsidRPr="00B56231" w:rsidRDefault="00DC6FDF" w:rsidP="008D30ED">
            <w:pPr>
              <w:pStyle w:val="TAC"/>
              <w:rPr>
                <w:rFonts w:eastAsia="Batang"/>
              </w:rPr>
            </w:pPr>
            <w:r w:rsidRPr="00B56231">
              <w:rPr>
                <w:rFonts w:eastAsia="Batang"/>
                <w:position w:val="-56"/>
              </w:rPr>
              <w:object w:dxaOrig="1359" w:dyaOrig="1219" w14:anchorId="303D3848">
                <v:shape id="_x0000_i1122" type="#_x0000_t75" style="width:67.5pt;height:59.25pt" o:ole="">
                  <v:imagedata r:id="rId208" o:title=""/>
                </v:shape>
                <o:OLEObject Type="Embed" ProgID="Equation.3" ShapeID="_x0000_i1122" DrawAspect="Content" ObjectID="_1771392305" r:id="rId209"/>
              </w:object>
            </w:r>
          </w:p>
        </w:tc>
        <w:tc>
          <w:tcPr>
            <w:tcW w:w="1867" w:type="dxa"/>
            <w:shd w:val="clear" w:color="auto" w:fill="auto"/>
            <w:vAlign w:val="center"/>
          </w:tcPr>
          <w:p w14:paraId="7FD7D595" w14:textId="77777777" w:rsidR="00DC6FDF" w:rsidRPr="00B56231" w:rsidRDefault="00DC6FDF" w:rsidP="008D30ED">
            <w:pPr>
              <w:pStyle w:val="TAC"/>
              <w:rPr>
                <w:rFonts w:eastAsia="Batang"/>
              </w:rPr>
            </w:pPr>
            <w:r w:rsidRPr="00B56231">
              <w:rPr>
                <w:rFonts w:eastAsia="Batang"/>
                <w:position w:val="-56"/>
              </w:rPr>
              <w:object w:dxaOrig="1840" w:dyaOrig="1219" w14:anchorId="37A4FA59">
                <v:shape id="_x0000_i1123" type="#_x0000_t75" style="width:91.5pt;height:59.25pt" o:ole="">
                  <v:imagedata r:id="rId210" o:title=""/>
                </v:shape>
                <o:OLEObject Type="Embed" ProgID="Equation.3" ShapeID="_x0000_i1123" DrawAspect="Content" ObjectID="_1771392306" r:id="rId211"/>
              </w:object>
            </w:r>
          </w:p>
        </w:tc>
        <w:tc>
          <w:tcPr>
            <w:tcW w:w="2047" w:type="dxa"/>
            <w:shd w:val="clear" w:color="auto" w:fill="auto"/>
            <w:vAlign w:val="center"/>
          </w:tcPr>
          <w:p w14:paraId="1629A680" w14:textId="77777777" w:rsidR="00DC6FDF" w:rsidRPr="00B56231" w:rsidRDefault="00DC6FDF" w:rsidP="008D30ED">
            <w:pPr>
              <w:pStyle w:val="TAC"/>
              <w:rPr>
                <w:rFonts w:eastAsia="Batang"/>
              </w:rPr>
            </w:pPr>
            <w:r w:rsidRPr="00B56231">
              <w:rPr>
                <w:rFonts w:eastAsia="Batang"/>
                <w:position w:val="-56"/>
              </w:rPr>
              <w:object w:dxaOrig="1939" w:dyaOrig="1219" w14:anchorId="4F24FA27">
                <v:shape id="_x0000_i1124" type="#_x0000_t75" style="width:95.25pt;height:59.25pt" o:ole="">
                  <v:imagedata r:id="rId212" o:title=""/>
                </v:shape>
                <o:OLEObject Type="Embed" ProgID="Equation.3" ShapeID="_x0000_i1124" DrawAspect="Content" ObjectID="_1771392307" r:id="rId213"/>
              </w:object>
            </w:r>
          </w:p>
        </w:tc>
        <w:tc>
          <w:tcPr>
            <w:tcW w:w="2137" w:type="dxa"/>
            <w:shd w:val="clear" w:color="auto" w:fill="auto"/>
            <w:vAlign w:val="center"/>
          </w:tcPr>
          <w:p w14:paraId="56E5293B" w14:textId="77777777" w:rsidR="00DC6FDF" w:rsidRPr="00B56231" w:rsidRDefault="00DC6FDF" w:rsidP="008D30ED">
            <w:pPr>
              <w:pStyle w:val="TAC"/>
              <w:rPr>
                <w:rFonts w:eastAsia="Batang"/>
              </w:rPr>
            </w:pPr>
            <w:r w:rsidRPr="00B56231">
              <w:rPr>
                <w:rFonts w:eastAsia="Batang"/>
                <w:position w:val="-56"/>
              </w:rPr>
              <w:object w:dxaOrig="1660" w:dyaOrig="1219" w14:anchorId="589D917E">
                <v:shape id="_x0000_i1125" type="#_x0000_t75" style="width:83.25pt;height:59.25pt" o:ole="">
                  <v:imagedata r:id="rId214" o:title=""/>
                </v:shape>
                <o:OLEObject Type="Embed" ProgID="Equation.3" ShapeID="_x0000_i1125" DrawAspect="Content" ObjectID="_1771392308" r:id="rId215"/>
              </w:object>
            </w:r>
          </w:p>
        </w:tc>
      </w:tr>
      <w:tr w:rsidR="00DC6FDF" w:rsidRPr="00B56231" w14:paraId="580877D5" w14:textId="77777777" w:rsidTr="008D30ED">
        <w:trPr>
          <w:jc w:val="center"/>
        </w:trPr>
        <w:tc>
          <w:tcPr>
            <w:tcW w:w="875" w:type="dxa"/>
            <w:shd w:val="clear" w:color="auto" w:fill="auto"/>
            <w:vAlign w:val="center"/>
          </w:tcPr>
          <w:p w14:paraId="2CF79001" w14:textId="77777777" w:rsidR="00DC6FDF" w:rsidRPr="00B56231" w:rsidRDefault="00DC6FDF" w:rsidP="008D30ED">
            <w:pPr>
              <w:pStyle w:val="TAC"/>
              <w:rPr>
                <w:rFonts w:eastAsia="Batang"/>
              </w:rPr>
            </w:pPr>
            <w:r w:rsidRPr="00B56231">
              <w:rPr>
                <w:rFonts w:eastAsia="Batang"/>
              </w:rPr>
              <w:t>4</w:t>
            </w:r>
          </w:p>
        </w:tc>
        <w:tc>
          <w:tcPr>
            <w:tcW w:w="2136" w:type="dxa"/>
            <w:shd w:val="clear" w:color="auto" w:fill="auto"/>
            <w:vAlign w:val="center"/>
          </w:tcPr>
          <w:p w14:paraId="305C493C" w14:textId="77777777" w:rsidR="00DC6FDF" w:rsidRPr="00B56231" w:rsidRDefault="00DC6FDF" w:rsidP="008D30ED">
            <w:pPr>
              <w:pStyle w:val="TAC"/>
              <w:rPr>
                <w:rFonts w:eastAsia="Batang"/>
              </w:rPr>
            </w:pPr>
            <w:r w:rsidRPr="00B56231">
              <w:rPr>
                <w:rFonts w:eastAsia="Batang"/>
                <w:position w:val="-56"/>
              </w:rPr>
              <w:object w:dxaOrig="1820" w:dyaOrig="1219" w14:anchorId="2FE37B1F">
                <v:shape id="_x0000_i1126" type="#_x0000_t75" style="width:90.75pt;height:59.25pt" o:ole="">
                  <v:imagedata r:id="rId216" o:title=""/>
                </v:shape>
                <o:OLEObject Type="Embed" ProgID="Equation.3" ShapeID="_x0000_i1126" DrawAspect="Content" ObjectID="_1771392309" r:id="rId217"/>
              </w:object>
            </w:r>
          </w:p>
        </w:tc>
        <w:tc>
          <w:tcPr>
            <w:tcW w:w="1867" w:type="dxa"/>
            <w:shd w:val="clear" w:color="auto" w:fill="auto"/>
            <w:vAlign w:val="center"/>
          </w:tcPr>
          <w:p w14:paraId="5F725897" w14:textId="77777777" w:rsidR="00DC6FDF" w:rsidRPr="00B56231" w:rsidRDefault="00DC6FDF" w:rsidP="008D30ED">
            <w:pPr>
              <w:pStyle w:val="TAC"/>
              <w:rPr>
                <w:rFonts w:eastAsia="Batang"/>
              </w:rPr>
            </w:pPr>
            <w:r w:rsidRPr="00B56231">
              <w:t>-</w:t>
            </w:r>
          </w:p>
        </w:tc>
        <w:tc>
          <w:tcPr>
            <w:tcW w:w="2047" w:type="dxa"/>
            <w:shd w:val="clear" w:color="auto" w:fill="auto"/>
            <w:vAlign w:val="center"/>
          </w:tcPr>
          <w:p w14:paraId="40BD71DF" w14:textId="77777777" w:rsidR="00DC6FDF" w:rsidRPr="00B56231" w:rsidRDefault="00DC6FDF" w:rsidP="008D30ED">
            <w:pPr>
              <w:pStyle w:val="TAC"/>
              <w:rPr>
                <w:rFonts w:eastAsia="Batang"/>
              </w:rPr>
            </w:pPr>
            <w:r w:rsidRPr="00B56231">
              <w:t>-</w:t>
            </w:r>
          </w:p>
        </w:tc>
        <w:tc>
          <w:tcPr>
            <w:tcW w:w="2137" w:type="dxa"/>
            <w:shd w:val="clear" w:color="auto" w:fill="auto"/>
            <w:vAlign w:val="center"/>
          </w:tcPr>
          <w:p w14:paraId="3EC649C2" w14:textId="77777777" w:rsidR="00DC6FDF" w:rsidRPr="00B56231" w:rsidRDefault="00DC6FDF" w:rsidP="008D30ED">
            <w:pPr>
              <w:pStyle w:val="TAC"/>
              <w:rPr>
                <w:rFonts w:eastAsia="Batang"/>
              </w:rPr>
            </w:pPr>
            <w:r w:rsidRPr="00B56231">
              <w:t>-</w:t>
            </w:r>
          </w:p>
        </w:tc>
      </w:tr>
    </w:tbl>
    <w:p w14:paraId="57EA16D8" w14:textId="77777777" w:rsidR="00DC6FDF" w:rsidRPr="00B56231" w:rsidRDefault="00DC6FDF" w:rsidP="00DC6FDF"/>
    <w:p w14:paraId="4A7B4EF5" w14:textId="77777777" w:rsidR="00DC6FDF" w:rsidRPr="00B56231" w:rsidRDefault="00DC6FDF" w:rsidP="00DC6FDF">
      <w:pPr>
        <w:pStyle w:val="TH"/>
      </w:pPr>
      <w:r w:rsidRPr="00B56231">
        <w:t xml:space="preserve">Table 6.3.1.5-8: The port mapping function </w:t>
      </w:r>
      <m:oMath>
        <m:r>
          <m:rPr>
            <m:sty m:val="bi"/>
          </m:rPr>
          <w:rPr>
            <w:rFonts w:ascii="Cambria Math" w:hAnsi="Cambria Math"/>
          </w:rPr>
          <m:t>f</m:t>
        </m:r>
        <m:d>
          <m:dPr>
            <m:ctrlPr>
              <w:rPr>
                <w:rFonts w:ascii="Cambria Math" w:hAnsi="Cambria Math"/>
              </w:rPr>
            </m:ctrlPr>
          </m:dPr>
          <m:e>
            <m:r>
              <m:rPr>
                <m:sty m:val="bi"/>
              </m:rPr>
              <w:rPr>
                <w:rFonts w:ascii="Cambria Math" w:hAnsi="Cambria Math"/>
              </w:rPr>
              <m:t>i</m:t>
            </m:r>
          </m:e>
        </m:d>
      </m:oMath>
      <w:r w:rsidRPr="00B56231">
        <w:t xml:space="preserve"> for transmission using 8 antenna ports.</w:t>
      </w:r>
    </w:p>
    <w:tbl>
      <w:tblPr>
        <w:tblStyle w:val="TableGrid"/>
        <w:tblW w:w="0" w:type="auto"/>
        <w:jc w:val="center"/>
        <w:tblLook w:val="04A0" w:firstRow="1" w:lastRow="0" w:firstColumn="1" w:lastColumn="0" w:noHBand="0" w:noVBand="1"/>
      </w:tblPr>
      <w:tblGrid>
        <w:gridCol w:w="868"/>
        <w:gridCol w:w="1169"/>
        <w:gridCol w:w="926"/>
        <w:gridCol w:w="1167"/>
        <w:gridCol w:w="926"/>
        <w:gridCol w:w="1167"/>
        <w:gridCol w:w="926"/>
        <w:gridCol w:w="1167"/>
        <w:gridCol w:w="926"/>
      </w:tblGrid>
      <w:tr w:rsidR="00DC6FDF" w:rsidRPr="00B56231" w14:paraId="41331601" w14:textId="77777777" w:rsidTr="008D30ED">
        <w:trPr>
          <w:jc w:val="center"/>
        </w:trPr>
        <w:tc>
          <w:tcPr>
            <w:tcW w:w="868" w:type="dxa"/>
            <w:tcBorders>
              <w:bottom w:val="nil"/>
            </w:tcBorders>
          </w:tcPr>
          <w:p w14:paraId="7790FBD2" w14:textId="77777777" w:rsidR="00DC6FDF" w:rsidRPr="00B56231" w:rsidRDefault="00DC6FDF" w:rsidP="008D30ED">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8374" w:type="dxa"/>
            <w:gridSpan w:val="8"/>
            <w:tcBorders>
              <w:bottom w:val="nil"/>
            </w:tcBorders>
          </w:tcPr>
          <w:p w14:paraId="101999EF" w14:textId="59D1E378"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Higher-layer parameter </w:t>
            </w:r>
            <w:r w:rsidRPr="00B56231">
              <w:rPr>
                <w:rFonts w:ascii="Arial" w:hAnsi="Arial"/>
                <w:b/>
                <w:i/>
                <w:iCs/>
                <w:sz w:val="18"/>
              </w:rPr>
              <w:t>CodebookType</w:t>
            </w:r>
            <w:ins w:id="11" w:author="Stefan Parkvall" w:date="2024-03-01T10:33:00Z">
              <w:r w:rsidR="00412EC4">
                <w:rPr>
                  <w:rFonts w:ascii="Arial" w:hAnsi="Arial"/>
                  <w:b/>
                  <w:i/>
                  <w:iCs/>
                  <w:sz w:val="18"/>
                </w:rPr>
                <w:t>UL</w:t>
              </w:r>
            </w:ins>
          </w:p>
        </w:tc>
      </w:tr>
      <w:tr w:rsidR="00DC6FDF" w:rsidRPr="00B56231" w14:paraId="67D1E9D6" w14:textId="77777777" w:rsidTr="008D30ED">
        <w:trPr>
          <w:jc w:val="center"/>
        </w:trPr>
        <w:tc>
          <w:tcPr>
            <w:tcW w:w="868" w:type="dxa"/>
            <w:tcBorders>
              <w:top w:val="nil"/>
              <w:bottom w:val="nil"/>
            </w:tcBorders>
          </w:tcPr>
          <w:p w14:paraId="5FDFF655" w14:textId="77777777" w:rsidR="00DC6FDF" w:rsidRPr="00B56231" w:rsidRDefault="00DC6FDF" w:rsidP="008D30ED">
            <w:pPr>
              <w:keepNext/>
              <w:keepLines/>
              <w:spacing w:after="0"/>
              <w:jc w:val="center"/>
              <w:rPr>
                <w:rFonts w:ascii="Arial" w:hAnsi="Arial"/>
                <w:b/>
                <w:sz w:val="18"/>
              </w:rPr>
            </w:pPr>
          </w:p>
        </w:tc>
        <w:tc>
          <w:tcPr>
            <w:tcW w:w="2095" w:type="dxa"/>
            <w:gridSpan w:val="2"/>
            <w:tcBorders>
              <w:top w:val="nil"/>
              <w:bottom w:val="nil"/>
            </w:tcBorders>
          </w:tcPr>
          <w:p w14:paraId="2DFA1025"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codebook1</w:t>
            </w:r>
          </w:p>
        </w:tc>
        <w:tc>
          <w:tcPr>
            <w:tcW w:w="2093" w:type="dxa"/>
            <w:gridSpan w:val="2"/>
            <w:tcBorders>
              <w:top w:val="nil"/>
              <w:bottom w:val="nil"/>
            </w:tcBorders>
          </w:tcPr>
          <w:p w14:paraId="6D4A192E"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codebook2</w:t>
            </w:r>
          </w:p>
        </w:tc>
        <w:tc>
          <w:tcPr>
            <w:tcW w:w="2093" w:type="dxa"/>
            <w:gridSpan w:val="2"/>
            <w:tcBorders>
              <w:top w:val="nil"/>
              <w:bottom w:val="nil"/>
            </w:tcBorders>
          </w:tcPr>
          <w:p w14:paraId="4EB4ED53"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codebook3</w:t>
            </w:r>
          </w:p>
        </w:tc>
        <w:tc>
          <w:tcPr>
            <w:tcW w:w="2093" w:type="dxa"/>
            <w:gridSpan w:val="2"/>
            <w:tcBorders>
              <w:top w:val="nil"/>
              <w:bottom w:val="nil"/>
            </w:tcBorders>
          </w:tcPr>
          <w:p w14:paraId="0E016D7C"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codebook4</w:t>
            </w:r>
          </w:p>
        </w:tc>
      </w:tr>
      <w:tr w:rsidR="00DC6FDF" w:rsidRPr="00B56231" w14:paraId="1F19978B" w14:textId="77777777" w:rsidTr="008D30ED">
        <w:trPr>
          <w:jc w:val="center"/>
        </w:trPr>
        <w:tc>
          <w:tcPr>
            <w:tcW w:w="868" w:type="dxa"/>
            <w:tcBorders>
              <w:top w:val="nil"/>
            </w:tcBorders>
          </w:tcPr>
          <w:p w14:paraId="7B04B4FE" w14:textId="77777777" w:rsidR="00DC6FDF" w:rsidRPr="00B56231" w:rsidRDefault="00DC6FDF" w:rsidP="008D30ED">
            <w:pPr>
              <w:keepNext/>
              <w:keepLines/>
              <w:spacing w:after="0"/>
              <w:jc w:val="center"/>
              <w:rPr>
                <w:rFonts w:ascii="Arial" w:hAnsi="Arial"/>
                <w:b/>
                <w:sz w:val="18"/>
              </w:rPr>
            </w:pPr>
          </w:p>
        </w:tc>
        <w:tc>
          <w:tcPr>
            <w:tcW w:w="1169" w:type="dxa"/>
            <w:tcBorders>
              <w:top w:val="nil"/>
            </w:tcBorders>
          </w:tcPr>
          <w:p w14:paraId="7EA076F2"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6D0019B9" w14:textId="77777777" w:rsidR="00DC6FDF" w:rsidRPr="00B56231" w:rsidRDefault="00DC6FDF" w:rsidP="008D30ED">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37E7B921"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4FB6089F" w14:textId="77777777" w:rsidR="00DC6FDF" w:rsidRPr="00B56231" w:rsidRDefault="00DC6FDF" w:rsidP="008D30ED">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1575893E"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591EBBF4" w14:textId="77777777" w:rsidR="00DC6FDF" w:rsidRPr="00B56231" w:rsidRDefault="00DC6FDF" w:rsidP="008D30ED">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0B1D74D5"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0417C628" w14:textId="77777777" w:rsidR="00DC6FDF" w:rsidRPr="00B56231" w:rsidRDefault="00DC6FDF" w:rsidP="008D30ED">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r>
      <w:tr w:rsidR="00DC6FDF" w:rsidRPr="00B56231" w14:paraId="11A077AB" w14:textId="77777777" w:rsidTr="008D30ED">
        <w:trPr>
          <w:jc w:val="center"/>
        </w:trPr>
        <w:tc>
          <w:tcPr>
            <w:tcW w:w="868" w:type="dxa"/>
            <w:vAlign w:val="center"/>
          </w:tcPr>
          <w:p w14:paraId="33D76D0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169" w:type="dxa"/>
            <w:vMerge w:val="restart"/>
            <w:vAlign w:val="center"/>
          </w:tcPr>
          <w:p w14:paraId="6A7DEAC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926" w:type="dxa"/>
            <w:vAlign w:val="center"/>
          </w:tcPr>
          <w:p w14:paraId="7BA584B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167" w:type="dxa"/>
            <w:vMerge w:val="restart"/>
            <w:vAlign w:val="center"/>
          </w:tcPr>
          <w:p w14:paraId="17E1ADA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926" w:type="dxa"/>
          </w:tcPr>
          <w:p w14:paraId="47CF0694"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167" w:type="dxa"/>
            <w:vMerge w:val="restart"/>
            <w:vAlign w:val="center"/>
          </w:tcPr>
          <w:p w14:paraId="6C3C36B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926" w:type="dxa"/>
          </w:tcPr>
          <w:p w14:paraId="5D0C6B0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167" w:type="dxa"/>
          </w:tcPr>
          <w:p w14:paraId="4073470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926" w:type="dxa"/>
            <w:vAlign w:val="center"/>
          </w:tcPr>
          <w:p w14:paraId="2177F28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r>
      <w:tr w:rsidR="00DC6FDF" w:rsidRPr="00B56231" w14:paraId="31BAB14E" w14:textId="77777777" w:rsidTr="008D30ED">
        <w:trPr>
          <w:jc w:val="center"/>
        </w:trPr>
        <w:tc>
          <w:tcPr>
            <w:tcW w:w="868" w:type="dxa"/>
            <w:vAlign w:val="center"/>
          </w:tcPr>
          <w:p w14:paraId="541BA54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169" w:type="dxa"/>
            <w:vMerge/>
          </w:tcPr>
          <w:p w14:paraId="43A14E11" w14:textId="77777777" w:rsidR="00DC6FDF" w:rsidRPr="00B56231" w:rsidRDefault="00DC6FDF" w:rsidP="008D30ED">
            <w:pPr>
              <w:keepNext/>
              <w:keepLines/>
              <w:spacing w:after="0"/>
              <w:jc w:val="center"/>
              <w:rPr>
                <w:rFonts w:ascii="Arial" w:hAnsi="Arial"/>
                <w:sz w:val="18"/>
              </w:rPr>
            </w:pPr>
          </w:p>
        </w:tc>
        <w:tc>
          <w:tcPr>
            <w:tcW w:w="926" w:type="dxa"/>
            <w:vAlign w:val="center"/>
          </w:tcPr>
          <w:p w14:paraId="1E3CCCE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167" w:type="dxa"/>
            <w:vMerge/>
            <w:vAlign w:val="center"/>
          </w:tcPr>
          <w:p w14:paraId="1D8C7A07" w14:textId="77777777" w:rsidR="00DC6FDF" w:rsidRPr="00B56231" w:rsidRDefault="00DC6FDF" w:rsidP="008D30ED">
            <w:pPr>
              <w:keepNext/>
              <w:keepLines/>
              <w:spacing w:after="0"/>
              <w:jc w:val="center"/>
              <w:rPr>
                <w:rFonts w:ascii="Arial" w:hAnsi="Arial"/>
                <w:sz w:val="18"/>
              </w:rPr>
            </w:pPr>
          </w:p>
        </w:tc>
        <w:tc>
          <w:tcPr>
            <w:tcW w:w="926" w:type="dxa"/>
          </w:tcPr>
          <w:p w14:paraId="3132316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167" w:type="dxa"/>
            <w:vMerge/>
            <w:vAlign w:val="center"/>
          </w:tcPr>
          <w:p w14:paraId="6D9E854C" w14:textId="77777777" w:rsidR="00DC6FDF" w:rsidRPr="00B56231" w:rsidRDefault="00DC6FDF" w:rsidP="008D30ED">
            <w:pPr>
              <w:keepNext/>
              <w:keepLines/>
              <w:spacing w:after="0"/>
              <w:jc w:val="center"/>
              <w:rPr>
                <w:rFonts w:ascii="Arial" w:hAnsi="Arial"/>
                <w:sz w:val="18"/>
              </w:rPr>
            </w:pPr>
          </w:p>
        </w:tc>
        <w:tc>
          <w:tcPr>
            <w:tcW w:w="926" w:type="dxa"/>
          </w:tcPr>
          <w:p w14:paraId="756CB3F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167" w:type="dxa"/>
          </w:tcPr>
          <w:p w14:paraId="6641C2A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926" w:type="dxa"/>
            <w:vAlign w:val="center"/>
          </w:tcPr>
          <w:p w14:paraId="03D5877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r>
      <w:tr w:rsidR="00DC6FDF" w:rsidRPr="00B56231" w14:paraId="70CA40C2" w14:textId="77777777" w:rsidTr="008D30ED">
        <w:trPr>
          <w:jc w:val="center"/>
        </w:trPr>
        <w:tc>
          <w:tcPr>
            <w:tcW w:w="868" w:type="dxa"/>
            <w:vAlign w:val="center"/>
          </w:tcPr>
          <w:p w14:paraId="6230C55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169" w:type="dxa"/>
            <w:vMerge/>
          </w:tcPr>
          <w:p w14:paraId="040F89CE" w14:textId="77777777" w:rsidR="00DC6FDF" w:rsidRPr="00B56231" w:rsidRDefault="00DC6FDF" w:rsidP="008D30ED">
            <w:pPr>
              <w:keepNext/>
              <w:keepLines/>
              <w:spacing w:after="0"/>
              <w:jc w:val="center"/>
              <w:rPr>
                <w:rFonts w:ascii="Arial" w:hAnsi="Arial"/>
                <w:sz w:val="18"/>
              </w:rPr>
            </w:pPr>
          </w:p>
        </w:tc>
        <w:tc>
          <w:tcPr>
            <w:tcW w:w="926" w:type="dxa"/>
            <w:vAlign w:val="center"/>
          </w:tcPr>
          <w:p w14:paraId="6326463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167" w:type="dxa"/>
            <w:vMerge/>
            <w:vAlign w:val="center"/>
          </w:tcPr>
          <w:p w14:paraId="4E610738" w14:textId="77777777" w:rsidR="00DC6FDF" w:rsidRPr="00B56231" w:rsidRDefault="00DC6FDF" w:rsidP="008D30ED">
            <w:pPr>
              <w:keepNext/>
              <w:keepLines/>
              <w:spacing w:after="0"/>
              <w:jc w:val="center"/>
              <w:rPr>
                <w:rFonts w:ascii="Arial" w:hAnsi="Arial"/>
                <w:sz w:val="18"/>
              </w:rPr>
            </w:pPr>
          </w:p>
        </w:tc>
        <w:tc>
          <w:tcPr>
            <w:tcW w:w="926" w:type="dxa"/>
          </w:tcPr>
          <w:p w14:paraId="7B5EDB9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167" w:type="dxa"/>
            <w:vMerge w:val="restart"/>
            <w:vAlign w:val="center"/>
          </w:tcPr>
          <w:p w14:paraId="011C01F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926" w:type="dxa"/>
          </w:tcPr>
          <w:p w14:paraId="2A82F6E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167" w:type="dxa"/>
          </w:tcPr>
          <w:p w14:paraId="7D45F36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926" w:type="dxa"/>
            <w:vAlign w:val="center"/>
          </w:tcPr>
          <w:p w14:paraId="7F97775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r>
      <w:tr w:rsidR="00DC6FDF" w:rsidRPr="00B56231" w14:paraId="6D8253E2" w14:textId="77777777" w:rsidTr="008D30ED">
        <w:trPr>
          <w:jc w:val="center"/>
        </w:trPr>
        <w:tc>
          <w:tcPr>
            <w:tcW w:w="868" w:type="dxa"/>
            <w:vAlign w:val="center"/>
          </w:tcPr>
          <w:p w14:paraId="1A2351E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3</w:t>
            </w:r>
          </w:p>
        </w:tc>
        <w:tc>
          <w:tcPr>
            <w:tcW w:w="1169" w:type="dxa"/>
            <w:vMerge/>
          </w:tcPr>
          <w:p w14:paraId="580AF040" w14:textId="77777777" w:rsidR="00DC6FDF" w:rsidRPr="00B56231" w:rsidRDefault="00DC6FDF" w:rsidP="008D30ED">
            <w:pPr>
              <w:keepNext/>
              <w:keepLines/>
              <w:spacing w:after="0"/>
              <w:jc w:val="center"/>
              <w:rPr>
                <w:rFonts w:ascii="Arial" w:hAnsi="Arial"/>
                <w:sz w:val="18"/>
              </w:rPr>
            </w:pPr>
          </w:p>
        </w:tc>
        <w:tc>
          <w:tcPr>
            <w:tcW w:w="926" w:type="dxa"/>
            <w:vAlign w:val="center"/>
          </w:tcPr>
          <w:p w14:paraId="36AFAA7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3</w:t>
            </w:r>
          </w:p>
        </w:tc>
        <w:tc>
          <w:tcPr>
            <w:tcW w:w="1167" w:type="dxa"/>
            <w:vMerge/>
            <w:vAlign w:val="center"/>
          </w:tcPr>
          <w:p w14:paraId="0C2B10DD" w14:textId="77777777" w:rsidR="00DC6FDF" w:rsidRPr="00B56231" w:rsidRDefault="00DC6FDF" w:rsidP="008D30ED">
            <w:pPr>
              <w:keepNext/>
              <w:keepLines/>
              <w:spacing w:after="0"/>
              <w:jc w:val="center"/>
              <w:rPr>
                <w:rFonts w:ascii="Arial" w:hAnsi="Arial"/>
                <w:sz w:val="18"/>
              </w:rPr>
            </w:pPr>
          </w:p>
        </w:tc>
        <w:tc>
          <w:tcPr>
            <w:tcW w:w="926" w:type="dxa"/>
          </w:tcPr>
          <w:p w14:paraId="6B32B74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5</w:t>
            </w:r>
          </w:p>
        </w:tc>
        <w:tc>
          <w:tcPr>
            <w:tcW w:w="1167" w:type="dxa"/>
            <w:vMerge/>
            <w:vAlign w:val="center"/>
          </w:tcPr>
          <w:p w14:paraId="13AD8266" w14:textId="77777777" w:rsidR="00DC6FDF" w:rsidRPr="00B56231" w:rsidRDefault="00DC6FDF" w:rsidP="008D30ED">
            <w:pPr>
              <w:keepNext/>
              <w:keepLines/>
              <w:spacing w:after="0"/>
              <w:jc w:val="center"/>
              <w:rPr>
                <w:rFonts w:ascii="Arial" w:hAnsi="Arial"/>
                <w:sz w:val="18"/>
              </w:rPr>
            </w:pPr>
          </w:p>
        </w:tc>
        <w:tc>
          <w:tcPr>
            <w:tcW w:w="926" w:type="dxa"/>
          </w:tcPr>
          <w:p w14:paraId="02703CA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5</w:t>
            </w:r>
          </w:p>
        </w:tc>
        <w:tc>
          <w:tcPr>
            <w:tcW w:w="1167" w:type="dxa"/>
          </w:tcPr>
          <w:p w14:paraId="26D4867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3</w:t>
            </w:r>
          </w:p>
        </w:tc>
        <w:tc>
          <w:tcPr>
            <w:tcW w:w="926" w:type="dxa"/>
            <w:vAlign w:val="center"/>
          </w:tcPr>
          <w:p w14:paraId="4237B0B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3</w:t>
            </w:r>
          </w:p>
        </w:tc>
      </w:tr>
      <w:tr w:rsidR="00DC6FDF" w:rsidRPr="00B56231" w14:paraId="728FB7E8" w14:textId="77777777" w:rsidTr="008D30ED">
        <w:trPr>
          <w:jc w:val="center"/>
        </w:trPr>
        <w:tc>
          <w:tcPr>
            <w:tcW w:w="868" w:type="dxa"/>
            <w:vAlign w:val="center"/>
          </w:tcPr>
          <w:p w14:paraId="3BD9004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169" w:type="dxa"/>
            <w:vMerge/>
          </w:tcPr>
          <w:p w14:paraId="0EECBBAD" w14:textId="77777777" w:rsidR="00DC6FDF" w:rsidRPr="00B56231" w:rsidRDefault="00DC6FDF" w:rsidP="008D30ED">
            <w:pPr>
              <w:keepNext/>
              <w:keepLines/>
              <w:spacing w:after="0"/>
              <w:jc w:val="center"/>
              <w:rPr>
                <w:rFonts w:ascii="Arial" w:hAnsi="Arial"/>
                <w:sz w:val="18"/>
              </w:rPr>
            </w:pPr>
          </w:p>
        </w:tc>
        <w:tc>
          <w:tcPr>
            <w:tcW w:w="926" w:type="dxa"/>
            <w:vAlign w:val="center"/>
          </w:tcPr>
          <w:p w14:paraId="2AE8967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167" w:type="dxa"/>
            <w:vMerge w:val="restart"/>
            <w:vAlign w:val="center"/>
          </w:tcPr>
          <w:p w14:paraId="37E0488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926" w:type="dxa"/>
          </w:tcPr>
          <w:p w14:paraId="324BA7A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167" w:type="dxa"/>
            <w:vMerge w:val="restart"/>
            <w:vAlign w:val="center"/>
          </w:tcPr>
          <w:p w14:paraId="1B6BA37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926" w:type="dxa"/>
          </w:tcPr>
          <w:p w14:paraId="0B6BA28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167" w:type="dxa"/>
          </w:tcPr>
          <w:p w14:paraId="3B466CF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926" w:type="dxa"/>
            <w:vAlign w:val="center"/>
          </w:tcPr>
          <w:p w14:paraId="17CEC60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r>
      <w:tr w:rsidR="00DC6FDF" w:rsidRPr="00B56231" w14:paraId="0C5E9298" w14:textId="77777777" w:rsidTr="008D30ED">
        <w:trPr>
          <w:jc w:val="center"/>
        </w:trPr>
        <w:tc>
          <w:tcPr>
            <w:tcW w:w="868" w:type="dxa"/>
            <w:vAlign w:val="center"/>
          </w:tcPr>
          <w:p w14:paraId="0E8F366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5</w:t>
            </w:r>
          </w:p>
        </w:tc>
        <w:tc>
          <w:tcPr>
            <w:tcW w:w="1169" w:type="dxa"/>
            <w:vMerge/>
          </w:tcPr>
          <w:p w14:paraId="27277985" w14:textId="77777777" w:rsidR="00DC6FDF" w:rsidRPr="00B56231" w:rsidRDefault="00DC6FDF" w:rsidP="008D30ED">
            <w:pPr>
              <w:keepNext/>
              <w:keepLines/>
              <w:spacing w:after="0"/>
              <w:jc w:val="center"/>
              <w:rPr>
                <w:rFonts w:ascii="Arial" w:hAnsi="Arial"/>
                <w:sz w:val="18"/>
              </w:rPr>
            </w:pPr>
          </w:p>
        </w:tc>
        <w:tc>
          <w:tcPr>
            <w:tcW w:w="926" w:type="dxa"/>
            <w:vAlign w:val="center"/>
          </w:tcPr>
          <w:p w14:paraId="306DA43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5</w:t>
            </w:r>
          </w:p>
        </w:tc>
        <w:tc>
          <w:tcPr>
            <w:tcW w:w="1167" w:type="dxa"/>
            <w:vMerge/>
          </w:tcPr>
          <w:p w14:paraId="79414444" w14:textId="77777777" w:rsidR="00DC6FDF" w:rsidRPr="00B56231" w:rsidRDefault="00DC6FDF" w:rsidP="008D30ED">
            <w:pPr>
              <w:keepNext/>
              <w:keepLines/>
              <w:spacing w:after="0"/>
              <w:jc w:val="center"/>
              <w:rPr>
                <w:rFonts w:ascii="Arial" w:hAnsi="Arial"/>
                <w:sz w:val="18"/>
              </w:rPr>
            </w:pPr>
          </w:p>
        </w:tc>
        <w:tc>
          <w:tcPr>
            <w:tcW w:w="926" w:type="dxa"/>
          </w:tcPr>
          <w:p w14:paraId="57E4DBB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3</w:t>
            </w:r>
          </w:p>
        </w:tc>
        <w:tc>
          <w:tcPr>
            <w:tcW w:w="1167" w:type="dxa"/>
            <w:vMerge/>
            <w:vAlign w:val="center"/>
          </w:tcPr>
          <w:p w14:paraId="01CCD9DD" w14:textId="77777777" w:rsidR="00DC6FDF" w:rsidRPr="00B56231" w:rsidRDefault="00DC6FDF" w:rsidP="008D30ED">
            <w:pPr>
              <w:keepNext/>
              <w:keepLines/>
              <w:spacing w:after="0"/>
              <w:jc w:val="center"/>
              <w:rPr>
                <w:rFonts w:ascii="Arial" w:hAnsi="Arial"/>
                <w:sz w:val="18"/>
              </w:rPr>
            </w:pPr>
          </w:p>
        </w:tc>
        <w:tc>
          <w:tcPr>
            <w:tcW w:w="926" w:type="dxa"/>
          </w:tcPr>
          <w:p w14:paraId="2ACEAE7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6</w:t>
            </w:r>
          </w:p>
        </w:tc>
        <w:tc>
          <w:tcPr>
            <w:tcW w:w="1167" w:type="dxa"/>
          </w:tcPr>
          <w:p w14:paraId="56086B3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5</w:t>
            </w:r>
          </w:p>
        </w:tc>
        <w:tc>
          <w:tcPr>
            <w:tcW w:w="926" w:type="dxa"/>
            <w:vAlign w:val="center"/>
          </w:tcPr>
          <w:p w14:paraId="1C0524B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5</w:t>
            </w:r>
          </w:p>
        </w:tc>
      </w:tr>
      <w:tr w:rsidR="00DC6FDF" w:rsidRPr="00B56231" w14:paraId="3D6A07D3" w14:textId="77777777" w:rsidTr="008D30ED">
        <w:trPr>
          <w:jc w:val="center"/>
        </w:trPr>
        <w:tc>
          <w:tcPr>
            <w:tcW w:w="868" w:type="dxa"/>
            <w:vAlign w:val="center"/>
          </w:tcPr>
          <w:p w14:paraId="232A8C5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6</w:t>
            </w:r>
          </w:p>
        </w:tc>
        <w:tc>
          <w:tcPr>
            <w:tcW w:w="1169" w:type="dxa"/>
            <w:vMerge/>
          </w:tcPr>
          <w:p w14:paraId="3256A525" w14:textId="77777777" w:rsidR="00DC6FDF" w:rsidRPr="00B56231" w:rsidRDefault="00DC6FDF" w:rsidP="008D30ED">
            <w:pPr>
              <w:keepNext/>
              <w:keepLines/>
              <w:spacing w:after="0"/>
              <w:jc w:val="center"/>
              <w:rPr>
                <w:rFonts w:ascii="Arial" w:hAnsi="Arial"/>
                <w:sz w:val="18"/>
              </w:rPr>
            </w:pPr>
          </w:p>
        </w:tc>
        <w:tc>
          <w:tcPr>
            <w:tcW w:w="926" w:type="dxa"/>
            <w:vAlign w:val="center"/>
          </w:tcPr>
          <w:p w14:paraId="410A577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6</w:t>
            </w:r>
          </w:p>
        </w:tc>
        <w:tc>
          <w:tcPr>
            <w:tcW w:w="1167" w:type="dxa"/>
            <w:vMerge/>
          </w:tcPr>
          <w:p w14:paraId="44CAD7C2" w14:textId="77777777" w:rsidR="00DC6FDF" w:rsidRPr="00B56231" w:rsidRDefault="00DC6FDF" w:rsidP="008D30ED">
            <w:pPr>
              <w:keepNext/>
              <w:keepLines/>
              <w:spacing w:after="0"/>
              <w:jc w:val="center"/>
              <w:rPr>
                <w:rFonts w:ascii="Arial" w:hAnsi="Arial"/>
                <w:sz w:val="18"/>
              </w:rPr>
            </w:pPr>
          </w:p>
        </w:tc>
        <w:tc>
          <w:tcPr>
            <w:tcW w:w="926" w:type="dxa"/>
          </w:tcPr>
          <w:p w14:paraId="34C411A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6</w:t>
            </w:r>
          </w:p>
        </w:tc>
        <w:tc>
          <w:tcPr>
            <w:tcW w:w="1167" w:type="dxa"/>
            <w:vMerge w:val="restart"/>
            <w:vAlign w:val="center"/>
          </w:tcPr>
          <w:p w14:paraId="60E62E4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3</w:t>
            </w:r>
          </w:p>
        </w:tc>
        <w:tc>
          <w:tcPr>
            <w:tcW w:w="926" w:type="dxa"/>
          </w:tcPr>
          <w:p w14:paraId="79892D6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3</w:t>
            </w:r>
          </w:p>
        </w:tc>
        <w:tc>
          <w:tcPr>
            <w:tcW w:w="1167" w:type="dxa"/>
          </w:tcPr>
          <w:p w14:paraId="1E9EE42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6</w:t>
            </w:r>
          </w:p>
        </w:tc>
        <w:tc>
          <w:tcPr>
            <w:tcW w:w="926" w:type="dxa"/>
            <w:vAlign w:val="center"/>
          </w:tcPr>
          <w:p w14:paraId="50A3F7E6" w14:textId="77777777" w:rsidR="00DC6FDF" w:rsidRPr="00B56231" w:rsidRDefault="00DC6FDF" w:rsidP="008D30ED">
            <w:pPr>
              <w:keepNext/>
              <w:keepLines/>
              <w:spacing w:after="0"/>
              <w:jc w:val="center"/>
              <w:rPr>
                <w:rFonts w:ascii="Arial" w:hAnsi="Arial"/>
                <w:sz w:val="18"/>
              </w:rPr>
            </w:pPr>
            <w:r w:rsidRPr="00B56231">
              <w:rPr>
                <w:rFonts w:ascii="Arial" w:hAnsi="Arial"/>
                <w:sz w:val="18"/>
              </w:rPr>
              <w:t>6</w:t>
            </w:r>
          </w:p>
        </w:tc>
      </w:tr>
      <w:tr w:rsidR="00DC6FDF" w:rsidRPr="00B56231" w14:paraId="5CE873C7" w14:textId="77777777" w:rsidTr="008D30ED">
        <w:trPr>
          <w:jc w:val="center"/>
        </w:trPr>
        <w:tc>
          <w:tcPr>
            <w:tcW w:w="868" w:type="dxa"/>
            <w:vAlign w:val="center"/>
          </w:tcPr>
          <w:p w14:paraId="27BAF84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7</w:t>
            </w:r>
          </w:p>
        </w:tc>
        <w:tc>
          <w:tcPr>
            <w:tcW w:w="1169" w:type="dxa"/>
            <w:vMerge/>
          </w:tcPr>
          <w:p w14:paraId="4AD29DD8" w14:textId="77777777" w:rsidR="00DC6FDF" w:rsidRPr="00B56231" w:rsidRDefault="00DC6FDF" w:rsidP="008D30ED">
            <w:pPr>
              <w:keepNext/>
              <w:keepLines/>
              <w:spacing w:after="0"/>
              <w:jc w:val="center"/>
              <w:rPr>
                <w:rFonts w:ascii="Arial" w:hAnsi="Arial"/>
                <w:sz w:val="18"/>
              </w:rPr>
            </w:pPr>
          </w:p>
        </w:tc>
        <w:tc>
          <w:tcPr>
            <w:tcW w:w="926" w:type="dxa"/>
            <w:vAlign w:val="center"/>
          </w:tcPr>
          <w:p w14:paraId="0CFE453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7</w:t>
            </w:r>
          </w:p>
        </w:tc>
        <w:tc>
          <w:tcPr>
            <w:tcW w:w="1167" w:type="dxa"/>
            <w:vMerge/>
          </w:tcPr>
          <w:p w14:paraId="11B1BEA6" w14:textId="77777777" w:rsidR="00DC6FDF" w:rsidRPr="00B56231" w:rsidRDefault="00DC6FDF" w:rsidP="008D30ED">
            <w:pPr>
              <w:keepNext/>
              <w:keepLines/>
              <w:spacing w:after="0"/>
              <w:jc w:val="center"/>
              <w:rPr>
                <w:rFonts w:ascii="Arial" w:hAnsi="Arial"/>
                <w:sz w:val="18"/>
              </w:rPr>
            </w:pPr>
          </w:p>
        </w:tc>
        <w:tc>
          <w:tcPr>
            <w:tcW w:w="926" w:type="dxa"/>
          </w:tcPr>
          <w:p w14:paraId="6AEBA93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7</w:t>
            </w:r>
          </w:p>
        </w:tc>
        <w:tc>
          <w:tcPr>
            <w:tcW w:w="1167" w:type="dxa"/>
            <w:vMerge/>
          </w:tcPr>
          <w:p w14:paraId="6DC784AF" w14:textId="77777777" w:rsidR="00DC6FDF" w:rsidRPr="00B56231" w:rsidRDefault="00DC6FDF" w:rsidP="008D30ED">
            <w:pPr>
              <w:keepNext/>
              <w:keepLines/>
              <w:spacing w:after="0"/>
              <w:jc w:val="center"/>
              <w:rPr>
                <w:rFonts w:ascii="Arial" w:hAnsi="Arial"/>
                <w:sz w:val="18"/>
              </w:rPr>
            </w:pPr>
          </w:p>
        </w:tc>
        <w:tc>
          <w:tcPr>
            <w:tcW w:w="926" w:type="dxa"/>
          </w:tcPr>
          <w:p w14:paraId="1A3A286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7</w:t>
            </w:r>
          </w:p>
        </w:tc>
        <w:tc>
          <w:tcPr>
            <w:tcW w:w="1167" w:type="dxa"/>
          </w:tcPr>
          <w:p w14:paraId="442C065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7</w:t>
            </w:r>
          </w:p>
        </w:tc>
        <w:tc>
          <w:tcPr>
            <w:tcW w:w="926" w:type="dxa"/>
            <w:vAlign w:val="center"/>
          </w:tcPr>
          <w:p w14:paraId="67FC80D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7</w:t>
            </w:r>
          </w:p>
        </w:tc>
      </w:tr>
    </w:tbl>
    <w:p w14:paraId="5CAE7CCC" w14:textId="77777777" w:rsidR="00DC6FDF" w:rsidRPr="00B56231" w:rsidRDefault="00DC6FDF" w:rsidP="00DC6FDF"/>
    <w:p w14:paraId="2CF68058" w14:textId="77777777" w:rsidR="00DC6FDF" w:rsidRPr="00B56231" w:rsidRDefault="00DC6FDF" w:rsidP="00DC6FDF">
      <w:pPr>
        <w:pStyle w:val="TH"/>
      </w:pPr>
      <w:r w:rsidRPr="00B56231">
        <w:t xml:space="preserve">Table 6.3.1.5-9: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single-layer transmission using eight antenna ports.</w:t>
      </w:r>
    </w:p>
    <w:tbl>
      <w:tblPr>
        <w:tblW w:w="0" w:type="auto"/>
        <w:jc w:val="center"/>
        <w:tblLook w:val="01E0" w:firstRow="1" w:lastRow="1" w:firstColumn="1" w:lastColumn="1" w:noHBand="0" w:noVBand="0"/>
      </w:tblPr>
      <w:tblGrid>
        <w:gridCol w:w="850"/>
        <w:gridCol w:w="1103"/>
        <w:gridCol w:w="924"/>
        <w:gridCol w:w="924"/>
        <w:gridCol w:w="924"/>
        <w:gridCol w:w="924"/>
        <w:gridCol w:w="924"/>
        <w:gridCol w:w="924"/>
        <w:gridCol w:w="924"/>
      </w:tblGrid>
      <w:tr w:rsidR="00DC6FDF" w:rsidRPr="00B56231" w14:paraId="775F820E" w14:textId="77777777" w:rsidTr="008D30ED">
        <w:trPr>
          <w:cantSplit/>
          <w:jc w:val="center"/>
        </w:trPr>
        <w:tc>
          <w:tcPr>
            <w:tcW w:w="850" w:type="dxa"/>
            <w:tcBorders>
              <w:top w:val="single" w:sz="4" w:space="0" w:color="auto"/>
              <w:left w:val="single" w:sz="4" w:space="0" w:color="auto"/>
              <w:bottom w:val="single" w:sz="4" w:space="0" w:color="auto"/>
              <w:right w:val="single" w:sz="4" w:space="0" w:color="auto"/>
            </w:tcBorders>
            <w:shd w:val="clear" w:color="auto" w:fill="auto"/>
          </w:tcPr>
          <w:p w14:paraId="07A66878"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TPMI index</w:t>
            </w:r>
          </w:p>
        </w:tc>
        <w:tc>
          <w:tcPr>
            <w:tcW w:w="757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602756D" w14:textId="77777777" w:rsidR="00DC6FDF" w:rsidRPr="00B56231" w:rsidRDefault="00DC6FDF" w:rsidP="008D30ED">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eastAsia="Batang" w:hAnsi="Arial"/>
                <w:b/>
                <w:sz w:val="18"/>
              </w:rPr>
              <w:t xml:space="preserve"> (ordered from left to right in increasing order of TPMI index)</w:t>
            </w:r>
          </w:p>
        </w:tc>
      </w:tr>
      <w:tr w:rsidR="00DC6FDF" w:rsidRPr="00B56231" w14:paraId="4C5DF7F9" w14:textId="77777777" w:rsidTr="008D30ED">
        <w:trPr>
          <w:cantSplit/>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0D3A6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7</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6486BA90"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02026"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E129E"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D15CE"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A7AF1"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B5A2D"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F3608"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8A7E6"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r>
      <w:tr w:rsidR="00DC6FDF" w:rsidRPr="00B56231" w14:paraId="72870344" w14:textId="77777777" w:rsidTr="008D30ED">
        <w:trPr>
          <w:cantSplit/>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FEE7F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8 – 15</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0D16E1A1"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e>
                      </m:mr>
                      <m:mr>
                        <m:e>
                          <m:r>
                            <w:rPr>
                              <w:rFonts w:ascii="Cambria Math" w:hAnsi="Cambria Math"/>
                              <w:sz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A959C"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A5D62"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D5F08"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37512"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F121A"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62BC4"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9BA26"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r>
    </w:tbl>
    <w:p w14:paraId="40954223" w14:textId="77777777" w:rsidR="00DC6FDF" w:rsidRPr="00B56231" w:rsidRDefault="00DC6FDF" w:rsidP="00DC6FDF"/>
    <w:p w14:paraId="39170B10" w14:textId="77777777" w:rsidR="00DC6FDF" w:rsidRPr="00B56231" w:rsidRDefault="00DC6FDF" w:rsidP="00DC6FDF">
      <w:pPr>
        <w:pStyle w:val="TH"/>
      </w:pPr>
      <w:r w:rsidRPr="00B56231">
        <w:t xml:space="preserve">Table 6.3.1.5-10: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two-layer transmission using eight antenna ports with transform precoding disabled.</w:t>
      </w:r>
    </w:p>
    <w:tbl>
      <w:tblPr>
        <w:tblStyle w:val="TableGrid"/>
        <w:tblW w:w="0" w:type="auto"/>
        <w:jc w:val="center"/>
        <w:tblCellMar>
          <w:left w:w="57" w:type="dxa"/>
          <w:right w:w="57" w:type="dxa"/>
        </w:tblCellMar>
        <w:tblLook w:val="04A0" w:firstRow="1" w:lastRow="0" w:firstColumn="1" w:lastColumn="0" w:noHBand="0" w:noVBand="1"/>
      </w:tblPr>
      <w:tblGrid>
        <w:gridCol w:w="850"/>
        <w:gridCol w:w="1093"/>
        <w:gridCol w:w="1094"/>
        <w:gridCol w:w="1094"/>
        <w:gridCol w:w="1094"/>
        <w:gridCol w:w="1094"/>
        <w:gridCol w:w="1094"/>
        <w:gridCol w:w="1094"/>
        <w:gridCol w:w="1094"/>
      </w:tblGrid>
      <w:tr w:rsidR="00DC6FDF" w:rsidRPr="00B56231" w14:paraId="235A3419" w14:textId="77777777" w:rsidTr="008D30ED">
        <w:trPr>
          <w:jc w:val="center"/>
        </w:trPr>
        <w:tc>
          <w:tcPr>
            <w:tcW w:w="850" w:type="dxa"/>
          </w:tcPr>
          <w:p w14:paraId="44103031"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TPMI index</w:t>
            </w:r>
          </w:p>
        </w:tc>
        <w:tc>
          <w:tcPr>
            <w:tcW w:w="8751" w:type="dxa"/>
            <w:gridSpan w:val="8"/>
            <w:vAlign w:val="center"/>
          </w:tcPr>
          <w:p w14:paraId="3C15974D"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DC6FDF" w:rsidRPr="00B56231" w14:paraId="22B066AE" w14:textId="77777777" w:rsidTr="008D30ED">
        <w:trPr>
          <w:jc w:val="center"/>
        </w:trPr>
        <w:tc>
          <w:tcPr>
            <w:tcW w:w="850" w:type="dxa"/>
            <w:vAlign w:val="center"/>
          </w:tcPr>
          <w:p w14:paraId="568D75B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7</w:t>
            </w:r>
          </w:p>
        </w:tc>
        <w:tc>
          <w:tcPr>
            <w:tcW w:w="1093" w:type="dxa"/>
          </w:tcPr>
          <w:p w14:paraId="0BEA47D3"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35D228AB"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5A6EF8BE"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E497BF2"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1424D479"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63F7EC9D"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393D27E4"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7A301C08"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DC6FDF" w:rsidRPr="00B56231" w14:paraId="7523FEF0" w14:textId="77777777" w:rsidTr="008D30ED">
        <w:trPr>
          <w:jc w:val="center"/>
        </w:trPr>
        <w:tc>
          <w:tcPr>
            <w:tcW w:w="850" w:type="dxa"/>
            <w:vAlign w:val="center"/>
          </w:tcPr>
          <w:p w14:paraId="645FD9C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8 – 15</w:t>
            </w:r>
          </w:p>
        </w:tc>
        <w:tc>
          <w:tcPr>
            <w:tcW w:w="1093" w:type="dxa"/>
          </w:tcPr>
          <w:p w14:paraId="4C32ACD1"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4F1C9BA0"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178B30D4"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51DCF77A"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250EE195"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46F0D7F0"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2098DE9E"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23A1115E"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6FDF" w:rsidRPr="00B56231" w14:paraId="0184A794" w14:textId="77777777" w:rsidTr="008D30ED">
        <w:trPr>
          <w:jc w:val="center"/>
        </w:trPr>
        <w:tc>
          <w:tcPr>
            <w:tcW w:w="850" w:type="dxa"/>
            <w:vAlign w:val="center"/>
          </w:tcPr>
          <w:p w14:paraId="00F83B7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16 – 23</w:t>
            </w:r>
          </w:p>
        </w:tc>
        <w:tc>
          <w:tcPr>
            <w:tcW w:w="1093" w:type="dxa"/>
          </w:tcPr>
          <w:p w14:paraId="4E0D3A70"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6C87B31A"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2CEEDEA3"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2DFE629"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428D8FA8"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4BCCF4ED"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10DCFA39"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0878132F"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DC6FDF" w:rsidRPr="00B56231" w14:paraId="7AB0C511" w14:textId="77777777" w:rsidTr="008D30ED">
        <w:trPr>
          <w:jc w:val="center"/>
        </w:trPr>
        <w:tc>
          <w:tcPr>
            <w:tcW w:w="850" w:type="dxa"/>
            <w:vAlign w:val="center"/>
          </w:tcPr>
          <w:p w14:paraId="591D806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24 – 31</w:t>
            </w:r>
          </w:p>
        </w:tc>
        <w:tc>
          <w:tcPr>
            <w:tcW w:w="1093" w:type="dxa"/>
          </w:tcPr>
          <w:p w14:paraId="5BD3CCA1"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75E204A"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2109B4FD"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0C711C4A"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A56F635"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2530395B"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46151354"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31934AFE"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6A85125D" w14:textId="77777777" w:rsidR="00DC6FDF" w:rsidRPr="00B56231" w:rsidRDefault="00DC6FDF" w:rsidP="00DC6FDF"/>
    <w:p w14:paraId="0E1E56ED" w14:textId="77777777" w:rsidR="00DC6FDF" w:rsidRPr="00B56231" w:rsidRDefault="00DC6FDF" w:rsidP="00DC6FDF">
      <w:pPr>
        <w:pStyle w:val="TH"/>
      </w:pPr>
      <w:r w:rsidRPr="00B56231">
        <w:t xml:space="preserve">Table 6.3.1.5-11: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DC6FDF" w:rsidRPr="00B56231" w14:paraId="4C17A6A5" w14:textId="77777777" w:rsidTr="008D30ED">
        <w:trPr>
          <w:jc w:val="center"/>
        </w:trPr>
        <w:tc>
          <w:tcPr>
            <w:tcW w:w="850" w:type="dxa"/>
            <w:shd w:val="clear" w:color="auto" w:fill="auto"/>
          </w:tcPr>
          <w:p w14:paraId="3CF96D1B"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TPMI index</w:t>
            </w:r>
          </w:p>
        </w:tc>
        <w:tc>
          <w:tcPr>
            <w:tcW w:w="7492" w:type="dxa"/>
            <w:gridSpan w:val="4"/>
            <w:shd w:val="clear" w:color="auto" w:fill="auto"/>
            <w:vAlign w:val="center"/>
          </w:tcPr>
          <w:p w14:paraId="47DB88B0" w14:textId="77777777" w:rsidR="00DC6FDF" w:rsidRPr="00B56231" w:rsidRDefault="00DC6FDF" w:rsidP="008D30ED">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DC6FDF" w:rsidRPr="00B56231" w14:paraId="2E3B4EB8" w14:textId="77777777" w:rsidTr="008D30ED">
        <w:trPr>
          <w:jc w:val="center"/>
        </w:trPr>
        <w:tc>
          <w:tcPr>
            <w:tcW w:w="850" w:type="dxa"/>
            <w:shd w:val="clear" w:color="auto" w:fill="auto"/>
            <w:vAlign w:val="center"/>
          </w:tcPr>
          <w:p w14:paraId="4260F88F"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 – 3</w:t>
            </w:r>
          </w:p>
        </w:tc>
        <w:tc>
          <w:tcPr>
            <w:tcW w:w="1837" w:type="dxa"/>
            <w:shd w:val="clear" w:color="auto" w:fill="auto"/>
          </w:tcPr>
          <w:p w14:paraId="1D2C6004"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4A6C39AB"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34ED2226"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0843DB28"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6FDF" w:rsidRPr="00B56231" w14:paraId="2E4D5DB5" w14:textId="77777777" w:rsidTr="008D30ED">
        <w:trPr>
          <w:jc w:val="center"/>
        </w:trPr>
        <w:tc>
          <w:tcPr>
            <w:tcW w:w="850" w:type="dxa"/>
            <w:shd w:val="clear" w:color="auto" w:fill="auto"/>
            <w:vAlign w:val="center"/>
          </w:tcPr>
          <w:p w14:paraId="3447C3BC"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4 – 7</w:t>
            </w:r>
          </w:p>
        </w:tc>
        <w:tc>
          <w:tcPr>
            <w:tcW w:w="1837" w:type="dxa"/>
            <w:shd w:val="clear" w:color="auto" w:fill="auto"/>
          </w:tcPr>
          <w:p w14:paraId="402CC370"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105265C0"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441623DB"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shd w:val="clear" w:color="auto" w:fill="auto"/>
          </w:tcPr>
          <w:p w14:paraId="206A6FBD"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DC6FDF" w:rsidRPr="00B56231" w14:paraId="10EDF617" w14:textId="77777777" w:rsidTr="008D30ED">
        <w:trPr>
          <w:jc w:val="center"/>
        </w:trPr>
        <w:tc>
          <w:tcPr>
            <w:tcW w:w="850" w:type="dxa"/>
            <w:shd w:val="clear" w:color="auto" w:fill="auto"/>
            <w:vAlign w:val="center"/>
          </w:tcPr>
          <w:p w14:paraId="6910BD7F"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8 – 11</w:t>
            </w:r>
          </w:p>
        </w:tc>
        <w:tc>
          <w:tcPr>
            <w:tcW w:w="1837" w:type="dxa"/>
            <w:shd w:val="clear" w:color="auto" w:fill="auto"/>
          </w:tcPr>
          <w:p w14:paraId="42429BAF"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37" w:type="dxa"/>
            <w:shd w:val="clear" w:color="auto" w:fill="auto"/>
          </w:tcPr>
          <w:p w14:paraId="105B6DA8"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927" w:type="dxa"/>
            <w:shd w:val="clear" w:color="auto" w:fill="auto"/>
          </w:tcPr>
          <w:p w14:paraId="1E8A7AC8"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shd w:val="clear" w:color="auto" w:fill="auto"/>
          </w:tcPr>
          <w:p w14:paraId="41951FB3"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DC6FDF" w:rsidRPr="00B56231" w14:paraId="140421C0" w14:textId="77777777" w:rsidTr="008D30ED">
        <w:trPr>
          <w:jc w:val="center"/>
        </w:trPr>
        <w:tc>
          <w:tcPr>
            <w:tcW w:w="850" w:type="dxa"/>
            <w:shd w:val="clear" w:color="auto" w:fill="auto"/>
            <w:vAlign w:val="center"/>
          </w:tcPr>
          <w:p w14:paraId="14067E97"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12 – 15</w:t>
            </w:r>
          </w:p>
        </w:tc>
        <w:tc>
          <w:tcPr>
            <w:tcW w:w="1837" w:type="dxa"/>
            <w:shd w:val="clear" w:color="auto" w:fill="auto"/>
          </w:tcPr>
          <w:p w14:paraId="58331D1A"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3BF05BC4"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0EFD4892"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25D5BEC4"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6FDF" w:rsidRPr="00B56231" w14:paraId="25899C94" w14:textId="77777777" w:rsidTr="008D30ED">
        <w:trPr>
          <w:jc w:val="center"/>
        </w:trPr>
        <w:tc>
          <w:tcPr>
            <w:tcW w:w="850" w:type="dxa"/>
            <w:shd w:val="clear" w:color="auto" w:fill="auto"/>
            <w:vAlign w:val="center"/>
          </w:tcPr>
          <w:p w14:paraId="7D8F6D3B"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16 – 19</w:t>
            </w:r>
          </w:p>
        </w:tc>
        <w:tc>
          <w:tcPr>
            <w:tcW w:w="1837" w:type="dxa"/>
            <w:shd w:val="clear" w:color="auto" w:fill="auto"/>
          </w:tcPr>
          <w:p w14:paraId="025E7044"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7C058FAE"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7C660224"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shd w:val="clear" w:color="auto" w:fill="auto"/>
          </w:tcPr>
          <w:p w14:paraId="706D20A0"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DC6FDF" w:rsidRPr="00B56231" w14:paraId="762021FC" w14:textId="77777777" w:rsidTr="008D30ED">
        <w:trPr>
          <w:jc w:val="center"/>
        </w:trPr>
        <w:tc>
          <w:tcPr>
            <w:tcW w:w="850" w:type="dxa"/>
            <w:shd w:val="clear" w:color="auto" w:fill="auto"/>
            <w:vAlign w:val="center"/>
          </w:tcPr>
          <w:p w14:paraId="2B489662"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20 – 23</w:t>
            </w:r>
          </w:p>
        </w:tc>
        <w:tc>
          <w:tcPr>
            <w:tcW w:w="1837" w:type="dxa"/>
            <w:shd w:val="clear" w:color="auto" w:fill="auto"/>
          </w:tcPr>
          <w:p w14:paraId="1ABE056C"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37" w:type="dxa"/>
            <w:shd w:val="clear" w:color="auto" w:fill="auto"/>
          </w:tcPr>
          <w:p w14:paraId="06E2AF38"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927" w:type="dxa"/>
            <w:shd w:val="clear" w:color="auto" w:fill="auto"/>
          </w:tcPr>
          <w:p w14:paraId="4168A68C"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shd w:val="clear" w:color="auto" w:fill="auto"/>
          </w:tcPr>
          <w:p w14:paraId="66CA3355"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49C4C625" w14:textId="77777777" w:rsidR="00DC6FDF" w:rsidRPr="00B56231" w:rsidRDefault="00DC6FDF" w:rsidP="00DC6FDF"/>
    <w:p w14:paraId="1CF24E30" w14:textId="77777777" w:rsidR="00DC6FDF" w:rsidRPr="00B56231" w:rsidRDefault="00DC6FDF" w:rsidP="00DC6FDF">
      <w:pPr>
        <w:pStyle w:val="TH"/>
      </w:pPr>
      <w:r w:rsidRPr="00B56231">
        <w:t xml:space="preserve">Table 6.3.1.5-12: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167"/>
        <w:gridCol w:w="2167"/>
        <w:gridCol w:w="2167"/>
        <w:gridCol w:w="2167"/>
      </w:tblGrid>
      <w:tr w:rsidR="00DC6FDF" w:rsidRPr="00B56231" w14:paraId="5C0BCE38" w14:textId="77777777" w:rsidTr="008D30ED">
        <w:trPr>
          <w:jc w:val="center"/>
        </w:trPr>
        <w:tc>
          <w:tcPr>
            <w:tcW w:w="850" w:type="dxa"/>
            <w:shd w:val="clear" w:color="auto" w:fill="auto"/>
          </w:tcPr>
          <w:p w14:paraId="16AE4BA0"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TPMI index</w:t>
            </w:r>
          </w:p>
        </w:tc>
        <w:tc>
          <w:tcPr>
            <w:tcW w:w="8668" w:type="dxa"/>
            <w:gridSpan w:val="4"/>
            <w:shd w:val="clear" w:color="auto" w:fill="auto"/>
            <w:vAlign w:val="center"/>
          </w:tcPr>
          <w:p w14:paraId="3797F7D7" w14:textId="77777777" w:rsidR="00DC6FDF" w:rsidRPr="00B56231" w:rsidRDefault="00DC6FDF" w:rsidP="008D30ED">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DC6FDF" w:rsidRPr="00B56231" w14:paraId="3D996E81" w14:textId="77777777" w:rsidTr="008D30ED">
        <w:trPr>
          <w:jc w:val="center"/>
        </w:trPr>
        <w:tc>
          <w:tcPr>
            <w:tcW w:w="850" w:type="dxa"/>
            <w:shd w:val="clear" w:color="auto" w:fill="auto"/>
            <w:vAlign w:val="center"/>
          </w:tcPr>
          <w:p w14:paraId="4BF30F63"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 – 3</w:t>
            </w:r>
          </w:p>
        </w:tc>
        <w:tc>
          <w:tcPr>
            <w:tcW w:w="2167" w:type="dxa"/>
            <w:shd w:val="clear" w:color="auto" w:fill="auto"/>
          </w:tcPr>
          <w:p w14:paraId="46A22906"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560C9FC6"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3D5A4B8B"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4C10DA74"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6FDF" w:rsidRPr="00B56231" w14:paraId="4C6960BB" w14:textId="77777777" w:rsidTr="008D30ED">
        <w:trPr>
          <w:jc w:val="center"/>
        </w:trPr>
        <w:tc>
          <w:tcPr>
            <w:tcW w:w="850" w:type="dxa"/>
            <w:shd w:val="clear" w:color="auto" w:fill="auto"/>
            <w:vAlign w:val="center"/>
          </w:tcPr>
          <w:p w14:paraId="423126F3"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4 – 7</w:t>
            </w:r>
          </w:p>
        </w:tc>
        <w:tc>
          <w:tcPr>
            <w:tcW w:w="2167" w:type="dxa"/>
            <w:shd w:val="clear" w:color="auto" w:fill="auto"/>
          </w:tcPr>
          <w:p w14:paraId="72B01B2E"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690FAAEB"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191CF947"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0793CE98"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6FDF" w:rsidRPr="00B56231" w14:paraId="08369103" w14:textId="77777777" w:rsidTr="008D30ED">
        <w:trPr>
          <w:jc w:val="center"/>
        </w:trPr>
        <w:tc>
          <w:tcPr>
            <w:tcW w:w="850" w:type="dxa"/>
            <w:shd w:val="clear" w:color="auto" w:fill="auto"/>
            <w:vAlign w:val="center"/>
          </w:tcPr>
          <w:p w14:paraId="01B0B2AA"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8 – 11</w:t>
            </w:r>
          </w:p>
        </w:tc>
        <w:tc>
          <w:tcPr>
            <w:tcW w:w="2167" w:type="dxa"/>
            <w:shd w:val="clear" w:color="auto" w:fill="auto"/>
          </w:tcPr>
          <w:p w14:paraId="72C2D73B"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37C7EA79"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0B7AEE11"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060BA7F2"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6FDF" w:rsidRPr="00B56231" w14:paraId="6040002D" w14:textId="77777777" w:rsidTr="008D30ED">
        <w:trPr>
          <w:jc w:val="center"/>
        </w:trPr>
        <w:tc>
          <w:tcPr>
            <w:tcW w:w="850" w:type="dxa"/>
            <w:shd w:val="clear" w:color="auto" w:fill="auto"/>
            <w:vAlign w:val="center"/>
          </w:tcPr>
          <w:p w14:paraId="3065C601"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12 – 15</w:t>
            </w:r>
          </w:p>
        </w:tc>
        <w:tc>
          <w:tcPr>
            <w:tcW w:w="2167" w:type="dxa"/>
            <w:shd w:val="clear" w:color="auto" w:fill="auto"/>
          </w:tcPr>
          <w:p w14:paraId="4B69EAC1"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395FD883"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2D01F0BC"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3E7D194A"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6FDF" w:rsidRPr="00B56231" w14:paraId="67D75BE1" w14:textId="77777777" w:rsidTr="008D30ED">
        <w:trPr>
          <w:jc w:val="center"/>
        </w:trPr>
        <w:tc>
          <w:tcPr>
            <w:tcW w:w="850" w:type="dxa"/>
            <w:shd w:val="clear" w:color="auto" w:fill="auto"/>
            <w:vAlign w:val="center"/>
          </w:tcPr>
          <w:p w14:paraId="1253A574"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16 – 19</w:t>
            </w:r>
          </w:p>
        </w:tc>
        <w:tc>
          <w:tcPr>
            <w:tcW w:w="2167" w:type="dxa"/>
            <w:shd w:val="clear" w:color="auto" w:fill="auto"/>
          </w:tcPr>
          <w:p w14:paraId="2DFF0438"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2B51B136"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7808286D"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6C03C632"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6FDF" w:rsidRPr="00B56231" w14:paraId="0F501E6E" w14:textId="77777777" w:rsidTr="008D30ED">
        <w:trPr>
          <w:jc w:val="center"/>
        </w:trPr>
        <w:tc>
          <w:tcPr>
            <w:tcW w:w="850" w:type="dxa"/>
            <w:shd w:val="clear" w:color="auto" w:fill="auto"/>
            <w:vAlign w:val="center"/>
          </w:tcPr>
          <w:p w14:paraId="4BECC059"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20 – 23</w:t>
            </w:r>
          </w:p>
        </w:tc>
        <w:tc>
          <w:tcPr>
            <w:tcW w:w="2167" w:type="dxa"/>
            <w:shd w:val="clear" w:color="auto" w:fill="auto"/>
          </w:tcPr>
          <w:p w14:paraId="549BE89A"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7C3746B7"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6FA0D476"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0803A7FC"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0FAC1810" w14:textId="77777777" w:rsidR="00DC6FDF" w:rsidRPr="00B56231" w:rsidRDefault="00DC6FDF" w:rsidP="00DC6FDF"/>
    <w:p w14:paraId="5823D6D5" w14:textId="77777777" w:rsidR="00DC6FDF" w:rsidRPr="00B56231" w:rsidRDefault="00DC6FDF" w:rsidP="00DC6FDF">
      <w:pPr>
        <w:pStyle w:val="TH"/>
      </w:pPr>
      <w:r w:rsidRPr="00B56231">
        <w:t xml:space="preserve">Table 6.3.1.5-13: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five-layer transmission using eight antenna ports with transform precoding disabled.</w:t>
      </w:r>
    </w:p>
    <w:tbl>
      <w:tblPr>
        <w:tblStyle w:val="TableGrid"/>
        <w:tblW w:w="0" w:type="auto"/>
        <w:jc w:val="center"/>
        <w:tblLook w:val="04A0" w:firstRow="1" w:lastRow="0" w:firstColumn="1" w:lastColumn="0" w:noHBand="0" w:noVBand="1"/>
      </w:tblPr>
      <w:tblGrid>
        <w:gridCol w:w="850"/>
        <w:gridCol w:w="3210"/>
        <w:gridCol w:w="3210"/>
      </w:tblGrid>
      <w:tr w:rsidR="00DC6FDF" w:rsidRPr="00B56231" w14:paraId="766F511F" w14:textId="77777777" w:rsidTr="008D30ED">
        <w:trPr>
          <w:jc w:val="center"/>
        </w:trPr>
        <w:tc>
          <w:tcPr>
            <w:tcW w:w="850" w:type="dxa"/>
          </w:tcPr>
          <w:p w14:paraId="71F58BFB"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TPMI index</w:t>
            </w:r>
          </w:p>
        </w:tc>
        <w:tc>
          <w:tcPr>
            <w:tcW w:w="6420" w:type="dxa"/>
            <w:gridSpan w:val="2"/>
            <w:vAlign w:val="center"/>
          </w:tcPr>
          <w:p w14:paraId="74081DE2"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DC6FDF" w:rsidRPr="00B56231" w14:paraId="4C31BC3F" w14:textId="77777777" w:rsidTr="008D30ED">
        <w:trPr>
          <w:jc w:val="center"/>
        </w:trPr>
        <w:tc>
          <w:tcPr>
            <w:tcW w:w="850" w:type="dxa"/>
            <w:vAlign w:val="center"/>
          </w:tcPr>
          <w:p w14:paraId="2788135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1</w:t>
            </w:r>
          </w:p>
        </w:tc>
        <w:tc>
          <w:tcPr>
            <w:tcW w:w="3210" w:type="dxa"/>
          </w:tcPr>
          <w:p w14:paraId="2A5BAF6D"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1A65BDDE"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DC6FDF" w:rsidRPr="00B56231" w14:paraId="601D4566" w14:textId="77777777" w:rsidTr="008D30ED">
        <w:trPr>
          <w:jc w:val="center"/>
        </w:trPr>
        <w:tc>
          <w:tcPr>
            <w:tcW w:w="850" w:type="dxa"/>
            <w:vAlign w:val="center"/>
          </w:tcPr>
          <w:p w14:paraId="2B0FAB7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 – 3</w:t>
            </w:r>
          </w:p>
        </w:tc>
        <w:tc>
          <w:tcPr>
            <w:tcW w:w="3210" w:type="dxa"/>
          </w:tcPr>
          <w:p w14:paraId="13326B6C"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3210" w:type="dxa"/>
          </w:tcPr>
          <w:p w14:paraId="104FCAA1"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r w:rsidR="00DC6FDF" w:rsidRPr="00B56231" w14:paraId="10B10C5E" w14:textId="77777777" w:rsidTr="008D30ED">
        <w:trPr>
          <w:jc w:val="center"/>
        </w:trPr>
        <w:tc>
          <w:tcPr>
            <w:tcW w:w="850" w:type="dxa"/>
            <w:vAlign w:val="center"/>
          </w:tcPr>
          <w:p w14:paraId="5DFC3BC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 – 5</w:t>
            </w:r>
          </w:p>
        </w:tc>
        <w:tc>
          <w:tcPr>
            <w:tcW w:w="3210" w:type="dxa"/>
          </w:tcPr>
          <w:p w14:paraId="308D7C49"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3EE5CB32"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DC6FDF" w:rsidRPr="00B56231" w14:paraId="4C94E6FD" w14:textId="77777777" w:rsidTr="008D30ED">
        <w:trPr>
          <w:jc w:val="center"/>
        </w:trPr>
        <w:tc>
          <w:tcPr>
            <w:tcW w:w="850" w:type="dxa"/>
            <w:vAlign w:val="center"/>
          </w:tcPr>
          <w:p w14:paraId="73342566" w14:textId="77777777" w:rsidR="00DC6FDF" w:rsidRPr="00B56231" w:rsidRDefault="00DC6FDF" w:rsidP="008D30ED">
            <w:pPr>
              <w:keepNext/>
              <w:keepLines/>
              <w:spacing w:after="0"/>
              <w:jc w:val="center"/>
              <w:rPr>
                <w:rFonts w:ascii="Arial" w:hAnsi="Arial"/>
                <w:sz w:val="18"/>
              </w:rPr>
            </w:pPr>
            <w:r w:rsidRPr="00B56231">
              <w:rPr>
                <w:rFonts w:ascii="Arial" w:hAnsi="Arial"/>
                <w:sz w:val="18"/>
              </w:rPr>
              <w:t>6 – 7</w:t>
            </w:r>
          </w:p>
        </w:tc>
        <w:tc>
          <w:tcPr>
            <w:tcW w:w="3210" w:type="dxa"/>
          </w:tcPr>
          <w:p w14:paraId="328B9D30"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3210" w:type="dxa"/>
          </w:tcPr>
          <w:p w14:paraId="3119F9E7"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bl>
    <w:p w14:paraId="076E4A1C" w14:textId="77777777" w:rsidR="00DC6FDF" w:rsidRPr="00B56231" w:rsidRDefault="00DC6FDF" w:rsidP="00DC6FDF"/>
    <w:p w14:paraId="2D1DD19D" w14:textId="77777777" w:rsidR="00DC6FDF" w:rsidRPr="00B56231" w:rsidRDefault="00DC6FDF" w:rsidP="00DC6FDF">
      <w:pPr>
        <w:pStyle w:val="TH"/>
      </w:pPr>
      <w:r w:rsidRPr="00B56231">
        <w:t xml:space="preserve">Table 6.3.1.5-14: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009"/>
        <w:gridCol w:w="2996"/>
      </w:tblGrid>
      <w:tr w:rsidR="00DC6FDF" w:rsidRPr="00B56231" w14:paraId="08337CF7" w14:textId="77777777" w:rsidTr="008D30ED">
        <w:trPr>
          <w:jc w:val="center"/>
        </w:trPr>
        <w:tc>
          <w:tcPr>
            <w:tcW w:w="850" w:type="dxa"/>
          </w:tcPr>
          <w:p w14:paraId="6BFF4BC6"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TPMI index</w:t>
            </w:r>
          </w:p>
        </w:tc>
        <w:tc>
          <w:tcPr>
            <w:tcW w:w="6005" w:type="dxa"/>
            <w:gridSpan w:val="2"/>
            <w:vAlign w:val="center"/>
          </w:tcPr>
          <w:p w14:paraId="3C0ADFAB"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DC6FDF" w:rsidRPr="00B56231" w14:paraId="33644D89" w14:textId="77777777" w:rsidTr="008D30ED">
        <w:trPr>
          <w:jc w:val="center"/>
        </w:trPr>
        <w:tc>
          <w:tcPr>
            <w:tcW w:w="850" w:type="dxa"/>
            <w:vAlign w:val="center"/>
          </w:tcPr>
          <w:p w14:paraId="3A4DBB0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1</w:t>
            </w:r>
          </w:p>
        </w:tc>
        <w:tc>
          <w:tcPr>
            <w:tcW w:w="3009" w:type="dxa"/>
          </w:tcPr>
          <w:p w14:paraId="530D4805"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3F90DC68"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DC6FDF" w:rsidRPr="00B56231" w14:paraId="4361EB23" w14:textId="77777777" w:rsidTr="008D30ED">
        <w:trPr>
          <w:jc w:val="center"/>
        </w:trPr>
        <w:tc>
          <w:tcPr>
            <w:tcW w:w="850" w:type="dxa"/>
            <w:vAlign w:val="center"/>
          </w:tcPr>
          <w:p w14:paraId="29FF4CC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 – 3</w:t>
            </w:r>
          </w:p>
        </w:tc>
        <w:tc>
          <w:tcPr>
            <w:tcW w:w="3009" w:type="dxa"/>
          </w:tcPr>
          <w:p w14:paraId="42301C45"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2996" w:type="dxa"/>
          </w:tcPr>
          <w:p w14:paraId="4AB95796"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r w:rsidR="00DC6FDF" w:rsidRPr="00B56231" w14:paraId="2484C96E" w14:textId="77777777" w:rsidTr="008D30ED">
        <w:trPr>
          <w:jc w:val="center"/>
        </w:trPr>
        <w:tc>
          <w:tcPr>
            <w:tcW w:w="850" w:type="dxa"/>
            <w:vAlign w:val="center"/>
          </w:tcPr>
          <w:p w14:paraId="1E8668C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 – 5</w:t>
            </w:r>
          </w:p>
        </w:tc>
        <w:tc>
          <w:tcPr>
            <w:tcW w:w="3009" w:type="dxa"/>
          </w:tcPr>
          <w:p w14:paraId="256F0DBD"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306EC4E8"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DC6FDF" w:rsidRPr="00B56231" w14:paraId="1BCCBC35" w14:textId="77777777" w:rsidTr="008D30ED">
        <w:trPr>
          <w:jc w:val="center"/>
        </w:trPr>
        <w:tc>
          <w:tcPr>
            <w:tcW w:w="850" w:type="dxa"/>
            <w:vAlign w:val="center"/>
          </w:tcPr>
          <w:p w14:paraId="15304FF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6 – 7</w:t>
            </w:r>
          </w:p>
        </w:tc>
        <w:tc>
          <w:tcPr>
            <w:tcW w:w="3009" w:type="dxa"/>
          </w:tcPr>
          <w:p w14:paraId="79776EE5"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2996" w:type="dxa"/>
          </w:tcPr>
          <w:p w14:paraId="75E636AF"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bl>
    <w:p w14:paraId="185CEEA2" w14:textId="77777777" w:rsidR="00DC6FDF" w:rsidRPr="00B56231" w:rsidRDefault="00DC6FDF" w:rsidP="00DC6FDF"/>
    <w:p w14:paraId="403B8B3A" w14:textId="77777777" w:rsidR="00DC6FDF" w:rsidRPr="00B56231" w:rsidRDefault="00DC6FDF" w:rsidP="00DC6FDF">
      <w:pPr>
        <w:pStyle w:val="TH"/>
      </w:pPr>
      <w:r w:rsidRPr="00B56231">
        <w:t xml:space="preserve">Table 6.3.1.5-15: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442"/>
      </w:tblGrid>
      <w:tr w:rsidR="00DC6FDF" w:rsidRPr="00B56231" w14:paraId="2C588609" w14:textId="77777777" w:rsidTr="008D30ED">
        <w:trPr>
          <w:jc w:val="center"/>
        </w:trPr>
        <w:tc>
          <w:tcPr>
            <w:tcW w:w="850" w:type="dxa"/>
          </w:tcPr>
          <w:p w14:paraId="475909C2"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3DD84193"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DC6FDF" w:rsidRPr="00B56231" w14:paraId="5775CFB0" w14:textId="77777777" w:rsidTr="008D30ED">
        <w:trPr>
          <w:jc w:val="center"/>
        </w:trPr>
        <w:tc>
          <w:tcPr>
            <w:tcW w:w="850" w:type="dxa"/>
            <w:vAlign w:val="center"/>
          </w:tcPr>
          <w:p w14:paraId="5B1AD4B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1</w:t>
            </w:r>
          </w:p>
        </w:tc>
        <w:tc>
          <w:tcPr>
            <w:tcW w:w="3374" w:type="dxa"/>
          </w:tcPr>
          <w:p w14:paraId="2F60762F"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3374" w:type="dxa"/>
          </w:tcPr>
          <w:p w14:paraId="22A2B7E7"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6FDF" w:rsidRPr="00B56231" w14:paraId="4781D464" w14:textId="77777777" w:rsidTr="008D30ED">
        <w:trPr>
          <w:jc w:val="center"/>
        </w:trPr>
        <w:tc>
          <w:tcPr>
            <w:tcW w:w="850" w:type="dxa"/>
            <w:vAlign w:val="center"/>
          </w:tcPr>
          <w:p w14:paraId="5DAD8AA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 – 3</w:t>
            </w:r>
          </w:p>
        </w:tc>
        <w:tc>
          <w:tcPr>
            <w:tcW w:w="3374" w:type="dxa"/>
          </w:tcPr>
          <w:p w14:paraId="65ADCC5D"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5785EA7E" w14:textId="4C22E52D"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del w:id="12" w:author="Stefan Parkvall" w:date="2024-03-01T10:36:00Z">
                              <w:rPr>
                                <w:rFonts w:ascii="Cambria Math" w:hAnsi="Cambria Math"/>
                                <w:sz w:val="18"/>
                                <w:szCs w:val="18"/>
                              </w:rPr>
                              <m:t>1</m:t>
                            </w:del>
                          </m:r>
                          <m:r>
                            <w:ins w:id="13" w:author="Stefan Parkvall" w:date="2024-03-01T10:36:00Z">
                              <w:rPr>
                                <w:rFonts w:ascii="Cambria Math" w:hAnsi="Cambria Math"/>
                                <w:sz w:val="18"/>
                                <w:szCs w:val="18"/>
                              </w:rPr>
                              <m:t>j</m:t>
                            </w:ins>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5ABDDA64" w14:textId="77777777" w:rsidR="00DC6FDF" w:rsidRPr="00B56231" w:rsidRDefault="00DC6FDF" w:rsidP="00DC6FDF"/>
    <w:p w14:paraId="407014E8" w14:textId="77777777" w:rsidR="00DC6FDF" w:rsidRPr="00B56231" w:rsidRDefault="00DC6FDF" w:rsidP="00DC6FDF">
      <w:pPr>
        <w:pStyle w:val="TH"/>
      </w:pPr>
      <w:r w:rsidRPr="00B56231">
        <w:t xml:space="preserve">Table 6.3.1.5-16: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539"/>
      </w:tblGrid>
      <w:tr w:rsidR="00DC6FDF" w:rsidRPr="00B56231" w14:paraId="0EDD3EEA" w14:textId="77777777" w:rsidTr="008D30ED">
        <w:trPr>
          <w:jc w:val="center"/>
        </w:trPr>
        <w:tc>
          <w:tcPr>
            <w:tcW w:w="850" w:type="dxa"/>
          </w:tcPr>
          <w:p w14:paraId="26DED54F"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4DAA070C"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DC6FDF" w:rsidRPr="00B56231" w14:paraId="068EF2DD" w14:textId="77777777" w:rsidTr="008D30ED">
        <w:trPr>
          <w:jc w:val="center"/>
        </w:trPr>
        <w:tc>
          <w:tcPr>
            <w:tcW w:w="850" w:type="dxa"/>
            <w:vAlign w:val="center"/>
          </w:tcPr>
          <w:p w14:paraId="58C34B8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1</w:t>
            </w:r>
          </w:p>
        </w:tc>
        <w:tc>
          <w:tcPr>
            <w:tcW w:w="3374" w:type="dxa"/>
          </w:tcPr>
          <w:p w14:paraId="573586E8"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3374" w:type="dxa"/>
          </w:tcPr>
          <w:p w14:paraId="3B855EB4"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6FDF" w:rsidRPr="00B56231" w14:paraId="1ACD0281" w14:textId="77777777" w:rsidTr="008D30ED">
        <w:trPr>
          <w:jc w:val="center"/>
        </w:trPr>
        <w:tc>
          <w:tcPr>
            <w:tcW w:w="850" w:type="dxa"/>
            <w:vAlign w:val="center"/>
          </w:tcPr>
          <w:p w14:paraId="3507C91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 – 3</w:t>
            </w:r>
          </w:p>
        </w:tc>
        <w:tc>
          <w:tcPr>
            <w:tcW w:w="3374" w:type="dxa"/>
          </w:tcPr>
          <w:p w14:paraId="06BAA27F"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40F89085" w14:textId="066246DD"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del w:id="14" w:author="Stefan Parkvall" w:date="2024-03-01T10:36:00Z">
                              <w:rPr>
                                <w:rFonts w:ascii="Cambria Math" w:hAnsi="Cambria Math"/>
                                <w:sz w:val="18"/>
                                <w:szCs w:val="18"/>
                              </w:rPr>
                              <m:t>1</m:t>
                            </w:del>
                          </m:r>
                          <m:r>
                            <w:ins w:id="15" w:author="Stefan Parkvall" w:date="2024-03-01T10:36:00Z">
                              <w:rPr>
                                <w:rFonts w:ascii="Cambria Math" w:hAnsi="Cambria Math"/>
                                <w:sz w:val="18"/>
                                <w:szCs w:val="18"/>
                              </w:rPr>
                              <m:t>j</m:t>
                            </w:ins>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45E5CD94" w14:textId="77777777" w:rsidR="00DC6FDF" w:rsidRPr="00B56231" w:rsidRDefault="00DC6FDF" w:rsidP="00DC6FDF"/>
    <w:p w14:paraId="1C0C81E2" w14:textId="77777777" w:rsidR="00DC6FDF" w:rsidRPr="00B56231" w:rsidRDefault="00DC6FDF" w:rsidP="00DC6FDF">
      <w:pPr>
        <w:pStyle w:val="TH"/>
      </w:pPr>
      <w:r w:rsidRPr="00B56231">
        <w:t xml:space="preserve">Table 6.3.1.5-17: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single-layer transmission using eight antenna ports.</w:t>
      </w:r>
    </w:p>
    <w:tbl>
      <w:tblPr>
        <w:tblW w:w="0" w:type="auto"/>
        <w:jc w:val="center"/>
        <w:tblLook w:val="01E0" w:firstRow="1" w:lastRow="1" w:firstColumn="1" w:lastColumn="1" w:noHBand="0" w:noVBand="0"/>
      </w:tblPr>
      <w:tblGrid>
        <w:gridCol w:w="767"/>
        <w:gridCol w:w="1947"/>
        <w:gridCol w:w="924"/>
        <w:gridCol w:w="924"/>
        <w:gridCol w:w="924"/>
        <w:gridCol w:w="924"/>
        <w:gridCol w:w="924"/>
        <w:gridCol w:w="924"/>
        <w:gridCol w:w="924"/>
      </w:tblGrid>
      <w:tr w:rsidR="00DC6FDF" w:rsidRPr="00B56231" w14:paraId="67D5F783" w14:textId="77777777" w:rsidTr="008D30ED">
        <w:trPr>
          <w:cantSplit/>
          <w:jc w:val="center"/>
        </w:trPr>
        <w:tc>
          <w:tcPr>
            <w:tcW w:w="767" w:type="dxa"/>
            <w:tcBorders>
              <w:top w:val="single" w:sz="4" w:space="0" w:color="auto"/>
              <w:left w:val="single" w:sz="4" w:space="0" w:color="auto"/>
              <w:bottom w:val="single" w:sz="4" w:space="0" w:color="auto"/>
              <w:right w:val="single" w:sz="4" w:space="0" w:color="auto"/>
            </w:tcBorders>
            <w:shd w:val="clear" w:color="auto" w:fill="auto"/>
          </w:tcPr>
          <w:p w14:paraId="26DF69C9"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TPMI index</w:t>
            </w:r>
          </w:p>
        </w:tc>
        <w:tc>
          <w:tcPr>
            <w:tcW w:w="824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3E9FDB6" w14:textId="77777777" w:rsidR="00DC6FDF" w:rsidRPr="00B56231" w:rsidRDefault="00DC6FDF" w:rsidP="008D30ED">
            <w:pPr>
              <w:keepNext/>
              <w:keepLines/>
              <w:spacing w:after="0"/>
              <w:jc w:val="center"/>
              <w:rPr>
                <w:rFonts w:ascii="Arial" w:eastAsia="Batang" w:hAnsi="Arial"/>
                <w:b/>
                <w:iCs/>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p w14:paraId="22B72A14"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(ordered from left to right in increasing order of TPMI index)</w:t>
            </w:r>
          </w:p>
        </w:tc>
      </w:tr>
      <w:tr w:rsidR="00DC6FDF" w:rsidRPr="00B56231" w14:paraId="46374DE2" w14:textId="77777777" w:rsidTr="008D30ED">
        <w:trPr>
          <w:cantSplit/>
          <w:jc w:val="cent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68549E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7</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12714A03"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10AD1"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8B078"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6BC71"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81483"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7E126"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53682"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912E8"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r>
      <w:tr w:rsidR="00DC6FDF" w:rsidRPr="00B56231" w14:paraId="3EF99E03" w14:textId="77777777" w:rsidTr="008D30ED">
        <w:trPr>
          <w:cantSplit/>
          <w:jc w:val="cent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2B3BDD4" w14:textId="77777777" w:rsidR="00DC6FDF" w:rsidRPr="00B56231" w:rsidRDefault="00DC6FDF" w:rsidP="008D30ED">
            <w:pPr>
              <w:keepNext/>
              <w:keepLines/>
              <w:spacing w:after="0"/>
              <w:jc w:val="center"/>
              <w:rPr>
                <w:rFonts w:ascii="Arial" w:hAnsi="Arial"/>
                <w:sz w:val="18"/>
              </w:rPr>
            </w:pPr>
            <w:r w:rsidRPr="00B56231">
              <w:rPr>
                <w:rFonts w:ascii="Arial" w:hAnsi="Arial"/>
                <w:sz w:val="18"/>
              </w:rPr>
              <w:t>8 – 15</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548648FA"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A8C4A"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4DB2F"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96DEC"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AB406"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93A58"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03F07"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EA917"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r>
    </w:tbl>
    <w:p w14:paraId="092FBDF2" w14:textId="77777777" w:rsidR="00DC6FDF" w:rsidRPr="00B56231" w:rsidRDefault="00DC6FDF" w:rsidP="00DC6FDF"/>
    <w:p w14:paraId="0796B320" w14:textId="77777777" w:rsidR="00DC6FDF" w:rsidRPr="00B56231" w:rsidRDefault="00DC6FDF" w:rsidP="00DC6FDF">
      <w:pPr>
        <w:pStyle w:val="TH"/>
      </w:pPr>
      <w:r w:rsidRPr="00B56231">
        <w:t xml:space="preserve">Table 6.3.1.5-18: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two-layer transmission using eight antenna ports with transform precoding disabled.</w:t>
      </w:r>
    </w:p>
    <w:tbl>
      <w:tblPr>
        <w:tblStyle w:val="TableGrid"/>
        <w:tblW w:w="0" w:type="auto"/>
        <w:jc w:val="center"/>
        <w:tblCellMar>
          <w:left w:w="57" w:type="dxa"/>
          <w:right w:w="57" w:type="dxa"/>
        </w:tblCellMar>
        <w:tblLook w:val="04A0" w:firstRow="1" w:lastRow="0" w:firstColumn="1" w:lastColumn="0" w:noHBand="0" w:noVBand="1"/>
      </w:tblPr>
      <w:tblGrid>
        <w:gridCol w:w="832"/>
        <w:gridCol w:w="1023"/>
        <w:gridCol w:w="1023"/>
        <w:gridCol w:w="1023"/>
        <w:gridCol w:w="1023"/>
        <w:gridCol w:w="1023"/>
        <w:gridCol w:w="1023"/>
        <w:gridCol w:w="1023"/>
        <w:gridCol w:w="1023"/>
      </w:tblGrid>
      <w:tr w:rsidR="00DC6FDF" w:rsidRPr="00B56231" w14:paraId="445ED03F" w14:textId="77777777" w:rsidTr="008D30ED">
        <w:trPr>
          <w:jc w:val="center"/>
        </w:trPr>
        <w:tc>
          <w:tcPr>
            <w:tcW w:w="832" w:type="dxa"/>
          </w:tcPr>
          <w:p w14:paraId="3B628DAB"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TPMI index</w:t>
            </w:r>
          </w:p>
        </w:tc>
        <w:tc>
          <w:tcPr>
            <w:tcW w:w="8184" w:type="dxa"/>
            <w:gridSpan w:val="8"/>
            <w:vAlign w:val="center"/>
          </w:tcPr>
          <w:p w14:paraId="4EE1B80E"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DC6FDF" w:rsidRPr="00B56231" w14:paraId="1F4D82B5" w14:textId="77777777" w:rsidTr="008D30ED">
        <w:trPr>
          <w:jc w:val="center"/>
        </w:trPr>
        <w:tc>
          <w:tcPr>
            <w:tcW w:w="832" w:type="dxa"/>
            <w:vAlign w:val="center"/>
          </w:tcPr>
          <w:p w14:paraId="0467CE9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7</w:t>
            </w:r>
          </w:p>
        </w:tc>
        <w:tc>
          <w:tcPr>
            <w:tcW w:w="1023" w:type="dxa"/>
          </w:tcPr>
          <w:p w14:paraId="1D6D3832"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021198A1"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78191062"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74966CC6"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49D7CB5C"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76A163C2"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287CF36D"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C937071"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6FDF" w:rsidRPr="00B56231" w14:paraId="209D5DF9" w14:textId="77777777" w:rsidTr="008D30ED">
        <w:trPr>
          <w:jc w:val="center"/>
        </w:trPr>
        <w:tc>
          <w:tcPr>
            <w:tcW w:w="832" w:type="dxa"/>
            <w:vAlign w:val="center"/>
          </w:tcPr>
          <w:p w14:paraId="7B9C238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8 – 15</w:t>
            </w:r>
          </w:p>
        </w:tc>
        <w:tc>
          <w:tcPr>
            <w:tcW w:w="1023" w:type="dxa"/>
          </w:tcPr>
          <w:p w14:paraId="300CFB91"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7D1BC29D"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2D05F22E"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8288CFA"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26B52A7D"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0F2BC4D2"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1D2A63BD"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7E410D04"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6FDF" w:rsidRPr="00B56231" w14:paraId="2560C29F" w14:textId="77777777" w:rsidTr="008D30ED">
        <w:trPr>
          <w:jc w:val="center"/>
        </w:trPr>
        <w:tc>
          <w:tcPr>
            <w:tcW w:w="832" w:type="dxa"/>
            <w:vAlign w:val="center"/>
          </w:tcPr>
          <w:p w14:paraId="502AD55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16 – 23</w:t>
            </w:r>
          </w:p>
        </w:tc>
        <w:tc>
          <w:tcPr>
            <w:tcW w:w="1023" w:type="dxa"/>
          </w:tcPr>
          <w:p w14:paraId="1646B004"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30DB3B48"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657E0AFA"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2F780026"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29AA77CA"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0BC24CE3"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380C6566"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4E9AD817"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6FDF" w:rsidRPr="00B56231" w14:paraId="5383EF47" w14:textId="77777777" w:rsidTr="008D30ED">
        <w:trPr>
          <w:jc w:val="center"/>
        </w:trPr>
        <w:tc>
          <w:tcPr>
            <w:tcW w:w="832" w:type="dxa"/>
            <w:vAlign w:val="center"/>
          </w:tcPr>
          <w:p w14:paraId="0C17268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24 – 31</w:t>
            </w:r>
          </w:p>
        </w:tc>
        <w:tc>
          <w:tcPr>
            <w:tcW w:w="1023" w:type="dxa"/>
          </w:tcPr>
          <w:p w14:paraId="6F2ED26D"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724B8C51"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5752EED8"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23A1B235"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0D3E57A6"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2BB53E38"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6320A5AF"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76812561"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077F4625" w14:textId="77777777" w:rsidR="00DC6FDF" w:rsidRPr="00B56231" w:rsidRDefault="00DC6FDF" w:rsidP="00DC6FDF"/>
    <w:p w14:paraId="38B2BAA1" w14:textId="77777777" w:rsidR="00DC6FDF" w:rsidRPr="00B56231" w:rsidRDefault="00DC6FDF" w:rsidP="00DC6FDF">
      <w:pPr>
        <w:pStyle w:val="TH"/>
      </w:pPr>
      <w:r w:rsidRPr="00B56231">
        <w:t xml:space="preserve">Table 6.3.1.5-19: Intermediate precoding matrix </w:t>
      </w:r>
      <m:oMath>
        <m:r>
          <m:rPr>
            <m:sty m:val="bi"/>
          </m:rPr>
          <w:rPr>
            <w:rFonts w:ascii="Cambria Math" w:hAnsi="Cambria Math"/>
          </w:rPr>
          <m:t>W'</m:t>
        </m:r>
      </m:oMath>
      <w:r w:rsidRPr="00B56231">
        <w:t xml:space="preserve"> for </w:t>
      </w:r>
      <w:r w:rsidRPr="00B56231">
        <w:rPr>
          <w:i/>
          <w:iCs/>
        </w:rPr>
        <w:t>codebook1=ng1n2n2</w:t>
      </w:r>
      <w:r w:rsidRPr="00B56231">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DC6FDF" w:rsidRPr="00B56231" w14:paraId="6E00894B" w14:textId="77777777" w:rsidTr="008D30ED">
        <w:trPr>
          <w:jc w:val="center"/>
        </w:trPr>
        <w:tc>
          <w:tcPr>
            <w:tcW w:w="850" w:type="dxa"/>
            <w:shd w:val="clear" w:color="auto" w:fill="auto"/>
          </w:tcPr>
          <w:p w14:paraId="3BAE8D60"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TPMI index</w:t>
            </w:r>
          </w:p>
        </w:tc>
        <w:tc>
          <w:tcPr>
            <w:tcW w:w="7492" w:type="dxa"/>
            <w:gridSpan w:val="4"/>
            <w:shd w:val="clear" w:color="auto" w:fill="auto"/>
            <w:vAlign w:val="center"/>
          </w:tcPr>
          <w:p w14:paraId="32728261" w14:textId="77777777" w:rsidR="00DC6FDF" w:rsidRPr="00B56231" w:rsidRDefault="00DC6FDF" w:rsidP="008D30ED">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DC6FDF" w:rsidRPr="00B56231" w14:paraId="14C50509" w14:textId="77777777" w:rsidTr="008D30ED">
        <w:trPr>
          <w:jc w:val="center"/>
        </w:trPr>
        <w:tc>
          <w:tcPr>
            <w:tcW w:w="850" w:type="dxa"/>
            <w:shd w:val="clear" w:color="auto" w:fill="auto"/>
            <w:vAlign w:val="center"/>
          </w:tcPr>
          <w:p w14:paraId="259FFC15"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 – 3</w:t>
            </w:r>
          </w:p>
        </w:tc>
        <w:tc>
          <w:tcPr>
            <w:tcW w:w="1837" w:type="dxa"/>
            <w:shd w:val="clear" w:color="auto" w:fill="auto"/>
          </w:tcPr>
          <w:p w14:paraId="05967298"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77B6F733"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41365265"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5C03B1B3"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6FDF" w:rsidRPr="00B56231" w14:paraId="1CF01E3D" w14:textId="77777777" w:rsidTr="008D30ED">
        <w:trPr>
          <w:jc w:val="center"/>
        </w:trPr>
        <w:tc>
          <w:tcPr>
            <w:tcW w:w="850" w:type="dxa"/>
            <w:shd w:val="clear" w:color="auto" w:fill="auto"/>
            <w:vAlign w:val="center"/>
          </w:tcPr>
          <w:p w14:paraId="655ED80C"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4 – 7</w:t>
            </w:r>
          </w:p>
        </w:tc>
        <w:tc>
          <w:tcPr>
            <w:tcW w:w="1837" w:type="dxa"/>
            <w:shd w:val="clear" w:color="auto" w:fill="auto"/>
          </w:tcPr>
          <w:p w14:paraId="029343E4"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66A03B25"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2C09F8ED"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159F5798"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6FDF" w:rsidRPr="00B56231" w14:paraId="7D9D583C" w14:textId="77777777" w:rsidTr="008D30ED">
        <w:trPr>
          <w:jc w:val="center"/>
        </w:trPr>
        <w:tc>
          <w:tcPr>
            <w:tcW w:w="850" w:type="dxa"/>
            <w:shd w:val="clear" w:color="auto" w:fill="auto"/>
            <w:vAlign w:val="center"/>
          </w:tcPr>
          <w:p w14:paraId="42C4D098"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8 – 11</w:t>
            </w:r>
          </w:p>
        </w:tc>
        <w:tc>
          <w:tcPr>
            <w:tcW w:w="1837" w:type="dxa"/>
            <w:shd w:val="clear" w:color="auto" w:fill="auto"/>
          </w:tcPr>
          <w:p w14:paraId="1383272C"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29826F32"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0BF08B16"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26148E21"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6FDF" w:rsidRPr="00B56231" w14:paraId="15B370EB" w14:textId="77777777" w:rsidTr="008D30ED">
        <w:trPr>
          <w:jc w:val="center"/>
        </w:trPr>
        <w:tc>
          <w:tcPr>
            <w:tcW w:w="850" w:type="dxa"/>
            <w:shd w:val="clear" w:color="auto" w:fill="auto"/>
            <w:vAlign w:val="center"/>
          </w:tcPr>
          <w:p w14:paraId="184EE43E"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12 – 15</w:t>
            </w:r>
          </w:p>
        </w:tc>
        <w:tc>
          <w:tcPr>
            <w:tcW w:w="1837" w:type="dxa"/>
            <w:shd w:val="clear" w:color="auto" w:fill="auto"/>
          </w:tcPr>
          <w:p w14:paraId="2596EE79"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2A476A88"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10CE9D54"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617662A6"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6FDF" w:rsidRPr="00B56231" w14:paraId="510D8B52" w14:textId="77777777" w:rsidTr="008D30ED">
        <w:trPr>
          <w:jc w:val="center"/>
        </w:trPr>
        <w:tc>
          <w:tcPr>
            <w:tcW w:w="850" w:type="dxa"/>
            <w:shd w:val="clear" w:color="auto" w:fill="auto"/>
            <w:vAlign w:val="center"/>
          </w:tcPr>
          <w:p w14:paraId="1FFFAF74"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16 – 19</w:t>
            </w:r>
          </w:p>
        </w:tc>
        <w:tc>
          <w:tcPr>
            <w:tcW w:w="1837" w:type="dxa"/>
            <w:shd w:val="clear" w:color="auto" w:fill="auto"/>
          </w:tcPr>
          <w:p w14:paraId="2EFAC4F1"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6562162F"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7EF9F198"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55B66355"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6FDF" w:rsidRPr="00B56231" w14:paraId="774B5A45" w14:textId="77777777" w:rsidTr="008D30ED">
        <w:trPr>
          <w:jc w:val="center"/>
        </w:trPr>
        <w:tc>
          <w:tcPr>
            <w:tcW w:w="850" w:type="dxa"/>
            <w:shd w:val="clear" w:color="auto" w:fill="auto"/>
            <w:vAlign w:val="center"/>
          </w:tcPr>
          <w:p w14:paraId="0FA6A1A8"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20 – 23</w:t>
            </w:r>
          </w:p>
        </w:tc>
        <w:tc>
          <w:tcPr>
            <w:tcW w:w="1837" w:type="dxa"/>
            <w:shd w:val="clear" w:color="auto" w:fill="auto"/>
          </w:tcPr>
          <w:p w14:paraId="06946DD8"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0746B9B6"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3F4F1E1C"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5942EB57"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20D2F7F6" w14:textId="77777777" w:rsidR="00DC6FDF" w:rsidRPr="00B56231" w:rsidRDefault="00DC6FDF" w:rsidP="00DC6FDF"/>
    <w:p w14:paraId="587F6B9D" w14:textId="77777777" w:rsidR="00DC6FDF" w:rsidRPr="00B56231" w:rsidRDefault="00DC6FDF" w:rsidP="00DC6FDF">
      <w:pPr>
        <w:pStyle w:val="TH"/>
      </w:pPr>
      <w:r w:rsidRPr="00B56231">
        <w:t xml:space="preserve">Table 6.3.1.5-20: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2018"/>
        <w:gridCol w:w="2084"/>
        <w:gridCol w:w="2084"/>
      </w:tblGrid>
      <w:tr w:rsidR="00DC6FDF" w:rsidRPr="00B56231" w14:paraId="1D574CCB" w14:textId="77777777" w:rsidTr="008D30ED">
        <w:trPr>
          <w:jc w:val="center"/>
        </w:trPr>
        <w:tc>
          <w:tcPr>
            <w:tcW w:w="846" w:type="dxa"/>
            <w:shd w:val="clear" w:color="auto" w:fill="auto"/>
          </w:tcPr>
          <w:p w14:paraId="2B50384F"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TPMI index</w:t>
            </w:r>
          </w:p>
        </w:tc>
        <w:tc>
          <w:tcPr>
            <w:tcW w:w="8170" w:type="dxa"/>
            <w:gridSpan w:val="4"/>
            <w:shd w:val="clear" w:color="auto" w:fill="auto"/>
            <w:vAlign w:val="center"/>
          </w:tcPr>
          <w:p w14:paraId="3F8CF31C" w14:textId="77777777" w:rsidR="00DC6FDF" w:rsidRPr="00B56231" w:rsidRDefault="00DC6FDF" w:rsidP="008D30ED">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DC6FDF" w:rsidRPr="00B56231" w14:paraId="19A146B9" w14:textId="77777777" w:rsidTr="008D30ED">
        <w:trPr>
          <w:jc w:val="center"/>
        </w:trPr>
        <w:tc>
          <w:tcPr>
            <w:tcW w:w="846" w:type="dxa"/>
            <w:shd w:val="clear" w:color="auto" w:fill="auto"/>
            <w:vAlign w:val="center"/>
          </w:tcPr>
          <w:p w14:paraId="3929D67F"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 – 3</w:t>
            </w:r>
          </w:p>
        </w:tc>
        <w:tc>
          <w:tcPr>
            <w:tcW w:w="1984" w:type="dxa"/>
            <w:shd w:val="clear" w:color="auto" w:fill="auto"/>
            <w:tcMar>
              <w:left w:w="85" w:type="dxa"/>
              <w:right w:w="85" w:type="dxa"/>
            </w:tcMar>
          </w:tcPr>
          <w:p w14:paraId="15169C4F"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1F7731D5"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3ABF7585"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5E0C518C"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6FDF" w:rsidRPr="00B56231" w14:paraId="2E612D14" w14:textId="77777777" w:rsidTr="008D30ED">
        <w:trPr>
          <w:jc w:val="center"/>
        </w:trPr>
        <w:tc>
          <w:tcPr>
            <w:tcW w:w="846" w:type="dxa"/>
            <w:shd w:val="clear" w:color="auto" w:fill="auto"/>
            <w:vAlign w:val="center"/>
          </w:tcPr>
          <w:p w14:paraId="5B22D908"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4 – 7</w:t>
            </w:r>
          </w:p>
        </w:tc>
        <w:tc>
          <w:tcPr>
            <w:tcW w:w="1984" w:type="dxa"/>
            <w:shd w:val="clear" w:color="auto" w:fill="auto"/>
            <w:tcMar>
              <w:left w:w="85" w:type="dxa"/>
              <w:right w:w="85" w:type="dxa"/>
            </w:tcMar>
          </w:tcPr>
          <w:p w14:paraId="62ED0017"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392959AF"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02625490"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1152BE74"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6FDF" w:rsidRPr="00B56231" w14:paraId="335A3AF1" w14:textId="77777777" w:rsidTr="008D30ED">
        <w:trPr>
          <w:jc w:val="center"/>
        </w:trPr>
        <w:tc>
          <w:tcPr>
            <w:tcW w:w="846" w:type="dxa"/>
            <w:shd w:val="clear" w:color="auto" w:fill="auto"/>
            <w:vAlign w:val="center"/>
          </w:tcPr>
          <w:p w14:paraId="610B26F0"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8 – 11</w:t>
            </w:r>
          </w:p>
        </w:tc>
        <w:tc>
          <w:tcPr>
            <w:tcW w:w="1984" w:type="dxa"/>
            <w:shd w:val="clear" w:color="auto" w:fill="auto"/>
            <w:tcMar>
              <w:left w:w="85" w:type="dxa"/>
              <w:right w:w="85" w:type="dxa"/>
            </w:tcMar>
          </w:tcPr>
          <w:p w14:paraId="03E1BAC1"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05C6315E"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1F609FEB"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58E3B9C2"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6FDF" w:rsidRPr="00B56231" w14:paraId="100CA1C4" w14:textId="77777777" w:rsidTr="008D30ED">
        <w:trPr>
          <w:jc w:val="center"/>
        </w:trPr>
        <w:tc>
          <w:tcPr>
            <w:tcW w:w="846" w:type="dxa"/>
            <w:shd w:val="clear" w:color="auto" w:fill="auto"/>
            <w:vAlign w:val="center"/>
          </w:tcPr>
          <w:p w14:paraId="279405DF"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12 – 15</w:t>
            </w:r>
          </w:p>
        </w:tc>
        <w:tc>
          <w:tcPr>
            <w:tcW w:w="1984" w:type="dxa"/>
            <w:shd w:val="clear" w:color="auto" w:fill="auto"/>
            <w:tcMar>
              <w:left w:w="85" w:type="dxa"/>
              <w:right w:w="85" w:type="dxa"/>
            </w:tcMar>
          </w:tcPr>
          <w:p w14:paraId="74B1F913"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6AAD4F87"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15D0D12D"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06F56ABE"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6FDF" w:rsidRPr="00B56231" w14:paraId="7790787C" w14:textId="77777777" w:rsidTr="008D30ED">
        <w:trPr>
          <w:jc w:val="center"/>
        </w:trPr>
        <w:tc>
          <w:tcPr>
            <w:tcW w:w="846" w:type="dxa"/>
            <w:shd w:val="clear" w:color="auto" w:fill="auto"/>
            <w:vAlign w:val="center"/>
          </w:tcPr>
          <w:p w14:paraId="4FA68C28"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16 – 19</w:t>
            </w:r>
          </w:p>
        </w:tc>
        <w:tc>
          <w:tcPr>
            <w:tcW w:w="1984" w:type="dxa"/>
            <w:shd w:val="clear" w:color="auto" w:fill="auto"/>
            <w:tcMar>
              <w:left w:w="85" w:type="dxa"/>
              <w:right w:w="85" w:type="dxa"/>
            </w:tcMar>
          </w:tcPr>
          <w:p w14:paraId="435BBDF6"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319361A2"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7E154077"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1057136A"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6FDF" w:rsidRPr="00B56231" w14:paraId="3518F29B" w14:textId="77777777" w:rsidTr="008D30ED">
        <w:trPr>
          <w:jc w:val="center"/>
        </w:trPr>
        <w:tc>
          <w:tcPr>
            <w:tcW w:w="846" w:type="dxa"/>
            <w:shd w:val="clear" w:color="auto" w:fill="auto"/>
            <w:vAlign w:val="center"/>
          </w:tcPr>
          <w:p w14:paraId="7C6B28FA"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20 – 23</w:t>
            </w:r>
          </w:p>
        </w:tc>
        <w:tc>
          <w:tcPr>
            <w:tcW w:w="1984" w:type="dxa"/>
            <w:shd w:val="clear" w:color="auto" w:fill="auto"/>
            <w:tcMar>
              <w:left w:w="85" w:type="dxa"/>
              <w:right w:w="85" w:type="dxa"/>
            </w:tcMar>
          </w:tcPr>
          <w:p w14:paraId="360FE972"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1B7B802D"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6BF0F5F1"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16181637" w14:textId="77777777" w:rsidR="00DC6FDF" w:rsidRPr="00B56231" w:rsidRDefault="00000000"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191FE7BF" w14:textId="77777777" w:rsidR="00DC6FDF" w:rsidRPr="00B56231" w:rsidRDefault="00DC6FDF" w:rsidP="00DC6FDF"/>
    <w:p w14:paraId="780A5024" w14:textId="77777777" w:rsidR="00DC6FDF" w:rsidRPr="00B56231" w:rsidRDefault="00DC6FDF" w:rsidP="00DC6FDF">
      <w:pPr>
        <w:pStyle w:val="TH"/>
      </w:pPr>
      <w:r w:rsidRPr="00B56231">
        <w:t xml:space="preserve">Table 6.3.1.5-21: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210"/>
        <w:gridCol w:w="3210"/>
      </w:tblGrid>
      <w:tr w:rsidR="00DC6FDF" w:rsidRPr="00B56231" w14:paraId="2C9E4A22" w14:textId="77777777" w:rsidTr="008D30ED">
        <w:trPr>
          <w:jc w:val="center"/>
        </w:trPr>
        <w:tc>
          <w:tcPr>
            <w:tcW w:w="850" w:type="dxa"/>
          </w:tcPr>
          <w:p w14:paraId="3EB17967"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TPMI index</w:t>
            </w:r>
          </w:p>
        </w:tc>
        <w:tc>
          <w:tcPr>
            <w:tcW w:w="6420" w:type="dxa"/>
            <w:gridSpan w:val="2"/>
            <w:vAlign w:val="center"/>
          </w:tcPr>
          <w:p w14:paraId="398B35DE"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DC6FDF" w:rsidRPr="00B56231" w14:paraId="4B1BCA96" w14:textId="77777777" w:rsidTr="008D30ED">
        <w:trPr>
          <w:jc w:val="center"/>
        </w:trPr>
        <w:tc>
          <w:tcPr>
            <w:tcW w:w="850" w:type="dxa"/>
            <w:vAlign w:val="center"/>
          </w:tcPr>
          <w:p w14:paraId="4F8ED4F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1</w:t>
            </w:r>
          </w:p>
        </w:tc>
        <w:tc>
          <w:tcPr>
            <w:tcW w:w="3210" w:type="dxa"/>
          </w:tcPr>
          <w:p w14:paraId="358BEC2E"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53F07741"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DC6FDF" w:rsidRPr="00B56231" w14:paraId="543F75A8" w14:textId="77777777" w:rsidTr="008D30ED">
        <w:trPr>
          <w:jc w:val="center"/>
        </w:trPr>
        <w:tc>
          <w:tcPr>
            <w:tcW w:w="850" w:type="dxa"/>
            <w:vAlign w:val="center"/>
          </w:tcPr>
          <w:p w14:paraId="0437AB6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 – 3</w:t>
            </w:r>
          </w:p>
        </w:tc>
        <w:tc>
          <w:tcPr>
            <w:tcW w:w="3210" w:type="dxa"/>
          </w:tcPr>
          <w:p w14:paraId="66B6FF6E"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15721294"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DC6FDF" w:rsidRPr="00B56231" w14:paraId="5C55BE9B" w14:textId="77777777" w:rsidTr="008D30ED">
        <w:trPr>
          <w:jc w:val="center"/>
        </w:trPr>
        <w:tc>
          <w:tcPr>
            <w:tcW w:w="850" w:type="dxa"/>
            <w:vAlign w:val="center"/>
          </w:tcPr>
          <w:p w14:paraId="2191893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 – 5</w:t>
            </w:r>
          </w:p>
        </w:tc>
        <w:tc>
          <w:tcPr>
            <w:tcW w:w="3210" w:type="dxa"/>
          </w:tcPr>
          <w:p w14:paraId="674A055B"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1DBC4FFF"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DC6FDF" w:rsidRPr="00B56231" w14:paraId="71684C50" w14:textId="77777777" w:rsidTr="008D30ED">
        <w:trPr>
          <w:jc w:val="center"/>
        </w:trPr>
        <w:tc>
          <w:tcPr>
            <w:tcW w:w="850" w:type="dxa"/>
            <w:vAlign w:val="center"/>
          </w:tcPr>
          <w:p w14:paraId="607E1966" w14:textId="77777777" w:rsidR="00DC6FDF" w:rsidRPr="00B56231" w:rsidRDefault="00DC6FDF" w:rsidP="008D30ED">
            <w:pPr>
              <w:keepNext/>
              <w:keepLines/>
              <w:spacing w:after="0"/>
              <w:jc w:val="center"/>
              <w:rPr>
                <w:rFonts w:ascii="Arial" w:hAnsi="Arial"/>
                <w:sz w:val="18"/>
              </w:rPr>
            </w:pPr>
            <w:r w:rsidRPr="00B56231">
              <w:rPr>
                <w:rFonts w:ascii="Arial" w:hAnsi="Arial"/>
                <w:sz w:val="18"/>
              </w:rPr>
              <w:t>6 – 7</w:t>
            </w:r>
          </w:p>
        </w:tc>
        <w:tc>
          <w:tcPr>
            <w:tcW w:w="3210" w:type="dxa"/>
          </w:tcPr>
          <w:p w14:paraId="60A136C5"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23BEFFCE"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bl>
    <w:p w14:paraId="49448808" w14:textId="77777777" w:rsidR="00DC6FDF" w:rsidRPr="00B56231" w:rsidRDefault="00DC6FDF" w:rsidP="00DC6FDF"/>
    <w:p w14:paraId="65237531" w14:textId="77777777" w:rsidR="00DC6FDF" w:rsidRPr="00B56231" w:rsidRDefault="00DC6FDF" w:rsidP="00DC6FDF">
      <w:pPr>
        <w:pStyle w:val="TH"/>
      </w:pPr>
      <w:r w:rsidRPr="00B56231">
        <w:t xml:space="preserve">Table 6.3.1.5-22: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009"/>
        <w:gridCol w:w="2996"/>
      </w:tblGrid>
      <w:tr w:rsidR="00DC6FDF" w:rsidRPr="00B56231" w14:paraId="444A9C8C" w14:textId="77777777" w:rsidTr="008D30ED">
        <w:trPr>
          <w:jc w:val="center"/>
        </w:trPr>
        <w:tc>
          <w:tcPr>
            <w:tcW w:w="850" w:type="dxa"/>
          </w:tcPr>
          <w:p w14:paraId="1C53D449"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TPMI index</w:t>
            </w:r>
          </w:p>
        </w:tc>
        <w:tc>
          <w:tcPr>
            <w:tcW w:w="6005" w:type="dxa"/>
            <w:gridSpan w:val="2"/>
            <w:vAlign w:val="center"/>
          </w:tcPr>
          <w:p w14:paraId="5703B52E"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DC6FDF" w:rsidRPr="00B56231" w14:paraId="4FBDBF9D" w14:textId="77777777" w:rsidTr="008D30ED">
        <w:trPr>
          <w:jc w:val="center"/>
        </w:trPr>
        <w:tc>
          <w:tcPr>
            <w:tcW w:w="850" w:type="dxa"/>
            <w:vAlign w:val="center"/>
          </w:tcPr>
          <w:p w14:paraId="7D6483D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1</w:t>
            </w:r>
          </w:p>
        </w:tc>
        <w:tc>
          <w:tcPr>
            <w:tcW w:w="3009" w:type="dxa"/>
          </w:tcPr>
          <w:p w14:paraId="1422DF45"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18DC1FD4"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DC6FDF" w:rsidRPr="00B56231" w14:paraId="7BF857DB" w14:textId="77777777" w:rsidTr="008D30ED">
        <w:trPr>
          <w:jc w:val="center"/>
        </w:trPr>
        <w:tc>
          <w:tcPr>
            <w:tcW w:w="850" w:type="dxa"/>
            <w:vAlign w:val="center"/>
          </w:tcPr>
          <w:p w14:paraId="3D6CBB5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 – 3</w:t>
            </w:r>
          </w:p>
        </w:tc>
        <w:tc>
          <w:tcPr>
            <w:tcW w:w="3009" w:type="dxa"/>
          </w:tcPr>
          <w:p w14:paraId="0F5B88CB"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459B9037"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DC6FDF" w:rsidRPr="00B56231" w14:paraId="4599D2E7" w14:textId="77777777" w:rsidTr="008D30ED">
        <w:trPr>
          <w:jc w:val="center"/>
        </w:trPr>
        <w:tc>
          <w:tcPr>
            <w:tcW w:w="850" w:type="dxa"/>
            <w:vAlign w:val="center"/>
          </w:tcPr>
          <w:p w14:paraId="014F708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 – 5</w:t>
            </w:r>
          </w:p>
        </w:tc>
        <w:tc>
          <w:tcPr>
            <w:tcW w:w="3009" w:type="dxa"/>
          </w:tcPr>
          <w:p w14:paraId="5F9C001E"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7EBD7761"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DC6FDF" w:rsidRPr="00B56231" w14:paraId="2EC9842B" w14:textId="77777777" w:rsidTr="008D30ED">
        <w:trPr>
          <w:jc w:val="center"/>
        </w:trPr>
        <w:tc>
          <w:tcPr>
            <w:tcW w:w="850" w:type="dxa"/>
            <w:vAlign w:val="center"/>
          </w:tcPr>
          <w:p w14:paraId="393CBBC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6 – 7</w:t>
            </w:r>
          </w:p>
        </w:tc>
        <w:tc>
          <w:tcPr>
            <w:tcW w:w="3009" w:type="dxa"/>
          </w:tcPr>
          <w:p w14:paraId="69FC0B7E"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0551D0F2"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bl>
    <w:p w14:paraId="03E03E91" w14:textId="77777777" w:rsidR="00DC6FDF" w:rsidRPr="00B56231" w:rsidRDefault="00DC6FDF" w:rsidP="00DC6FDF"/>
    <w:p w14:paraId="4CCCE517" w14:textId="77777777" w:rsidR="00DC6FDF" w:rsidRPr="00B56231" w:rsidRDefault="00DC6FDF" w:rsidP="00DC6FDF">
      <w:pPr>
        <w:pStyle w:val="TH"/>
      </w:pPr>
      <w:r w:rsidRPr="00B56231">
        <w:t xml:space="preserve">Table 6.3.1.5-23: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374"/>
      </w:tblGrid>
      <w:tr w:rsidR="00DC6FDF" w:rsidRPr="00B56231" w14:paraId="6E267F9A" w14:textId="77777777" w:rsidTr="008D30ED">
        <w:trPr>
          <w:jc w:val="center"/>
        </w:trPr>
        <w:tc>
          <w:tcPr>
            <w:tcW w:w="850" w:type="dxa"/>
          </w:tcPr>
          <w:p w14:paraId="6B7D87D5"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49D0E679"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DC6FDF" w:rsidRPr="00B56231" w14:paraId="25D64BFF" w14:textId="77777777" w:rsidTr="008D30ED">
        <w:trPr>
          <w:jc w:val="center"/>
        </w:trPr>
        <w:tc>
          <w:tcPr>
            <w:tcW w:w="850" w:type="dxa"/>
            <w:vAlign w:val="center"/>
          </w:tcPr>
          <w:p w14:paraId="55FA3A5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1</w:t>
            </w:r>
          </w:p>
        </w:tc>
        <w:tc>
          <w:tcPr>
            <w:tcW w:w="3374" w:type="dxa"/>
          </w:tcPr>
          <w:p w14:paraId="7B9E1910"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7B3470BF"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DC6FDF" w:rsidRPr="00B56231" w14:paraId="69D4F88A" w14:textId="77777777" w:rsidTr="008D30ED">
        <w:trPr>
          <w:jc w:val="center"/>
        </w:trPr>
        <w:tc>
          <w:tcPr>
            <w:tcW w:w="850" w:type="dxa"/>
            <w:vAlign w:val="center"/>
          </w:tcPr>
          <w:p w14:paraId="292E2BD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 – 3</w:t>
            </w:r>
          </w:p>
        </w:tc>
        <w:tc>
          <w:tcPr>
            <w:tcW w:w="3374" w:type="dxa"/>
          </w:tcPr>
          <w:p w14:paraId="6B538A8D"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7EF721B4"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DC6FDF" w:rsidRPr="00B56231" w14:paraId="450AF897" w14:textId="77777777" w:rsidTr="008D30ED">
        <w:trPr>
          <w:jc w:val="center"/>
        </w:trPr>
        <w:tc>
          <w:tcPr>
            <w:tcW w:w="850" w:type="dxa"/>
            <w:vAlign w:val="center"/>
          </w:tcPr>
          <w:p w14:paraId="2A4FB39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 – 5</w:t>
            </w:r>
          </w:p>
        </w:tc>
        <w:tc>
          <w:tcPr>
            <w:tcW w:w="3374" w:type="dxa"/>
          </w:tcPr>
          <w:p w14:paraId="4EAA033F"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6B4B5BBB"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DC6FDF" w:rsidRPr="00B56231" w14:paraId="1AF9BE18" w14:textId="77777777" w:rsidTr="008D30ED">
        <w:trPr>
          <w:jc w:val="center"/>
        </w:trPr>
        <w:tc>
          <w:tcPr>
            <w:tcW w:w="850" w:type="dxa"/>
            <w:vAlign w:val="center"/>
          </w:tcPr>
          <w:p w14:paraId="50EF82C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6 – 7</w:t>
            </w:r>
          </w:p>
        </w:tc>
        <w:tc>
          <w:tcPr>
            <w:tcW w:w="3374" w:type="dxa"/>
          </w:tcPr>
          <w:p w14:paraId="0F7A23C2"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5BBA73CF"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79FE55CA" w14:textId="77777777" w:rsidR="00DC6FDF" w:rsidRPr="00B56231" w:rsidRDefault="00DC6FDF" w:rsidP="00DC6FDF"/>
    <w:p w14:paraId="2D2E13A1" w14:textId="77777777" w:rsidR="00DC6FDF" w:rsidRPr="00B56231" w:rsidRDefault="00DC6FDF" w:rsidP="00DC6FDF">
      <w:pPr>
        <w:pStyle w:val="TH"/>
      </w:pPr>
      <w:r w:rsidRPr="00B56231">
        <w:t xml:space="preserve">Table 6.3.1.5-24: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471"/>
      </w:tblGrid>
      <w:tr w:rsidR="00DC6FDF" w:rsidRPr="00B56231" w14:paraId="35FCBD03" w14:textId="77777777" w:rsidTr="008D30ED">
        <w:trPr>
          <w:jc w:val="center"/>
        </w:trPr>
        <w:tc>
          <w:tcPr>
            <w:tcW w:w="850" w:type="dxa"/>
          </w:tcPr>
          <w:p w14:paraId="5BB3DB08"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1DE6B00E"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DC6FDF" w:rsidRPr="00B56231" w14:paraId="654D3C79" w14:textId="77777777" w:rsidTr="008D30ED">
        <w:trPr>
          <w:jc w:val="center"/>
        </w:trPr>
        <w:tc>
          <w:tcPr>
            <w:tcW w:w="850" w:type="dxa"/>
            <w:vAlign w:val="center"/>
          </w:tcPr>
          <w:p w14:paraId="3BEBF13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1</w:t>
            </w:r>
          </w:p>
        </w:tc>
        <w:tc>
          <w:tcPr>
            <w:tcW w:w="3374" w:type="dxa"/>
          </w:tcPr>
          <w:p w14:paraId="65916547"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15E74BA2"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DC6FDF" w:rsidRPr="00B56231" w14:paraId="31543DC6" w14:textId="77777777" w:rsidTr="008D30ED">
        <w:trPr>
          <w:jc w:val="center"/>
        </w:trPr>
        <w:tc>
          <w:tcPr>
            <w:tcW w:w="850" w:type="dxa"/>
            <w:vAlign w:val="center"/>
          </w:tcPr>
          <w:p w14:paraId="5F15D7C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 – 3</w:t>
            </w:r>
          </w:p>
        </w:tc>
        <w:tc>
          <w:tcPr>
            <w:tcW w:w="3374" w:type="dxa"/>
          </w:tcPr>
          <w:p w14:paraId="6402F33C"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603A22C1"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DC6FDF" w:rsidRPr="00B56231" w14:paraId="656C65C2" w14:textId="77777777" w:rsidTr="008D30ED">
        <w:trPr>
          <w:jc w:val="center"/>
        </w:trPr>
        <w:tc>
          <w:tcPr>
            <w:tcW w:w="850" w:type="dxa"/>
            <w:vAlign w:val="center"/>
          </w:tcPr>
          <w:p w14:paraId="07D2B1D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 – 5</w:t>
            </w:r>
          </w:p>
        </w:tc>
        <w:tc>
          <w:tcPr>
            <w:tcW w:w="3374" w:type="dxa"/>
          </w:tcPr>
          <w:p w14:paraId="38FD67F0"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6C892C10"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DC6FDF" w:rsidRPr="00B56231" w14:paraId="7A76509D" w14:textId="77777777" w:rsidTr="008D30ED">
        <w:trPr>
          <w:jc w:val="center"/>
        </w:trPr>
        <w:tc>
          <w:tcPr>
            <w:tcW w:w="850" w:type="dxa"/>
            <w:vAlign w:val="center"/>
          </w:tcPr>
          <w:p w14:paraId="0A88BEB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6 – 7</w:t>
            </w:r>
          </w:p>
        </w:tc>
        <w:tc>
          <w:tcPr>
            <w:tcW w:w="3374" w:type="dxa"/>
          </w:tcPr>
          <w:p w14:paraId="3B0A046B"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0A5859B6"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27FF8B67" w14:textId="77777777" w:rsidR="00DC6FDF" w:rsidRPr="00B56231" w:rsidRDefault="00DC6FDF" w:rsidP="00DC6FDF"/>
    <w:p w14:paraId="1193A558" w14:textId="77777777" w:rsidR="00DC6FDF" w:rsidRPr="00B56231" w:rsidRDefault="00DC6FDF" w:rsidP="00DC6FDF">
      <w:pPr>
        <w:pStyle w:val="TH"/>
      </w:pPr>
      <w:r w:rsidRPr="00B56231">
        <w:t xml:space="preserve">Table 6.3.1.5-25: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1,i</m:t>
            </m:r>
          </m:sub>
        </m:sSub>
      </m:oMath>
      <w:r w:rsidRPr="00B56231">
        <w:t xml:space="preserve"> </w:t>
      </w:r>
      <w:bookmarkStart w:id="16" w:name="_Hlk144406779"/>
      <w:r w:rsidRPr="00B56231">
        <w:t xml:space="preserve">for </w:t>
      </w:r>
      <w:r w:rsidRPr="00B56231">
        <w:rPr>
          <w:i/>
          <w:iCs/>
        </w:rPr>
        <w:t>codebook2</w:t>
      </w:r>
      <w:r w:rsidRPr="00B56231">
        <w:t xml:space="preserve"> and </w:t>
      </w:r>
      <w:bookmarkEnd w:id="16"/>
      <w:r w:rsidRPr="00B56231">
        <w:t>used in Tables 6.3.1.5-29 to 6.3.1.5-31.</w:t>
      </w:r>
    </w:p>
    <w:tbl>
      <w:tblPr>
        <w:tblStyle w:val="TableGrid"/>
        <w:tblW w:w="0" w:type="auto"/>
        <w:jc w:val="center"/>
        <w:tblLayout w:type="fixed"/>
        <w:tblLook w:val="04A0" w:firstRow="1" w:lastRow="0" w:firstColumn="1" w:lastColumn="0" w:noHBand="0" w:noVBand="1"/>
      </w:tblPr>
      <w:tblGrid>
        <w:gridCol w:w="964"/>
        <w:gridCol w:w="920"/>
        <w:gridCol w:w="921"/>
        <w:gridCol w:w="921"/>
        <w:gridCol w:w="921"/>
        <w:gridCol w:w="921"/>
        <w:gridCol w:w="921"/>
        <w:gridCol w:w="921"/>
        <w:gridCol w:w="807"/>
      </w:tblGrid>
      <w:tr w:rsidR="00DC6FDF" w:rsidRPr="00B56231" w14:paraId="47FFB666" w14:textId="77777777" w:rsidTr="008D30ED">
        <w:trPr>
          <w:jc w:val="center"/>
        </w:trPr>
        <w:tc>
          <w:tcPr>
            <w:tcW w:w="964" w:type="dxa"/>
          </w:tcPr>
          <w:p w14:paraId="683AD9EA" w14:textId="77777777" w:rsidR="00DC6FDF" w:rsidRPr="00B56231" w:rsidRDefault="00DC6FDF" w:rsidP="008D30ED">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8"/>
          </w:tcPr>
          <w:p w14:paraId="34C6C1A5" w14:textId="77777777" w:rsidR="00DC6FDF" w:rsidRPr="00B56231" w:rsidRDefault="00000000" w:rsidP="008D30ED">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1,</m:t>
                    </m:r>
                    <m:r>
                      <m:rPr>
                        <m:sty m:val="bi"/>
                      </m:rPr>
                      <w:rPr>
                        <w:rFonts w:ascii="Cambria Math" w:hAnsi="Cambria Math"/>
                        <w:sz w:val="18"/>
                      </w:rPr>
                      <m:t>i</m:t>
                    </m:r>
                  </m:sub>
                </m:sSub>
                <m:r>
                  <m:rPr>
                    <m:sty m:val="p"/>
                  </m:rPr>
                  <w:rPr>
                    <w:rFonts w:ascii="Cambria Math" w:hAnsi="Cambria Math"/>
                    <w:sz w:val="18"/>
                  </w:rPr>
                  <w:br/>
                </m:r>
              </m:oMath>
            </m:oMathPara>
            <w:r w:rsidR="00DC6FDF" w:rsidRPr="00B56231">
              <w:rPr>
                <w:rFonts w:ascii="Arial" w:hAnsi="Arial"/>
                <w:b/>
                <w:sz w:val="18"/>
              </w:rPr>
              <w:t xml:space="preserve">(ordered from left to right in increasing order of </w:t>
            </w:r>
            <m:oMath>
              <m:r>
                <m:rPr>
                  <m:sty m:val="bi"/>
                </m:rPr>
                <w:rPr>
                  <w:rFonts w:ascii="Cambria Math" w:hAnsi="Cambria Math"/>
                  <w:sz w:val="18"/>
                </w:rPr>
                <m:t>i</m:t>
              </m:r>
            </m:oMath>
            <w:r w:rsidR="00DC6FDF" w:rsidRPr="00B56231">
              <w:rPr>
                <w:rFonts w:ascii="Arial" w:hAnsi="Arial"/>
                <w:b/>
                <w:sz w:val="18"/>
              </w:rPr>
              <w:t>)</w:t>
            </w:r>
          </w:p>
        </w:tc>
      </w:tr>
      <w:tr w:rsidR="00DC6FDF" w:rsidRPr="00B56231" w14:paraId="0E08DFE7" w14:textId="77777777" w:rsidTr="008D30ED">
        <w:trPr>
          <w:jc w:val="center"/>
        </w:trPr>
        <w:tc>
          <w:tcPr>
            <w:tcW w:w="964" w:type="dxa"/>
            <w:vAlign w:val="center"/>
          </w:tcPr>
          <w:p w14:paraId="380550A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7</w:t>
            </w:r>
          </w:p>
        </w:tc>
        <w:tc>
          <w:tcPr>
            <w:tcW w:w="920" w:type="dxa"/>
          </w:tcPr>
          <w:p w14:paraId="3EF307B5"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0C7B6EB8"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765332A7"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70CB1824"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3A6A1770"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1311EEFE"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320A4ECE"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807" w:type="dxa"/>
          </w:tcPr>
          <w:p w14:paraId="507E0815"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r>
      <w:tr w:rsidR="00DC6FDF" w:rsidRPr="00B56231" w14:paraId="5A557453" w14:textId="77777777" w:rsidTr="008D30ED">
        <w:trPr>
          <w:jc w:val="center"/>
        </w:trPr>
        <w:tc>
          <w:tcPr>
            <w:tcW w:w="964" w:type="dxa"/>
            <w:vAlign w:val="center"/>
          </w:tcPr>
          <w:p w14:paraId="0582655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 xml:space="preserve">8 – 15 </w:t>
            </w:r>
          </w:p>
        </w:tc>
        <w:tc>
          <w:tcPr>
            <w:tcW w:w="920" w:type="dxa"/>
          </w:tcPr>
          <w:p w14:paraId="76761B22"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2BFBDC77"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78459778"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20D0D96C"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0731BD69"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1A3C08F7"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0C309877"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807" w:type="dxa"/>
          </w:tcPr>
          <w:p w14:paraId="3F55D191"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r>
    </w:tbl>
    <w:p w14:paraId="1B5C8D64" w14:textId="77777777" w:rsidR="00DC6FDF" w:rsidRPr="00B56231" w:rsidRDefault="00DC6FDF" w:rsidP="00DC6FDF"/>
    <w:p w14:paraId="48A8E4C2" w14:textId="77777777" w:rsidR="00DC6FDF" w:rsidRPr="00B56231" w:rsidRDefault="00DC6FDF" w:rsidP="00DC6FDF">
      <w:pPr>
        <w:pStyle w:val="TH"/>
      </w:pPr>
      <w:r w:rsidRPr="00B56231">
        <w:t xml:space="preserve">Table 6.3.1.5-26: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2,i</m:t>
            </m:r>
          </m:sub>
        </m:sSub>
      </m:oMath>
      <w:r w:rsidRPr="00B56231">
        <w:t xml:space="preserve"> for </w:t>
      </w:r>
      <w:r w:rsidRPr="00B56231">
        <w:rPr>
          <w:i/>
          <w:iCs/>
        </w:rPr>
        <w:t>codebook2</w:t>
      </w:r>
      <w:r w:rsidRPr="00B56231">
        <w:t xml:space="preserve"> and used in Tables 6.3.1.5-30 to 6.3.1.5-33.</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DC6FDF" w:rsidRPr="00B56231" w14:paraId="0F0BCCAD" w14:textId="77777777" w:rsidTr="008D30ED">
        <w:trPr>
          <w:jc w:val="center"/>
        </w:trPr>
        <w:tc>
          <w:tcPr>
            <w:tcW w:w="962" w:type="dxa"/>
          </w:tcPr>
          <w:p w14:paraId="125CBF7F" w14:textId="77777777" w:rsidR="00DC6FDF" w:rsidRPr="00B56231" w:rsidRDefault="00DC6FDF" w:rsidP="008D30ED">
            <w:pPr>
              <w:keepNext/>
              <w:keepLines/>
              <w:spacing w:after="0"/>
              <w:jc w:val="center"/>
              <w:rPr>
                <w:rFonts w:ascii="Cambria Math" w:hAnsi="Cambria Math"/>
                <w:b/>
                <w:sz w:val="18"/>
              </w:rPr>
            </w:pPr>
            <m:oMathPara>
              <m:oMath>
                <m:r>
                  <m:rPr>
                    <m:sty m:val="bi"/>
                  </m:rPr>
                  <w:rPr>
                    <w:rFonts w:ascii="Cambria Math" w:hAnsi="Cambria Math"/>
                    <w:sz w:val="18"/>
                  </w:rPr>
                  <m:t>i</m:t>
                </m:r>
              </m:oMath>
            </m:oMathPara>
          </w:p>
        </w:tc>
        <w:tc>
          <w:tcPr>
            <w:tcW w:w="7213" w:type="dxa"/>
            <w:gridSpan w:val="4"/>
          </w:tcPr>
          <w:p w14:paraId="0B2B1686" w14:textId="77777777" w:rsidR="00DC6FDF" w:rsidRPr="00B56231" w:rsidRDefault="00000000" w:rsidP="008D30ED">
            <w:pPr>
              <w:keepNext/>
              <w:keepLines/>
              <w:spacing w:after="0"/>
              <w:jc w:val="center"/>
              <w:rPr>
                <w:rFonts w:ascii="Cambria Math" w:hAnsi="Cambria Math"/>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i"/>
                      </m:rPr>
                      <w:rPr>
                        <w:rFonts w:ascii="Cambria Math" w:hAnsi="Cambria Math"/>
                        <w:sz w:val="18"/>
                      </w:rPr>
                      <m:t>i</m:t>
                    </m:r>
                  </m:sub>
                </m:sSub>
                <m:r>
                  <m:rPr>
                    <m:sty m:val="p"/>
                  </m:rPr>
                  <w:rPr>
                    <w:rFonts w:ascii="Cambria Math" w:hAnsi="Cambria Math"/>
                    <w:sz w:val="18"/>
                  </w:rPr>
                  <w:br/>
                </m:r>
              </m:oMath>
            </m:oMathPara>
            <w:r w:rsidR="00DC6FDF" w:rsidRPr="00B56231">
              <w:rPr>
                <w:rFonts w:ascii="Cambria Math" w:hAnsi="Cambria Math"/>
                <w:b/>
                <w:sz w:val="18"/>
              </w:rPr>
              <w:t xml:space="preserve">(ordered from left to right in increasing order of </w:t>
            </w:r>
            <m:oMath>
              <m:r>
                <m:rPr>
                  <m:sty m:val="bi"/>
                </m:rPr>
                <w:rPr>
                  <w:rFonts w:ascii="Cambria Math" w:hAnsi="Cambria Math"/>
                  <w:sz w:val="18"/>
                </w:rPr>
                <m:t>i</m:t>
              </m:r>
            </m:oMath>
            <w:r w:rsidR="00DC6FDF" w:rsidRPr="00B56231">
              <w:rPr>
                <w:rFonts w:ascii="Cambria Math" w:hAnsi="Cambria Math"/>
                <w:b/>
                <w:sz w:val="18"/>
              </w:rPr>
              <w:t>)</w:t>
            </w:r>
          </w:p>
        </w:tc>
      </w:tr>
      <w:tr w:rsidR="00DC6FDF" w:rsidRPr="00B56231" w14:paraId="4A1599A1" w14:textId="77777777" w:rsidTr="008D30ED">
        <w:trPr>
          <w:jc w:val="center"/>
        </w:trPr>
        <w:tc>
          <w:tcPr>
            <w:tcW w:w="962" w:type="dxa"/>
            <w:vAlign w:val="center"/>
          </w:tcPr>
          <w:p w14:paraId="52B7D2F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3</w:t>
            </w:r>
          </w:p>
        </w:tc>
        <w:tc>
          <w:tcPr>
            <w:tcW w:w="1803" w:type="dxa"/>
          </w:tcPr>
          <w:p w14:paraId="7124A6C4"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261E9C06"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7F545E87"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4" w:type="dxa"/>
          </w:tcPr>
          <w:p w14:paraId="62BB64C4"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r>
      <w:tr w:rsidR="00DC6FDF" w:rsidRPr="00B56231" w14:paraId="3ADBD845" w14:textId="77777777" w:rsidTr="008D30ED">
        <w:trPr>
          <w:jc w:val="center"/>
        </w:trPr>
        <w:tc>
          <w:tcPr>
            <w:tcW w:w="962" w:type="dxa"/>
            <w:vAlign w:val="center"/>
          </w:tcPr>
          <w:p w14:paraId="39B39AF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 – 7</w:t>
            </w:r>
          </w:p>
        </w:tc>
        <w:tc>
          <w:tcPr>
            <w:tcW w:w="1803" w:type="dxa"/>
          </w:tcPr>
          <w:p w14:paraId="3A4BE725"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0CEF36E2"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c>
          <w:tcPr>
            <w:tcW w:w="1803" w:type="dxa"/>
          </w:tcPr>
          <w:p w14:paraId="501937AB"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4" w:type="dxa"/>
          </w:tcPr>
          <w:p w14:paraId="72798478"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r>
    </w:tbl>
    <w:p w14:paraId="1F049F78" w14:textId="77777777" w:rsidR="00DC6FDF" w:rsidRPr="00B56231" w:rsidRDefault="00DC6FDF" w:rsidP="00DC6FDF"/>
    <w:p w14:paraId="0F666E40" w14:textId="77777777" w:rsidR="00DC6FDF" w:rsidRPr="00B56231" w:rsidRDefault="00DC6FDF" w:rsidP="00DC6FDF">
      <w:pPr>
        <w:pStyle w:val="TH"/>
      </w:pPr>
      <w:r w:rsidRPr="00B56231">
        <w:t xml:space="preserve">Table 6.3.1.5-27: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3,i</m:t>
            </m:r>
          </m:sub>
        </m:sSub>
      </m:oMath>
      <w:r w:rsidRPr="00B56231">
        <w:t xml:space="preserve"> for </w:t>
      </w:r>
      <w:r w:rsidRPr="00B56231">
        <w:rPr>
          <w:i/>
          <w:iCs/>
        </w:rPr>
        <w:t>codebook2</w:t>
      </w:r>
      <w:r w:rsidRPr="00B56231">
        <w:t xml:space="preserve"> and used in Tables 6.3.1.5-31, 6.3.1.5-33, 6.3.1.5-34, and 6.3.1.5-35.</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DC6FDF" w:rsidRPr="00B56231" w14:paraId="60ED8B9C" w14:textId="77777777" w:rsidTr="008D30ED">
        <w:trPr>
          <w:jc w:val="center"/>
        </w:trPr>
        <w:tc>
          <w:tcPr>
            <w:tcW w:w="962" w:type="dxa"/>
          </w:tcPr>
          <w:p w14:paraId="67A054CE" w14:textId="77777777" w:rsidR="00DC6FDF" w:rsidRPr="00B56231" w:rsidRDefault="00DC6FDF" w:rsidP="008D30ED">
            <w:pPr>
              <w:keepNext/>
              <w:keepLines/>
              <w:spacing w:after="0"/>
              <w:jc w:val="center"/>
              <w:rPr>
                <w:rFonts w:ascii="Cambria Math" w:hAnsi="Cambria Math"/>
                <w:b/>
                <w:sz w:val="18"/>
              </w:rPr>
            </w:pPr>
            <m:oMathPara>
              <m:oMath>
                <m:r>
                  <m:rPr>
                    <m:sty m:val="bi"/>
                  </m:rPr>
                  <w:rPr>
                    <w:rFonts w:ascii="Cambria Math" w:hAnsi="Cambria Math"/>
                    <w:sz w:val="18"/>
                  </w:rPr>
                  <m:t>i</m:t>
                </m:r>
              </m:oMath>
            </m:oMathPara>
          </w:p>
        </w:tc>
        <w:tc>
          <w:tcPr>
            <w:tcW w:w="7213" w:type="dxa"/>
            <w:gridSpan w:val="4"/>
          </w:tcPr>
          <w:p w14:paraId="0CE24E96" w14:textId="77777777" w:rsidR="00DC6FDF" w:rsidRPr="00B56231" w:rsidRDefault="00000000" w:rsidP="008D30ED">
            <w:pPr>
              <w:keepNext/>
              <w:keepLines/>
              <w:spacing w:after="0"/>
              <w:jc w:val="center"/>
              <w:rPr>
                <w:rFonts w:ascii="Cambria Math" w:hAnsi="Cambria Math"/>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3,</m:t>
                    </m:r>
                    <m:r>
                      <m:rPr>
                        <m:sty m:val="bi"/>
                      </m:rPr>
                      <w:rPr>
                        <w:rFonts w:ascii="Cambria Math" w:hAnsi="Cambria Math"/>
                        <w:sz w:val="18"/>
                      </w:rPr>
                      <m:t>i</m:t>
                    </m:r>
                  </m:sub>
                </m:sSub>
                <m:r>
                  <m:rPr>
                    <m:sty m:val="p"/>
                  </m:rPr>
                  <w:rPr>
                    <w:rFonts w:ascii="Cambria Math" w:hAnsi="Cambria Math"/>
                    <w:sz w:val="18"/>
                  </w:rPr>
                  <w:br/>
                </m:r>
              </m:oMath>
            </m:oMathPara>
            <w:r w:rsidR="00DC6FDF" w:rsidRPr="00B56231">
              <w:rPr>
                <w:rFonts w:ascii="Cambria Math" w:hAnsi="Cambria Math"/>
                <w:b/>
                <w:sz w:val="18"/>
              </w:rPr>
              <w:t xml:space="preserve">(ordered from left to right in increasing order of </w:t>
            </w:r>
            <m:oMath>
              <m:r>
                <m:rPr>
                  <m:sty m:val="bi"/>
                </m:rPr>
                <w:rPr>
                  <w:rFonts w:ascii="Cambria Math" w:hAnsi="Cambria Math"/>
                  <w:sz w:val="18"/>
                </w:rPr>
                <m:t>i</m:t>
              </m:r>
            </m:oMath>
            <w:r w:rsidR="00DC6FDF" w:rsidRPr="00B56231">
              <w:rPr>
                <w:rFonts w:ascii="Cambria Math" w:hAnsi="Cambria Math"/>
                <w:b/>
                <w:sz w:val="18"/>
              </w:rPr>
              <w:t>)</w:t>
            </w:r>
          </w:p>
        </w:tc>
      </w:tr>
      <w:tr w:rsidR="00DC6FDF" w:rsidRPr="00B56231" w14:paraId="585DDB17" w14:textId="77777777" w:rsidTr="008D30ED">
        <w:trPr>
          <w:jc w:val="center"/>
        </w:trPr>
        <w:tc>
          <w:tcPr>
            <w:tcW w:w="962" w:type="dxa"/>
            <w:vAlign w:val="center"/>
          </w:tcPr>
          <w:p w14:paraId="1411C594"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3</w:t>
            </w:r>
          </w:p>
        </w:tc>
        <w:tc>
          <w:tcPr>
            <w:tcW w:w="1803" w:type="dxa"/>
          </w:tcPr>
          <w:p w14:paraId="08D57372"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7FBA841F"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316BA3CE"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4" w:type="dxa"/>
          </w:tcPr>
          <w:p w14:paraId="0977EA22"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r>
    </w:tbl>
    <w:p w14:paraId="23AAD8CD" w14:textId="77777777" w:rsidR="00DC6FDF" w:rsidRPr="00B56231" w:rsidRDefault="00DC6FDF" w:rsidP="00DC6FDF"/>
    <w:p w14:paraId="6C4BE2F9" w14:textId="77777777" w:rsidR="00DC6FDF" w:rsidRPr="00B56231" w:rsidRDefault="00DC6FDF" w:rsidP="00DC6FDF">
      <w:pPr>
        <w:pStyle w:val="TH"/>
      </w:pPr>
      <w:r w:rsidRPr="00B56231">
        <w:t xml:space="preserve">Table 6.3.1.5-28: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4,i</m:t>
            </m:r>
          </m:sub>
        </m:sSub>
      </m:oMath>
      <w:r w:rsidRPr="00B56231">
        <w:t xml:space="preserve"> for </w:t>
      </w:r>
      <w:r w:rsidRPr="00B56231">
        <w:rPr>
          <w:i/>
          <w:iCs/>
        </w:rPr>
        <w:t>codebook2</w:t>
      </w:r>
      <w:r w:rsidRPr="00B56231">
        <w:t xml:space="preserve"> and used in Tables 6.3.1.5-32, 6.3.1.5-35, and 6.3.1.5-36.</w:t>
      </w:r>
    </w:p>
    <w:tbl>
      <w:tblPr>
        <w:tblStyle w:val="TableGrid"/>
        <w:tblW w:w="0" w:type="auto"/>
        <w:jc w:val="center"/>
        <w:tblLook w:val="04A0" w:firstRow="1" w:lastRow="0" w:firstColumn="1" w:lastColumn="0" w:noHBand="0" w:noVBand="1"/>
      </w:tblPr>
      <w:tblGrid>
        <w:gridCol w:w="964"/>
        <w:gridCol w:w="3005"/>
        <w:gridCol w:w="4248"/>
      </w:tblGrid>
      <w:tr w:rsidR="00DC6FDF" w:rsidRPr="00B56231" w14:paraId="582A5494" w14:textId="77777777" w:rsidTr="008D30ED">
        <w:trPr>
          <w:jc w:val="center"/>
        </w:trPr>
        <w:tc>
          <w:tcPr>
            <w:tcW w:w="964" w:type="dxa"/>
          </w:tcPr>
          <w:p w14:paraId="364F54A2" w14:textId="77777777" w:rsidR="00DC6FDF" w:rsidRPr="00B56231" w:rsidRDefault="00DC6FDF" w:rsidP="008D30ED">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2"/>
          </w:tcPr>
          <w:p w14:paraId="1C6E8D2A" w14:textId="77777777" w:rsidR="00DC6FDF" w:rsidRPr="00B56231" w:rsidRDefault="00000000" w:rsidP="008D30ED">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4,</m:t>
                    </m:r>
                    <m:r>
                      <m:rPr>
                        <m:sty m:val="bi"/>
                      </m:rPr>
                      <w:rPr>
                        <w:rFonts w:ascii="Cambria Math" w:hAnsi="Cambria Math"/>
                        <w:sz w:val="18"/>
                      </w:rPr>
                      <m:t>i</m:t>
                    </m:r>
                  </m:sub>
                </m:sSub>
                <m:r>
                  <m:rPr>
                    <m:sty m:val="p"/>
                  </m:rPr>
                  <w:rPr>
                    <w:rFonts w:ascii="Cambria Math" w:hAnsi="Cambria Math"/>
                    <w:sz w:val="18"/>
                  </w:rPr>
                  <w:br/>
                </m:r>
              </m:oMath>
            </m:oMathPara>
            <w:r w:rsidR="00DC6FDF" w:rsidRPr="00B56231">
              <w:rPr>
                <w:rFonts w:ascii="Arial" w:hAnsi="Arial"/>
                <w:b/>
                <w:sz w:val="18"/>
              </w:rPr>
              <w:t xml:space="preserve">(ordered from left to right in increasing order of </w:t>
            </w:r>
            <m:oMath>
              <m:r>
                <m:rPr>
                  <m:sty m:val="bi"/>
                </m:rPr>
                <w:rPr>
                  <w:rFonts w:ascii="Cambria Math" w:hAnsi="Cambria Math"/>
                  <w:sz w:val="18"/>
                </w:rPr>
                <m:t>i</m:t>
              </m:r>
            </m:oMath>
            <w:r w:rsidR="00DC6FDF" w:rsidRPr="00B56231">
              <w:rPr>
                <w:rFonts w:ascii="Arial" w:hAnsi="Arial"/>
                <w:b/>
                <w:sz w:val="18"/>
              </w:rPr>
              <w:t>)</w:t>
            </w:r>
          </w:p>
        </w:tc>
      </w:tr>
      <w:tr w:rsidR="00DC6FDF" w:rsidRPr="00B56231" w14:paraId="04A217FE" w14:textId="77777777" w:rsidTr="008D30ED">
        <w:trPr>
          <w:jc w:val="center"/>
        </w:trPr>
        <w:tc>
          <w:tcPr>
            <w:tcW w:w="964" w:type="dxa"/>
            <w:vAlign w:val="center"/>
          </w:tcPr>
          <w:p w14:paraId="6AFBA72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1</w:t>
            </w:r>
          </w:p>
        </w:tc>
        <w:tc>
          <w:tcPr>
            <w:tcW w:w="3005" w:type="dxa"/>
          </w:tcPr>
          <w:p w14:paraId="53495B63"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4</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4248" w:type="dxa"/>
          </w:tcPr>
          <w:p w14:paraId="4043D07D"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4</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r>
    </w:tbl>
    <w:p w14:paraId="597F10D0" w14:textId="77777777" w:rsidR="00DC6FDF" w:rsidRPr="00B56231" w:rsidRDefault="00DC6FDF" w:rsidP="00DC6FDF"/>
    <w:p w14:paraId="7AB4D579" w14:textId="77777777" w:rsidR="00DC6FDF" w:rsidRPr="00B56231" w:rsidRDefault="00DC6FDF" w:rsidP="00DC6FDF">
      <w:pPr>
        <w:pStyle w:val="TH"/>
      </w:pPr>
      <w:r w:rsidRPr="00B56231">
        <w:t xml:space="preserve">Table 6.3.1.5-29: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single-layer transmission using eight antenna ports.</w:t>
      </w:r>
    </w:p>
    <w:tbl>
      <w:tblPr>
        <w:tblStyle w:val="TableGrid"/>
        <w:tblW w:w="0" w:type="auto"/>
        <w:jc w:val="center"/>
        <w:tblLook w:val="04A0" w:firstRow="1" w:lastRow="0" w:firstColumn="1" w:lastColumn="0" w:noHBand="0" w:noVBand="1"/>
      </w:tblPr>
      <w:tblGrid>
        <w:gridCol w:w="1696"/>
        <w:gridCol w:w="5670"/>
      </w:tblGrid>
      <w:tr w:rsidR="00DC6FDF" w:rsidRPr="00B56231" w14:paraId="3DA20EB0" w14:textId="77777777" w:rsidTr="008D30ED">
        <w:trPr>
          <w:jc w:val="center"/>
        </w:trPr>
        <w:tc>
          <w:tcPr>
            <w:tcW w:w="1696" w:type="dxa"/>
          </w:tcPr>
          <w:p w14:paraId="066E81F7"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587C8FB6"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DC6FDF" w:rsidRPr="00B56231" w14:paraId="091826D5" w14:textId="77777777" w:rsidTr="008D30ED">
        <w:trPr>
          <w:jc w:val="center"/>
        </w:trPr>
        <w:tc>
          <w:tcPr>
            <w:tcW w:w="1696" w:type="dxa"/>
            <w:vAlign w:val="center"/>
          </w:tcPr>
          <w:p w14:paraId="0D1A3A0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15</w:t>
            </w:r>
          </w:p>
        </w:tc>
        <w:tc>
          <w:tcPr>
            <w:tcW w:w="5670" w:type="dxa"/>
            <w:vAlign w:val="center"/>
          </w:tcPr>
          <w:p w14:paraId="4231BC78"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eastAsia="Times New Roman" w:hAnsi="Cambria Math"/>
                                      <w:sz w:val="18"/>
                                    </w:rPr>
                                  </m:ctrlPr>
                                </m:accPr>
                                <m:e>
                                  <m:r>
                                    <w:rPr>
                                      <w:rFonts w:ascii="Cambria Math" w:hAnsi="Cambria Math"/>
                                      <w:sz w:val="18"/>
                                    </w:rPr>
                                    <m:t>W</m:t>
                                  </m:r>
                                </m:e>
                              </m:acc>
                            </m:e>
                            <m:sub>
                              <m:r>
                                <m:rPr>
                                  <m:sty m:val="p"/>
                                </m:rPr>
                                <w:rPr>
                                  <w:rFonts w:ascii="Cambria Math" w:hAnsi="Cambria Math"/>
                                  <w:sz w:val="18"/>
                                </w:rPr>
                                <m:t xml:space="preserve">1,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
                  </m:e>
                </m:d>
              </m:oMath>
            </m:oMathPara>
          </w:p>
        </w:tc>
      </w:tr>
      <w:tr w:rsidR="00DC6FDF" w:rsidRPr="00B56231" w14:paraId="0DB82972" w14:textId="77777777" w:rsidTr="008D30ED">
        <w:trPr>
          <w:jc w:val="center"/>
        </w:trPr>
        <w:tc>
          <w:tcPr>
            <w:tcW w:w="1696" w:type="dxa"/>
            <w:vAlign w:val="center"/>
          </w:tcPr>
          <w:p w14:paraId="7E9667A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16 – 31</w:t>
            </w:r>
          </w:p>
        </w:tc>
        <w:tc>
          <w:tcPr>
            <w:tcW w:w="5670" w:type="dxa"/>
            <w:vAlign w:val="center"/>
          </w:tcPr>
          <w:p w14:paraId="6B148827"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acc>
                                <m:accPr>
                                  <m:chr m:val="̅"/>
                                  <m:ctrlPr>
                                    <w:rPr>
                                      <w:rFonts w:ascii="Cambria Math" w:eastAsia="Times New Roman" w:hAnsi="Cambria Math"/>
                                      <w:i/>
                                      <w:iCs/>
                                      <w:sz w:val="18"/>
                                    </w:rPr>
                                  </m:ctrlPr>
                                </m:accPr>
                                <m:e>
                                  <m:r>
                                    <w:rPr>
                                      <w:rFonts w:ascii="Cambria Math" w:hAnsi="Cambria Math"/>
                                      <w:sz w:val="18"/>
                                    </w:rPr>
                                    <m:t>W</m:t>
                                  </m:r>
                                </m:e>
                              </m:acc>
                            </m:e>
                            <m:sub>
                              <m:r>
                                <m:rPr>
                                  <m:sty m:val="p"/>
                                </m:rPr>
                                <w:rPr>
                                  <w:rFonts w:ascii="Cambria Math" w:hAnsi="Cambria Math"/>
                                  <w:sz w:val="18"/>
                                </w:rPr>
                                <m:t>1, (</m:t>
                              </m:r>
                              <m:r>
                                <w:rPr>
                                  <w:rFonts w:ascii="Cambria Math" w:hAnsi="Cambria Math"/>
                                  <w:sz w:val="18"/>
                                </w:rPr>
                                <m:t>i</m:t>
                              </m:r>
                              <m:r>
                                <m:rPr>
                                  <m:sty m:val="p"/>
                                </m:rPr>
                                <w:rPr>
                                  <w:rFonts w:ascii="Cambria Math" w:hAnsi="Cambria Math"/>
                                  <w:sz w:val="18"/>
                                </w:rPr>
                                <m:t>-16)</m:t>
                              </m:r>
                            </m:sub>
                          </m:sSub>
                        </m:e>
                      </m:mr>
                    </m:m>
                  </m:e>
                </m:d>
              </m:oMath>
            </m:oMathPara>
          </w:p>
        </w:tc>
      </w:tr>
      <w:tr w:rsidR="00DC6FDF" w:rsidRPr="00B56231" w14:paraId="0C6C414E" w14:textId="77777777" w:rsidTr="008D30ED">
        <w:trPr>
          <w:jc w:val="center"/>
        </w:trPr>
        <w:tc>
          <w:tcPr>
            <w:tcW w:w="1696" w:type="dxa"/>
            <w:vAlign w:val="center"/>
          </w:tcPr>
          <w:p w14:paraId="6D1AB5D4" w14:textId="77777777" w:rsidR="00DC6FDF" w:rsidRPr="00B56231" w:rsidRDefault="00DC6FDF" w:rsidP="008D30ED">
            <w:pPr>
              <w:keepNext/>
              <w:keepLines/>
              <w:spacing w:after="0"/>
              <w:jc w:val="center"/>
              <w:rPr>
                <w:rFonts w:ascii="Cambria Math" w:hAnsi="Cambria Math"/>
                <w:sz w:val="18"/>
              </w:rPr>
            </w:pPr>
            <w:r w:rsidRPr="00B56231">
              <w:rPr>
                <w:rFonts w:ascii="Cambria Math" w:hAnsi="Cambria Math"/>
                <w:sz w:val="18"/>
              </w:rPr>
              <w:t>32</w:t>
            </w:r>
          </w:p>
        </w:tc>
        <w:tc>
          <w:tcPr>
            <w:tcW w:w="5670" w:type="dxa"/>
            <w:vAlign w:val="center"/>
          </w:tcPr>
          <w:p w14:paraId="34BE87CB" w14:textId="77777777" w:rsidR="00DC6FDF" w:rsidRPr="00B56231" w:rsidRDefault="00000000" w:rsidP="008D30ED">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bl>
    <w:p w14:paraId="3011F68C" w14:textId="77777777" w:rsidR="00DC6FDF" w:rsidRPr="00B56231" w:rsidRDefault="00DC6FDF" w:rsidP="00DC6FDF"/>
    <w:p w14:paraId="3C2C2EF4" w14:textId="77777777" w:rsidR="00DC6FDF" w:rsidRPr="00B56231" w:rsidRDefault="00DC6FDF" w:rsidP="00DC6FDF">
      <w:pPr>
        <w:pStyle w:val="TH"/>
      </w:pPr>
      <w:r w:rsidRPr="00B56231">
        <w:t xml:space="preserve">Table 6.3.1.5-30: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two-layer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DC6FDF" w:rsidRPr="00B56231" w14:paraId="134766F6" w14:textId="77777777" w:rsidTr="008D30ED">
        <w:trPr>
          <w:jc w:val="center"/>
        </w:trPr>
        <w:tc>
          <w:tcPr>
            <w:tcW w:w="1696" w:type="dxa"/>
          </w:tcPr>
          <w:p w14:paraId="0612152B"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7EC2D3E1"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DC6FDF" w:rsidRPr="00B56231" w14:paraId="42D3B7C9" w14:textId="77777777" w:rsidTr="008D30ED">
        <w:trPr>
          <w:jc w:val="center"/>
        </w:trPr>
        <w:tc>
          <w:tcPr>
            <w:tcW w:w="1696" w:type="dxa"/>
            <w:vAlign w:val="center"/>
          </w:tcPr>
          <w:p w14:paraId="3545A78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7</w:t>
            </w:r>
          </w:p>
        </w:tc>
        <w:tc>
          <w:tcPr>
            <w:tcW w:w="5670" w:type="dxa"/>
          </w:tcPr>
          <w:p w14:paraId="4C390723"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
                  </m:e>
                </m:d>
              </m:oMath>
            </m:oMathPara>
          </w:p>
        </w:tc>
      </w:tr>
      <w:tr w:rsidR="00DC6FDF" w:rsidRPr="00B56231" w14:paraId="6C9CF41E" w14:textId="77777777" w:rsidTr="008D30ED">
        <w:trPr>
          <w:jc w:val="center"/>
        </w:trPr>
        <w:tc>
          <w:tcPr>
            <w:tcW w:w="1696" w:type="dxa"/>
            <w:vAlign w:val="center"/>
          </w:tcPr>
          <w:p w14:paraId="4F3E6D5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8 – 15</w:t>
            </w:r>
          </w:p>
        </w:tc>
        <w:tc>
          <w:tcPr>
            <w:tcW w:w="5670" w:type="dxa"/>
          </w:tcPr>
          <w:p w14:paraId="28F57BD9"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d>
                                <m:dPr>
                                  <m:ctrlPr>
                                    <w:rPr>
                                      <w:rFonts w:ascii="Cambria Math" w:hAnsi="Cambria Math"/>
                                      <w:sz w:val="18"/>
                                    </w:rPr>
                                  </m:ctrlPr>
                                </m:dPr>
                                <m:e>
                                  <m:r>
                                    <w:rPr>
                                      <w:rFonts w:ascii="Cambria Math" w:hAnsi="Cambria Math"/>
                                      <w:sz w:val="18"/>
                                    </w:rPr>
                                    <m:t>i</m:t>
                                  </m:r>
                                  <m:r>
                                    <m:rPr>
                                      <m:sty m:val="p"/>
                                    </m:rPr>
                                    <w:rPr>
                                      <w:rFonts w:ascii="Cambria Math" w:hAnsi="Cambria Math"/>
                                      <w:sz w:val="18"/>
                                    </w:rPr>
                                    <m:t>-8</m:t>
                                  </m:r>
                                </m:e>
                              </m:d>
                            </m:sub>
                          </m:sSub>
                        </m:e>
                      </m:mr>
                    </m:m>
                  </m:e>
                </m:d>
              </m:oMath>
            </m:oMathPara>
          </w:p>
        </w:tc>
      </w:tr>
      <w:tr w:rsidR="00DC6FDF" w:rsidRPr="00B56231" w14:paraId="180CEAB1" w14:textId="77777777" w:rsidTr="008D30ED">
        <w:trPr>
          <w:jc w:val="center"/>
        </w:trPr>
        <w:tc>
          <w:tcPr>
            <w:tcW w:w="1696" w:type="dxa"/>
            <w:vAlign w:val="center"/>
          </w:tcPr>
          <w:p w14:paraId="5C4E1D4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16 – 271</w:t>
            </w:r>
          </w:p>
        </w:tc>
        <w:tc>
          <w:tcPr>
            <w:tcW w:w="5670" w:type="dxa"/>
          </w:tcPr>
          <w:p w14:paraId="3BC53848"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16</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16</m:t>
                                  </m:r>
                                </m:e>
                              </m:d>
                            </m:sub>
                          </m:sSub>
                        </m:e>
                      </m:mr>
                    </m:m>
                  </m:e>
                </m:d>
              </m:oMath>
            </m:oMathPara>
          </w:p>
        </w:tc>
      </w:tr>
    </w:tbl>
    <w:p w14:paraId="4294352F" w14:textId="77777777" w:rsidR="00DC6FDF" w:rsidRPr="00B56231" w:rsidRDefault="00DC6FDF" w:rsidP="00DC6FDF"/>
    <w:p w14:paraId="4AC91E58" w14:textId="77777777" w:rsidR="00DC6FDF" w:rsidRPr="00B56231" w:rsidRDefault="00DC6FDF" w:rsidP="00DC6FDF">
      <w:pPr>
        <w:pStyle w:val="TH"/>
      </w:pPr>
      <w:r w:rsidRPr="00B56231">
        <w:t xml:space="preserve">Table 6.3.1.5-31: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three-layer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DC6FDF" w:rsidRPr="00B56231" w14:paraId="5C7C24B1" w14:textId="77777777" w:rsidTr="008D30ED">
        <w:trPr>
          <w:jc w:val="center"/>
        </w:trPr>
        <w:tc>
          <w:tcPr>
            <w:tcW w:w="1696" w:type="dxa"/>
          </w:tcPr>
          <w:p w14:paraId="209E00BE"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688F4CA4"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DC6FDF" w:rsidRPr="00B56231" w14:paraId="03A80C80" w14:textId="77777777" w:rsidTr="008D30ED">
        <w:trPr>
          <w:jc w:val="center"/>
        </w:trPr>
        <w:tc>
          <w:tcPr>
            <w:tcW w:w="1696" w:type="dxa"/>
            <w:vAlign w:val="center"/>
          </w:tcPr>
          <w:p w14:paraId="2198707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3</w:t>
            </w:r>
          </w:p>
        </w:tc>
        <w:tc>
          <w:tcPr>
            <w:tcW w:w="5670" w:type="dxa"/>
          </w:tcPr>
          <w:p w14:paraId="701F8116" w14:textId="77777777" w:rsidR="00DC6FDF" w:rsidRPr="00B56231" w:rsidRDefault="00000000" w:rsidP="008D30ED">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3,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
                  </m:e>
                </m:d>
              </m:oMath>
            </m:oMathPara>
          </w:p>
        </w:tc>
      </w:tr>
      <w:tr w:rsidR="00DC6FDF" w:rsidRPr="00B56231" w14:paraId="25AF1BEB" w14:textId="77777777" w:rsidTr="008D30ED">
        <w:trPr>
          <w:jc w:val="center"/>
        </w:trPr>
        <w:tc>
          <w:tcPr>
            <w:tcW w:w="1696" w:type="dxa"/>
            <w:vAlign w:val="center"/>
          </w:tcPr>
          <w:p w14:paraId="60F4465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 – 7</w:t>
            </w:r>
          </w:p>
        </w:tc>
        <w:tc>
          <w:tcPr>
            <w:tcW w:w="5670" w:type="dxa"/>
          </w:tcPr>
          <w:p w14:paraId="163C6303" w14:textId="77777777" w:rsidR="00DC6FDF" w:rsidRPr="00B56231" w:rsidRDefault="00000000" w:rsidP="008D30ED">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3, </m:t>
                              </m:r>
                              <m:d>
                                <m:dPr>
                                  <m:ctrlPr>
                                    <w:rPr>
                                      <w:rFonts w:ascii="Cambria Math" w:hAnsi="Cambria Math"/>
                                      <w:sz w:val="18"/>
                                    </w:rPr>
                                  </m:ctrlPr>
                                </m:dPr>
                                <m:e>
                                  <m:r>
                                    <w:rPr>
                                      <w:rFonts w:ascii="Cambria Math" w:hAnsi="Cambria Math"/>
                                      <w:sz w:val="18"/>
                                    </w:rPr>
                                    <m:t>i</m:t>
                                  </m:r>
                                  <m:r>
                                    <m:rPr>
                                      <m:sty m:val="p"/>
                                    </m:rPr>
                                    <w:rPr>
                                      <w:rFonts w:ascii="Cambria Math" w:hAnsi="Cambria Math"/>
                                      <w:sz w:val="18"/>
                                    </w:rPr>
                                    <m:t>-4</m:t>
                                  </m:r>
                                </m:e>
                              </m:d>
                            </m:sub>
                          </m:sSub>
                        </m:e>
                      </m:mr>
                    </m:m>
                  </m:e>
                </m:d>
              </m:oMath>
            </m:oMathPara>
          </w:p>
        </w:tc>
      </w:tr>
      <w:tr w:rsidR="00DC6FDF" w:rsidRPr="00B56231" w14:paraId="43A632F9" w14:textId="77777777" w:rsidTr="008D30ED">
        <w:trPr>
          <w:jc w:val="center"/>
        </w:trPr>
        <w:tc>
          <w:tcPr>
            <w:tcW w:w="1696" w:type="dxa"/>
            <w:vAlign w:val="center"/>
          </w:tcPr>
          <w:p w14:paraId="49CED83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8 – 135</w:t>
            </w:r>
          </w:p>
        </w:tc>
        <w:tc>
          <w:tcPr>
            <w:tcW w:w="5670" w:type="dxa"/>
          </w:tcPr>
          <w:p w14:paraId="1F48B721" w14:textId="77777777" w:rsidR="00DC6FDF" w:rsidRPr="00B56231" w:rsidRDefault="00000000" w:rsidP="008D30ED">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8</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 xml:space="preserve">i </m:t>
                                  </m:r>
                                  <m:r>
                                    <m:rPr>
                                      <m:sty m:val="p"/>
                                    </m:rPr>
                                    <w:rPr>
                                      <w:rFonts w:ascii="Cambria Math" w:eastAsia="Times New Roman" w:hAnsi="Cambria Math"/>
                                      <w:sz w:val="18"/>
                                    </w:rPr>
                                    <m:t>mod 8</m:t>
                                  </m:r>
                                </m:e>
                              </m:d>
                            </m:sub>
                          </m:sSub>
                        </m:e>
                      </m:mr>
                    </m:m>
                  </m:e>
                </m:d>
              </m:oMath>
            </m:oMathPara>
          </w:p>
        </w:tc>
      </w:tr>
      <w:tr w:rsidR="00DC6FDF" w:rsidRPr="00B56231" w14:paraId="767F3801" w14:textId="77777777" w:rsidTr="008D30ED">
        <w:trPr>
          <w:jc w:val="center"/>
        </w:trPr>
        <w:tc>
          <w:tcPr>
            <w:tcW w:w="1696" w:type="dxa"/>
            <w:vAlign w:val="center"/>
          </w:tcPr>
          <w:p w14:paraId="59FE46F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136 – 263</w:t>
            </w:r>
          </w:p>
        </w:tc>
        <w:tc>
          <w:tcPr>
            <w:tcW w:w="5670" w:type="dxa"/>
          </w:tcPr>
          <w:p w14:paraId="0AF5104E" w14:textId="77777777" w:rsidR="00DC6FDF" w:rsidRPr="00B56231" w:rsidRDefault="00000000" w:rsidP="008D30ED">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eastAsia="Times New Roman"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-136)</m:t>
                                      </m:r>
                                    </m:num>
                                    <m:den>
                                      <m:r>
                                        <m:rPr>
                                          <m:sty m:val="p"/>
                                        </m:rPr>
                                        <w:rPr>
                                          <w:rFonts w:ascii="Cambria Math" w:hAnsi="Cambria Math"/>
                                          <w:sz w:val="18"/>
                                        </w:rPr>
                                        <m:t>16</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d>
                                    <m:dPr>
                                      <m:ctrlPr>
                                        <w:rPr>
                                          <w:rFonts w:ascii="Cambria Math" w:eastAsia="Times New Roman" w:hAnsi="Cambria Math"/>
                                          <w:sz w:val="18"/>
                                        </w:rPr>
                                      </m:ctrlPr>
                                    </m:dPr>
                                    <m:e>
                                      <m:r>
                                        <w:rPr>
                                          <w:rFonts w:ascii="Cambria Math" w:eastAsia="Times New Roman" w:hAnsi="Cambria Math"/>
                                          <w:sz w:val="18"/>
                                        </w:rPr>
                                        <m:t>i</m:t>
                                      </m:r>
                                      <m:r>
                                        <m:rPr>
                                          <m:sty m:val="p"/>
                                        </m:rPr>
                                        <w:rPr>
                                          <w:rFonts w:ascii="Cambria Math" w:eastAsia="Times New Roman" w:hAnsi="Cambria Math"/>
                                          <w:sz w:val="18"/>
                                        </w:rPr>
                                        <m:t>-136</m:t>
                                      </m:r>
                                    </m:e>
                                  </m:d>
                                  <m:r>
                                    <m:rPr>
                                      <m:sty m:val="p"/>
                                    </m:rPr>
                                    <w:rPr>
                                      <w:rFonts w:ascii="Cambria Math" w:eastAsia="Times New Roman" w:hAnsi="Cambria Math"/>
                                      <w:sz w:val="18"/>
                                    </w:rPr>
                                    <m:t>mod 16</m:t>
                                  </m:r>
                                </m:e>
                              </m:d>
                            </m:sub>
                          </m:sSub>
                        </m:e>
                      </m:mr>
                    </m:m>
                  </m:e>
                </m:d>
              </m:oMath>
            </m:oMathPara>
          </w:p>
        </w:tc>
      </w:tr>
    </w:tbl>
    <w:p w14:paraId="09947CFF" w14:textId="77777777" w:rsidR="00DC6FDF" w:rsidRPr="00B56231" w:rsidRDefault="00DC6FDF" w:rsidP="00DC6FDF"/>
    <w:p w14:paraId="208BF537" w14:textId="77777777" w:rsidR="00DC6FDF" w:rsidRPr="00B56231" w:rsidRDefault="00DC6FDF" w:rsidP="00DC6FDF">
      <w:pPr>
        <w:pStyle w:val="TH"/>
      </w:pPr>
      <w:r w:rsidRPr="00B56231">
        <w:t xml:space="preserve">Table 6.3.1.5-32: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four-layer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DC6FDF" w:rsidRPr="00B56231" w14:paraId="5F82EFBB" w14:textId="77777777" w:rsidTr="008D30ED">
        <w:trPr>
          <w:jc w:val="center"/>
        </w:trPr>
        <w:tc>
          <w:tcPr>
            <w:tcW w:w="1696" w:type="dxa"/>
          </w:tcPr>
          <w:p w14:paraId="344B09C3"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3DC23BF5"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DC6FDF" w:rsidRPr="00B56231" w14:paraId="458D9F39" w14:textId="77777777" w:rsidTr="008D30ED">
        <w:trPr>
          <w:jc w:val="center"/>
        </w:trPr>
        <w:tc>
          <w:tcPr>
            <w:tcW w:w="1696" w:type="dxa"/>
            <w:vAlign w:val="center"/>
          </w:tcPr>
          <w:p w14:paraId="3D33CEF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1</w:t>
            </w:r>
          </w:p>
        </w:tc>
        <w:tc>
          <w:tcPr>
            <w:tcW w:w="5670" w:type="dxa"/>
          </w:tcPr>
          <w:p w14:paraId="0796F6FB"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4,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
                  </m:e>
                </m:d>
              </m:oMath>
            </m:oMathPara>
          </w:p>
        </w:tc>
      </w:tr>
      <w:tr w:rsidR="00DC6FDF" w:rsidRPr="00B56231" w14:paraId="1C482322" w14:textId="77777777" w:rsidTr="008D30ED">
        <w:trPr>
          <w:jc w:val="center"/>
        </w:trPr>
        <w:tc>
          <w:tcPr>
            <w:tcW w:w="1696" w:type="dxa"/>
            <w:vAlign w:val="center"/>
          </w:tcPr>
          <w:p w14:paraId="652235B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 – 3</w:t>
            </w:r>
          </w:p>
        </w:tc>
        <w:tc>
          <w:tcPr>
            <w:tcW w:w="5670" w:type="dxa"/>
          </w:tcPr>
          <w:p w14:paraId="6C733F16"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4, </m:t>
                              </m:r>
                              <m:d>
                                <m:dPr>
                                  <m:ctrlPr>
                                    <w:rPr>
                                      <w:rFonts w:ascii="Cambria Math" w:hAnsi="Cambria Math"/>
                                      <w:sz w:val="18"/>
                                    </w:rPr>
                                  </m:ctrlPr>
                                </m:dPr>
                                <m:e>
                                  <m:r>
                                    <w:rPr>
                                      <w:rFonts w:ascii="Cambria Math" w:hAnsi="Cambria Math"/>
                                      <w:sz w:val="18"/>
                                    </w:rPr>
                                    <m:t>i</m:t>
                                  </m:r>
                                  <m:r>
                                    <m:rPr>
                                      <m:sty m:val="p"/>
                                    </m:rPr>
                                    <w:rPr>
                                      <w:rFonts w:ascii="Cambria Math" w:hAnsi="Cambria Math"/>
                                      <w:sz w:val="18"/>
                                    </w:rPr>
                                    <m:t>- 2</m:t>
                                  </m:r>
                                </m:e>
                              </m:d>
                            </m:sub>
                          </m:sSub>
                        </m:e>
                      </m:mr>
                    </m:m>
                  </m:e>
                </m:d>
              </m:oMath>
            </m:oMathPara>
          </w:p>
        </w:tc>
      </w:tr>
      <w:tr w:rsidR="00DC6FDF" w:rsidRPr="00B56231" w14:paraId="50399AB6" w14:textId="77777777" w:rsidTr="008D30ED">
        <w:trPr>
          <w:jc w:val="center"/>
        </w:trPr>
        <w:tc>
          <w:tcPr>
            <w:tcW w:w="1696" w:type="dxa"/>
            <w:vAlign w:val="center"/>
          </w:tcPr>
          <w:p w14:paraId="167897C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 – 67</w:t>
            </w:r>
          </w:p>
        </w:tc>
        <w:tc>
          <w:tcPr>
            <w:tcW w:w="5670" w:type="dxa"/>
          </w:tcPr>
          <w:p w14:paraId="2B64AC7A"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m:t>
                                      </m:r>
                                    </m:num>
                                    <m:den>
                                      <m:r>
                                        <m:rPr>
                                          <m:sty m:val="p"/>
                                        </m:rPr>
                                        <w:rPr>
                                          <w:rFonts w:ascii="Cambria Math" w:hAnsi="Cambria Math"/>
                                          <w:sz w:val="18"/>
                                        </w:rPr>
                                        <m:t>8</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d>
                                    <m:dPr>
                                      <m:ctrlPr>
                                        <w:rPr>
                                          <w:rFonts w:ascii="Cambria Math" w:eastAsia="Times New Roman" w:hAnsi="Cambria Math"/>
                                          <w:sz w:val="18"/>
                                        </w:rPr>
                                      </m:ctrlPr>
                                    </m:dPr>
                                    <m:e>
                                      <m:r>
                                        <w:rPr>
                                          <w:rFonts w:ascii="Cambria Math" w:eastAsia="Times New Roman" w:hAnsi="Cambria Math"/>
                                          <w:sz w:val="18"/>
                                        </w:rPr>
                                        <m:t>i</m:t>
                                      </m:r>
                                      <m:r>
                                        <m:rPr>
                                          <m:sty m:val="p"/>
                                        </m:rPr>
                                        <w:rPr>
                                          <w:rFonts w:ascii="Cambria Math" w:eastAsia="Times New Roman" w:hAnsi="Cambria Math"/>
                                          <w:sz w:val="18"/>
                                        </w:rPr>
                                        <m:t>-4</m:t>
                                      </m:r>
                                    </m:e>
                                  </m:d>
                                  <m:r>
                                    <m:rPr>
                                      <m:sty m:val="p"/>
                                    </m:rPr>
                                    <w:rPr>
                                      <w:rFonts w:ascii="Cambria Math" w:eastAsia="Times New Roman" w:hAnsi="Cambria Math"/>
                                      <w:sz w:val="18"/>
                                    </w:rPr>
                                    <m:t>mod 8</m:t>
                                  </m:r>
                                </m:e>
                              </m:d>
                            </m:sub>
                          </m:sSub>
                        </m:e>
                      </m:mr>
                    </m:m>
                  </m:e>
                </m:d>
              </m:oMath>
            </m:oMathPara>
          </w:p>
        </w:tc>
      </w:tr>
    </w:tbl>
    <w:p w14:paraId="4CF12284" w14:textId="77777777" w:rsidR="00DC6FDF" w:rsidRPr="00B56231" w:rsidRDefault="00DC6FDF" w:rsidP="00DC6FDF"/>
    <w:p w14:paraId="59C5F918" w14:textId="77777777" w:rsidR="00DC6FDF" w:rsidRPr="00B56231" w:rsidRDefault="00DC6FDF" w:rsidP="00DC6FDF">
      <w:pPr>
        <w:pStyle w:val="TH"/>
      </w:pPr>
      <w:r w:rsidRPr="00B56231">
        <w:t xml:space="preserve">Table 6.3.1.5-33: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DC6FDF" w:rsidRPr="00B56231" w14:paraId="59577744" w14:textId="77777777" w:rsidTr="008D30ED">
        <w:trPr>
          <w:jc w:val="center"/>
        </w:trPr>
        <w:tc>
          <w:tcPr>
            <w:tcW w:w="1696" w:type="dxa"/>
          </w:tcPr>
          <w:p w14:paraId="1AF1F114"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4EBA3A32"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DC6FDF" w:rsidRPr="00B56231" w14:paraId="12498983" w14:textId="77777777" w:rsidTr="008D30ED">
        <w:trPr>
          <w:jc w:val="center"/>
        </w:trPr>
        <w:tc>
          <w:tcPr>
            <w:tcW w:w="1696" w:type="dxa"/>
            <w:vAlign w:val="center"/>
          </w:tcPr>
          <w:p w14:paraId="0B874326" w14:textId="77777777" w:rsidR="00DC6FDF" w:rsidRPr="00B56231" w:rsidRDefault="00DC6FDF" w:rsidP="008D30ED">
            <w:pPr>
              <w:keepNext/>
              <w:keepLines/>
              <w:spacing w:after="0"/>
              <w:jc w:val="center"/>
              <w:rPr>
                <w:rFonts w:ascii="Arial" w:hAnsi="Arial"/>
                <w:sz w:val="18"/>
              </w:rPr>
            </w:pPr>
            <w:r w:rsidRPr="00B56231">
              <w:rPr>
                <w:rFonts w:ascii="Arial" w:hAnsi="Arial"/>
                <w:sz w:val="18"/>
              </w:rPr>
              <w:t xml:space="preserve">0 – 31 </w:t>
            </w:r>
          </w:p>
        </w:tc>
        <w:tc>
          <w:tcPr>
            <w:tcW w:w="5670" w:type="dxa"/>
          </w:tcPr>
          <w:p w14:paraId="5F27BB4E"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eastAsia="Times New Roman" w:hAnsi="Cambria Math"/>
                                          <w:sz w:val="18"/>
                                        </w:rPr>
                                      </m:ctrlPr>
                                    </m:fPr>
                                    <m:num>
                                      <m:r>
                                        <w:rPr>
                                          <w:rFonts w:ascii="Cambria Math" w:hAnsi="Cambria Math"/>
                                          <w:sz w:val="18"/>
                                        </w:rPr>
                                        <m:t>i</m:t>
                                      </m:r>
                                    </m:num>
                                    <m:den>
                                      <m:r>
                                        <m:rPr>
                                          <m:sty m:val="p"/>
                                        </m:rPr>
                                        <w:rPr>
                                          <w:rFonts w:ascii="Cambria Math" w:hAnsi="Cambria Math"/>
                                          <w:sz w:val="18"/>
                                        </w:rPr>
                                        <m:t>4</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r>
                                <w:rPr>
                                  <w:rFonts w:ascii="Cambria Math" w:eastAsia="Times New Roman" w:hAnsi="Cambria Math"/>
                                  <w:sz w:val="18"/>
                                </w:rPr>
                                <m:t>i</m:t>
                              </m:r>
                              <m:r>
                                <m:rPr>
                                  <m:sty m:val="p"/>
                                </m:rPr>
                                <w:rPr>
                                  <w:rFonts w:ascii="Cambria Math" w:eastAsia="Times New Roman" w:hAnsi="Cambria Math"/>
                                  <w:sz w:val="18"/>
                                </w:rPr>
                                <m:t xml:space="preserve"> mod 4)</m:t>
                              </m:r>
                            </m:sub>
                          </m:sSub>
                        </m:e>
                      </m:mr>
                    </m:m>
                  </m:e>
                </m:d>
              </m:oMath>
            </m:oMathPara>
          </w:p>
        </w:tc>
      </w:tr>
    </w:tbl>
    <w:p w14:paraId="2A2D28D4" w14:textId="77777777" w:rsidR="00DC6FDF" w:rsidRPr="00B56231" w:rsidRDefault="00DC6FDF" w:rsidP="00DC6FDF"/>
    <w:p w14:paraId="2184165F" w14:textId="77777777" w:rsidR="00DC6FDF" w:rsidRPr="00B56231" w:rsidRDefault="00DC6FDF" w:rsidP="00DC6FDF">
      <w:pPr>
        <w:pStyle w:val="TH"/>
      </w:pPr>
      <w:r w:rsidRPr="00B56231">
        <w:t xml:space="preserve">Table 6.3.1.5-34: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DC6FDF" w:rsidRPr="00B56231" w14:paraId="31092945" w14:textId="77777777" w:rsidTr="008D30ED">
        <w:trPr>
          <w:jc w:val="center"/>
        </w:trPr>
        <w:tc>
          <w:tcPr>
            <w:tcW w:w="1696" w:type="dxa"/>
          </w:tcPr>
          <w:p w14:paraId="635B0DAE"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3728BDE1"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DC6FDF" w:rsidRPr="00B56231" w14:paraId="3F3EA1A7" w14:textId="77777777" w:rsidTr="008D30ED">
        <w:trPr>
          <w:jc w:val="center"/>
        </w:trPr>
        <w:tc>
          <w:tcPr>
            <w:tcW w:w="1696" w:type="dxa"/>
            <w:vAlign w:val="center"/>
          </w:tcPr>
          <w:p w14:paraId="47810F5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15</w:t>
            </w:r>
          </w:p>
        </w:tc>
        <w:tc>
          <w:tcPr>
            <w:tcW w:w="5670" w:type="dxa"/>
          </w:tcPr>
          <w:p w14:paraId="3D354256"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r>
                                <w:rPr>
                                  <w:rFonts w:ascii="Cambria Math" w:hAnsi="Cambria Math"/>
                                  <w:sz w:val="18"/>
                                </w:rPr>
                                <m:t>i</m:t>
                              </m:r>
                              <m:r>
                                <m:rPr>
                                  <m:sty m:val="p"/>
                                </m:rPr>
                                <w:rPr>
                                  <w:rFonts w:ascii="Cambria Math" w:hAnsi="Cambria Math"/>
                                  <w:sz w:val="18"/>
                                </w:rPr>
                                <m:t xml:space="preserve"> mod 4)</m:t>
                              </m:r>
                            </m:sub>
                          </m:sSub>
                        </m:e>
                      </m:mr>
                    </m:m>
                  </m:e>
                </m:d>
              </m:oMath>
            </m:oMathPara>
          </w:p>
        </w:tc>
      </w:tr>
    </w:tbl>
    <w:p w14:paraId="60CC5749" w14:textId="77777777" w:rsidR="00DC6FDF" w:rsidRPr="00B56231" w:rsidRDefault="00DC6FDF" w:rsidP="00DC6FDF"/>
    <w:p w14:paraId="1A3D80A3" w14:textId="77777777" w:rsidR="00DC6FDF" w:rsidRPr="00B56231" w:rsidRDefault="00DC6FDF" w:rsidP="00DC6FDF">
      <w:pPr>
        <w:pStyle w:val="TH"/>
      </w:pPr>
      <w:r w:rsidRPr="00B56231">
        <w:t xml:space="preserve">Table 6.3.1.5-35: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DC6FDF" w:rsidRPr="00B56231" w14:paraId="5BE62034" w14:textId="77777777" w:rsidTr="008D30ED">
        <w:trPr>
          <w:jc w:val="center"/>
        </w:trPr>
        <w:tc>
          <w:tcPr>
            <w:tcW w:w="1696" w:type="dxa"/>
          </w:tcPr>
          <w:p w14:paraId="447C9D05"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7BA09E4E"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DC6FDF" w:rsidRPr="00B56231" w14:paraId="1879E674" w14:textId="77777777" w:rsidTr="008D30ED">
        <w:trPr>
          <w:jc w:val="center"/>
        </w:trPr>
        <w:tc>
          <w:tcPr>
            <w:tcW w:w="1696" w:type="dxa"/>
            <w:vAlign w:val="center"/>
          </w:tcPr>
          <w:p w14:paraId="266E4D2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7</w:t>
            </w:r>
          </w:p>
        </w:tc>
        <w:tc>
          <w:tcPr>
            <w:tcW w:w="5670" w:type="dxa"/>
          </w:tcPr>
          <w:p w14:paraId="70917D1E"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2</m:t>
                                      </m:r>
                                    </m:den>
                                  </m:f>
                                </m:e>
                              </m:d>
                            </m:sub>
                          </m:sSub>
                        </m:e>
                        <m:e>
                          <m:sSub>
                            <m:sSubPr>
                              <m:ctrlPr>
                                <w:rPr>
                                  <w:rFonts w:ascii="Cambria Math" w:hAnsi="Cambria Math"/>
                                  <w:sz w:val="18"/>
                                </w:rPr>
                              </m:ctrlPr>
                            </m:sSubPr>
                            <m:e>
                              <m:r>
                                <m:rPr>
                                  <m:sty m:val="b"/>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r>
                                <m:rPr>
                                  <m:sty m:val="b"/>
                                </m:rPr>
                                <w:rPr>
                                  <w:rFonts w:ascii="Cambria Math" w:hAnsi="Cambria Math"/>
                                  <w:sz w:val="18"/>
                                </w:rPr>
                                <m:t>0</m:t>
                              </m:r>
                            </m:e>
                            <m:sub>
                              <m:r>
                                <m:rPr>
                                  <m:sty m:val="p"/>
                                </m:rPr>
                                <w:rPr>
                                  <w:rFonts w:ascii="Cambria Math" w:hAnsi="Cambria Math"/>
                                  <w:sz w:val="18"/>
                                </w:rPr>
                                <m:t>4×3</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r>
                                <w:rPr>
                                  <w:rFonts w:ascii="Cambria Math" w:hAnsi="Cambria Math"/>
                                  <w:sz w:val="18"/>
                                </w:rPr>
                                <m:t>i</m:t>
                              </m:r>
                              <m:r>
                                <m:rPr>
                                  <m:sty m:val="p"/>
                                </m:rPr>
                                <w:rPr>
                                  <w:rFonts w:ascii="Cambria Math" w:hAnsi="Cambria Math"/>
                                  <w:sz w:val="18"/>
                                </w:rPr>
                                <m:t xml:space="preserve"> mod 2)</m:t>
                              </m:r>
                            </m:sub>
                          </m:sSub>
                        </m:e>
                      </m:mr>
                    </m:m>
                  </m:e>
                </m:d>
              </m:oMath>
            </m:oMathPara>
          </w:p>
        </w:tc>
      </w:tr>
    </w:tbl>
    <w:p w14:paraId="178AC20A" w14:textId="77777777" w:rsidR="00DC6FDF" w:rsidRPr="00B56231" w:rsidRDefault="00DC6FDF" w:rsidP="00DC6FDF"/>
    <w:p w14:paraId="4142C190" w14:textId="77777777" w:rsidR="00DC6FDF" w:rsidRPr="00B56231" w:rsidRDefault="00DC6FDF" w:rsidP="00DC6FDF">
      <w:pPr>
        <w:pStyle w:val="TH"/>
      </w:pPr>
      <w:r w:rsidRPr="00B56231">
        <w:t xml:space="preserve">Table 6.3.1.5-36: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DC6FDF" w:rsidRPr="00B56231" w14:paraId="362E0481" w14:textId="77777777" w:rsidTr="008D30ED">
        <w:trPr>
          <w:jc w:val="center"/>
        </w:trPr>
        <w:tc>
          <w:tcPr>
            <w:tcW w:w="1696" w:type="dxa"/>
          </w:tcPr>
          <w:p w14:paraId="3908998A"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19F71003"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DC6FDF" w:rsidRPr="00B56231" w14:paraId="38A99A26" w14:textId="77777777" w:rsidTr="008D30ED">
        <w:trPr>
          <w:jc w:val="center"/>
        </w:trPr>
        <w:tc>
          <w:tcPr>
            <w:tcW w:w="1696" w:type="dxa"/>
            <w:vAlign w:val="center"/>
          </w:tcPr>
          <w:p w14:paraId="1E6F924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3</w:t>
            </w:r>
          </w:p>
        </w:tc>
        <w:tc>
          <w:tcPr>
            <w:tcW w:w="5670" w:type="dxa"/>
          </w:tcPr>
          <w:p w14:paraId="394C2163"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2</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r>
                                <w:rPr>
                                  <w:rFonts w:ascii="Cambria Math" w:hAnsi="Cambria Math"/>
                                  <w:sz w:val="18"/>
                                </w:rPr>
                                <m:t>i</m:t>
                              </m:r>
                              <m:r>
                                <m:rPr>
                                  <m:sty m:val="p"/>
                                </m:rPr>
                                <w:rPr>
                                  <w:rFonts w:ascii="Cambria Math" w:hAnsi="Cambria Math"/>
                                  <w:sz w:val="18"/>
                                </w:rPr>
                                <m:t xml:space="preserve"> mod 2)</m:t>
                              </m:r>
                            </m:sub>
                          </m:sSub>
                        </m:e>
                      </m:mr>
                    </m:m>
                  </m:e>
                </m:d>
              </m:oMath>
            </m:oMathPara>
          </w:p>
        </w:tc>
      </w:tr>
    </w:tbl>
    <w:p w14:paraId="5D8B6CB5" w14:textId="77777777" w:rsidR="00DC6FDF" w:rsidRPr="00B56231" w:rsidRDefault="00DC6FDF" w:rsidP="00DC6FDF"/>
    <w:p w14:paraId="48D651D7" w14:textId="77777777" w:rsidR="00DC6FDF" w:rsidRPr="00B56231" w:rsidRDefault="00DC6FDF" w:rsidP="00DC6FDF">
      <w:pPr>
        <w:pStyle w:val="TH"/>
      </w:pPr>
      <w:r w:rsidRPr="00B56231">
        <w:t xml:space="preserve">Table 6.3.1.5-37: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1,i</m:t>
            </m:r>
          </m:sub>
        </m:sSub>
      </m:oMath>
      <w:r w:rsidRPr="00B56231">
        <w:t xml:space="preserve"> for </w:t>
      </w:r>
      <w:r w:rsidRPr="00B56231">
        <w:rPr>
          <w:i/>
          <w:iCs/>
        </w:rPr>
        <w:t>codebook3</w:t>
      </w:r>
      <w:r w:rsidRPr="00B56231">
        <w:t xml:space="preserve"> and used in Tables 6.3.1.5-39 to 6.3.1.5-45.</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DC6FDF" w:rsidRPr="00B56231" w14:paraId="43E52403" w14:textId="77777777" w:rsidTr="008D30ED">
        <w:trPr>
          <w:jc w:val="center"/>
        </w:trPr>
        <w:tc>
          <w:tcPr>
            <w:tcW w:w="962" w:type="dxa"/>
          </w:tcPr>
          <w:p w14:paraId="610E8922" w14:textId="77777777" w:rsidR="00DC6FDF" w:rsidRPr="00B56231" w:rsidRDefault="00DC6FDF" w:rsidP="008D30ED">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13" w:type="dxa"/>
            <w:gridSpan w:val="4"/>
          </w:tcPr>
          <w:p w14:paraId="05AFCA00" w14:textId="77777777" w:rsidR="00DC6FDF" w:rsidRPr="00B56231" w:rsidRDefault="00000000" w:rsidP="008D30ED">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1,</m:t>
                    </m:r>
                    <m:r>
                      <m:rPr>
                        <m:sty m:val="bi"/>
                      </m:rPr>
                      <w:rPr>
                        <w:rFonts w:ascii="Cambria Math" w:hAnsi="Cambria Math"/>
                        <w:sz w:val="18"/>
                      </w:rPr>
                      <m:t>i</m:t>
                    </m:r>
                  </m:sub>
                </m:sSub>
                <m:r>
                  <m:rPr>
                    <m:sty m:val="p"/>
                  </m:rPr>
                  <w:rPr>
                    <w:rFonts w:ascii="Cambria Math" w:hAnsi="Cambria Math"/>
                    <w:sz w:val="18"/>
                  </w:rPr>
                  <w:br/>
                </m:r>
              </m:oMath>
            </m:oMathPara>
            <w:r w:rsidR="00DC6FDF" w:rsidRPr="00B56231">
              <w:rPr>
                <w:rFonts w:ascii="Arial" w:hAnsi="Arial"/>
                <w:b/>
                <w:sz w:val="18"/>
              </w:rPr>
              <w:t xml:space="preserve">(ordered from left to right in increasing order of </w:t>
            </w:r>
            <m:oMath>
              <m:r>
                <m:rPr>
                  <m:sty m:val="bi"/>
                </m:rPr>
                <w:rPr>
                  <w:rFonts w:ascii="Cambria Math" w:hAnsi="Cambria Math"/>
                  <w:sz w:val="18"/>
                </w:rPr>
                <m:t>i</m:t>
              </m:r>
            </m:oMath>
            <w:r w:rsidR="00DC6FDF" w:rsidRPr="00B56231">
              <w:rPr>
                <w:rFonts w:ascii="Arial" w:hAnsi="Arial"/>
                <w:b/>
                <w:sz w:val="18"/>
              </w:rPr>
              <w:t>)</w:t>
            </w:r>
          </w:p>
        </w:tc>
      </w:tr>
      <w:tr w:rsidR="00DC6FDF" w:rsidRPr="00B56231" w14:paraId="14C0DF21" w14:textId="77777777" w:rsidTr="008D30ED">
        <w:trPr>
          <w:jc w:val="center"/>
        </w:trPr>
        <w:tc>
          <w:tcPr>
            <w:tcW w:w="962" w:type="dxa"/>
            <w:vAlign w:val="center"/>
          </w:tcPr>
          <w:p w14:paraId="48A361E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3</w:t>
            </w:r>
          </w:p>
        </w:tc>
        <w:tc>
          <w:tcPr>
            <w:tcW w:w="1803" w:type="dxa"/>
          </w:tcPr>
          <w:p w14:paraId="3EEFBA74"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1803" w:type="dxa"/>
          </w:tcPr>
          <w:p w14:paraId="0DD0BE53"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1803" w:type="dxa"/>
          </w:tcPr>
          <w:p w14:paraId="1C2222E3"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
                  </m:e>
                </m:d>
              </m:oMath>
            </m:oMathPara>
          </w:p>
        </w:tc>
        <w:tc>
          <w:tcPr>
            <w:tcW w:w="1804" w:type="dxa"/>
          </w:tcPr>
          <w:p w14:paraId="64A122CC"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
                  </m:e>
                </m:d>
              </m:oMath>
            </m:oMathPara>
          </w:p>
        </w:tc>
      </w:tr>
    </w:tbl>
    <w:p w14:paraId="463CA17F" w14:textId="77777777" w:rsidR="00DC6FDF" w:rsidRPr="00B56231" w:rsidRDefault="00DC6FDF" w:rsidP="00DC6FDF"/>
    <w:p w14:paraId="1F0C5AEF" w14:textId="77777777" w:rsidR="00DC6FDF" w:rsidRPr="00B56231" w:rsidRDefault="00DC6FDF" w:rsidP="00DC6FDF">
      <w:pPr>
        <w:pStyle w:val="TH"/>
      </w:pPr>
      <w:r w:rsidRPr="00B56231">
        <w:t xml:space="preserve">Table 6.3.1.5-38: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2,i</m:t>
            </m:r>
          </m:sub>
        </m:sSub>
      </m:oMath>
      <w:r w:rsidRPr="00B56231">
        <w:t xml:space="preserve"> for </w:t>
      </w:r>
      <w:r w:rsidRPr="00B56231">
        <w:rPr>
          <w:i/>
          <w:iCs/>
        </w:rPr>
        <w:t>codebook3</w:t>
      </w:r>
      <w:r w:rsidRPr="00B56231">
        <w:t xml:space="preserve"> and used in Tables 6.3.1.5-40 to 6.3.1.5-46.</w:t>
      </w:r>
    </w:p>
    <w:tbl>
      <w:tblPr>
        <w:tblStyle w:val="TableGrid"/>
        <w:tblW w:w="0" w:type="auto"/>
        <w:jc w:val="center"/>
        <w:tblLook w:val="04A0" w:firstRow="1" w:lastRow="0" w:firstColumn="1" w:lastColumn="0" w:noHBand="0" w:noVBand="1"/>
      </w:tblPr>
      <w:tblGrid>
        <w:gridCol w:w="964"/>
        <w:gridCol w:w="3005"/>
        <w:gridCol w:w="4248"/>
      </w:tblGrid>
      <w:tr w:rsidR="00DC6FDF" w:rsidRPr="00B56231" w14:paraId="69937B88" w14:textId="77777777" w:rsidTr="008D30ED">
        <w:trPr>
          <w:jc w:val="center"/>
        </w:trPr>
        <w:tc>
          <w:tcPr>
            <w:tcW w:w="964" w:type="dxa"/>
          </w:tcPr>
          <w:p w14:paraId="3809357A" w14:textId="77777777" w:rsidR="00DC6FDF" w:rsidRPr="00B56231" w:rsidRDefault="00DC6FDF" w:rsidP="008D30ED">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2"/>
          </w:tcPr>
          <w:p w14:paraId="54555B11" w14:textId="77777777" w:rsidR="00DC6FDF" w:rsidRPr="00B56231" w:rsidRDefault="00000000" w:rsidP="008D30ED">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i"/>
                      </m:rPr>
                      <w:rPr>
                        <w:rFonts w:ascii="Cambria Math" w:hAnsi="Cambria Math"/>
                        <w:sz w:val="18"/>
                      </w:rPr>
                      <m:t>i</m:t>
                    </m:r>
                  </m:sub>
                </m:sSub>
                <m:r>
                  <m:rPr>
                    <m:sty m:val="p"/>
                  </m:rPr>
                  <w:rPr>
                    <w:rFonts w:ascii="Cambria Math" w:hAnsi="Cambria Math"/>
                    <w:sz w:val="18"/>
                  </w:rPr>
                  <w:br/>
                </m:r>
              </m:oMath>
            </m:oMathPara>
            <w:r w:rsidR="00DC6FDF" w:rsidRPr="00B56231">
              <w:rPr>
                <w:rFonts w:ascii="Arial" w:hAnsi="Arial"/>
                <w:b/>
                <w:sz w:val="18"/>
              </w:rPr>
              <w:t xml:space="preserve">(ordered from left to right in increasing order of </w:t>
            </w:r>
            <m:oMath>
              <m:r>
                <m:rPr>
                  <m:sty m:val="bi"/>
                </m:rPr>
                <w:rPr>
                  <w:rFonts w:ascii="Cambria Math" w:hAnsi="Cambria Math"/>
                  <w:sz w:val="18"/>
                </w:rPr>
                <m:t>i</m:t>
              </m:r>
            </m:oMath>
            <w:r w:rsidR="00DC6FDF" w:rsidRPr="00B56231">
              <w:rPr>
                <w:rFonts w:ascii="Arial" w:hAnsi="Arial"/>
                <w:b/>
                <w:sz w:val="18"/>
              </w:rPr>
              <w:t>)</w:t>
            </w:r>
          </w:p>
        </w:tc>
      </w:tr>
      <w:tr w:rsidR="00DC6FDF" w:rsidRPr="00B56231" w14:paraId="68F4A424" w14:textId="77777777" w:rsidTr="008D30ED">
        <w:trPr>
          <w:jc w:val="center"/>
        </w:trPr>
        <w:tc>
          <w:tcPr>
            <w:tcW w:w="964" w:type="dxa"/>
            <w:vAlign w:val="center"/>
          </w:tcPr>
          <w:p w14:paraId="59F700D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1</w:t>
            </w:r>
          </w:p>
        </w:tc>
        <w:tc>
          <w:tcPr>
            <w:tcW w:w="3005" w:type="dxa"/>
          </w:tcPr>
          <w:p w14:paraId="73E95D80"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4248" w:type="dxa"/>
          </w:tcPr>
          <w:p w14:paraId="5AB4E651"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
                  </m:e>
                </m:d>
              </m:oMath>
            </m:oMathPara>
          </w:p>
        </w:tc>
      </w:tr>
    </w:tbl>
    <w:p w14:paraId="0C49D671" w14:textId="77777777" w:rsidR="00DC6FDF" w:rsidRPr="00B56231" w:rsidRDefault="00DC6FDF" w:rsidP="00DC6FDF"/>
    <w:p w14:paraId="07B46CF8" w14:textId="77777777" w:rsidR="00DC6FDF" w:rsidRPr="00B56231" w:rsidRDefault="00DC6FDF" w:rsidP="00DC6FDF">
      <w:pPr>
        <w:pStyle w:val="TH"/>
      </w:pPr>
      <w:r w:rsidRPr="00B56231">
        <w:t xml:space="preserve">Table 6.3.1.5-39: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single-layer transmission using eight antenna ports. </w:t>
      </w:r>
    </w:p>
    <w:tbl>
      <w:tblPr>
        <w:tblStyle w:val="TableGrid"/>
        <w:tblW w:w="0" w:type="auto"/>
        <w:jc w:val="center"/>
        <w:tblLook w:val="04A0" w:firstRow="1" w:lastRow="0" w:firstColumn="1" w:lastColumn="0" w:noHBand="0" w:noVBand="1"/>
      </w:tblPr>
      <w:tblGrid>
        <w:gridCol w:w="1696"/>
        <w:gridCol w:w="5670"/>
      </w:tblGrid>
      <w:tr w:rsidR="00DC6FDF" w:rsidRPr="00B56231" w14:paraId="6EDD97E5" w14:textId="77777777" w:rsidTr="008D30ED">
        <w:trPr>
          <w:jc w:val="center"/>
        </w:trPr>
        <w:tc>
          <w:tcPr>
            <w:tcW w:w="1696" w:type="dxa"/>
          </w:tcPr>
          <w:p w14:paraId="2FC5173F"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3719ABB9"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DC6FDF" w:rsidRPr="00B56231" w14:paraId="04789EF2" w14:textId="77777777" w:rsidTr="008D30ED">
        <w:trPr>
          <w:jc w:val="center"/>
        </w:trPr>
        <w:tc>
          <w:tcPr>
            <w:tcW w:w="1696" w:type="dxa"/>
            <w:vAlign w:val="center"/>
          </w:tcPr>
          <w:p w14:paraId="4619152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3</w:t>
            </w:r>
          </w:p>
        </w:tc>
        <w:tc>
          <w:tcPr>
            <w:tcW w:w="5670" w:type="dxa"/>
          </w:tcPr>
          <w:p w14:paraId="4B4DD887"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1,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DC6FDF" w:rsidRPr="00B56231" w14:paraId="6BB60CE1" w14:textId="77777777" w:rsidTr="008D30ED">
        <w:trPr>
          <w:jc w:val="center"/>
        </w:trPr>
        <w:tc>
          <w:tcPr>
            <w:tcW w:w="1696" w:type="dxa"/>
            <w:vAlign w:val="center"/>
          </w:tcPr>
          <w:p w14:paraId="22764C9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 – 7</w:t>
            </w:r>
          </w:p>
        </w:tc>
        <w:tc>
          <w:tcPr>
            <w:tcW w:w="5670" w:type="dxa"/>
          </w:tcPr>
          <w:p w14:paraId="2F65B3F8"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- 4)</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DC6FDF" w:rsidRPr="00B56231" w14:paraId="36034F8A" w14:textId="77777777" w:rsidTr="008D30ED">
        <w:trPr>
          <w:jc w:val="center"/>
        </w:trPr>
        <w:tc>
          <w:tcPr>
            <w:tcW w:w="1696" w:type="dxa"/>
            <w:vAlign w:val="center"/>
          </w:tcPr>
          <w:p w14:paraId="4219012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8 – 11</w:t>
            </w:r>
          </w:p>
        </w:tc>
        <w:tc>
          <w:tcPr>
            <w:tcW w:w="5670" w:type="dxa"/>
          </w:tcPr>
          <w:p w14:paraId="544D56AF"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-8)</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DC6FDF" w:rsidRPr="00B56231" w14:paraId="3BC2CD9A" w14:textId="77777777" w:rsidTr="008D30ED">
        <w:trPr>
          <w:jc w:val="center"/>
        </w:trPr>
        <w:tc>
          <w:tcPr>
            <w:tcW w:w="1696" w:type="dxa"/>
            <w:vAlign w:val="center"/>
          </w:tcPr>
          <w:p w14:paraId="380F446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12 – 15</w:t>
            </w:r>
          </w:p>
        </w:tc>
        <w:tc>
          <w:tcPr>
            <w:tcW w:w="5670" w:type="dxa"/>
          </w:tcPr>
          <w:p w14:paraId="3CC063D6"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- 12)</m:t>
                              </m:r>
                            </m:sub>
                          </m:sSub>
                        </m:e>
                      </m:mr>
                    </m:m>
                  </m:e>
                </m:d>
              </m:oMath>
            </m:oMathPara>
          </w:p>
        </w:tc>
      </w:tr>
      <w:tr w:rsidR="00DC6FDF" w:rsidRPr="00B56231" w14:paraId="635757BC" w14:textId="77777777" w:rsidTr="008D30ED">
        <w:trPr>
          <w:jc w:val="center"/>
        </w:trPr>
        <w:tc>
          <w:tcPr>
            <w:tcW w:w="1696" w:type="dxa"/>
            <w:vAlign w:val="center"/>
          </w:tcPr>
          <w:p w14:paraId="3B56640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16</w:t>
            </w:r>
          </w:p>
        </w:tc>
        <w:tc>
          <w:tcPr>
            <w:tcW w:w="5670" w:type="dxa"/>
          </w:tcPr>
          <w:p w14:paraId="7C47A379"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bl>
    <w:p w14:paraId="28CDAE06" w14:textId="77777777" w:rsidR="00DC6FDF" w:rsidRPr="00B56231" w:rsidRDefault="00DC6FDF" w:rsidP="00DC6FDF"/>
    <w:p w14:paraId="7599F724" w14:textId="77777777" w:rsidR="00DC6FDF" w:rsidRPr="00B56231" w:rsidRDefault="00DC6FDF" w:rsidP="00DC6FDF">
      <w:pPr>
        <w:pStyle w:val="TH"/>
      </w:pPr>
      <w:r w:rsidRPr="00B56231">
        <w:t xml:space="preserve">Table 6.3.1.5-40: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two-layer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DC6FDF" w:rsidRPr="00B56231" w14:paraId="1DFD849D" w14:textId="77777777" w:rsidTr="008D30ED">
        <w:trPr>
          <w:jc w:val="center"/>
        </w:trPr>
        <w:tc>
          <w:tcPr>
            <w:tcW w:w="1696" w:type="dxa"/>
          </w:tcPr>
          <w:p w14:paraId="2EAB0D8D"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73339C3B"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DC6FDF" w:rsidRPr="00B56231" w14:paraId="4931386B" w14:textId="77777777" w:rsidTr="008D30ED">
        <w:trPr>
          <w:jc w:val="center"/>
        </w:trPr>
        <w:tc>
          <w:tcPr>
            <w:tcW w:w="1696" w:type="dxa"/>
            <w:vAlign w:val="center"/>
          </w:tcPr>
          <w:p w14:paraId="21D5343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1</w:t>
            </w:r>
          </w:p>
        </w:tc>
        <w:tc>
          <w:tcPr>
            <w:tcW w:w="5670" w:type="dxa"/>
          </w:tcPr>
          <w:p w14:paraId="0B409F70"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DC6FDF" w:rsidRPr="00B56231" w14:paraId="1C46152D" w14:textId="77777777" w:rsidTr="008D30ED">
        <w:trPr>
          <w:jc w:val="center"/>
        </w:trPr>
        <w:tc>
          <w:tcPr>
            <w:tcW w:w="1696" w:type="dxa"/>
            <w:vAlign w:val="center"/>
          </w:tcPr>
          <w:p w14:paraId="004E4B9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 – 3</w:t>
            </w:r>
          </w:p>
        </w:tc>
        <w:tc>
          <w:tcPr>
            <w:tcW w:w="5670" w:type="dxa"/>
          </w:tcPr>
          <w:p w14:paraId="56B5ECB1"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- 2)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DC6FDF" w:rsidRPr="00B56231" w14:paraId="0D4A3075" w14:textId="77777777" w:rsidTr="008D30ED">
        <w:trPr>
          <w:jc w:val="center"/>
        </w:trPr>
        <w:tc>
          <w:tcPr>
            <w:tcW w:w="1696" w:type="dxa"/>
            <w:vAlign w:val="center"/>
          </w:tcPr>
          <w:p w14:paraId="47A71D2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 – 5</w:t>
            </w:r>
          </w:p>
        </w:tc>
        <w:tc>
          <w:tcPr>
            <w:tcW w:w="5670" w:type="dxa"/>
          </w:tcPr>
          <w:p w14:paraId="7116A879"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-4)</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DC6FDF" w:rsidRPr="00B56231" w14:paraId="38ABD179" w14:textId="77777777" w:rsidTr="008D30ED">
        <w:trPr>
          <w:jc w:val="center"/>
        </w:trPr>
        <w:tc>
          <w:tcPr>
            <w:tcW w:w="1696" w:type="dxa"/>
            <w:vAlign w:val="center"/>
          </w:tcPr>
          <w:p w14:paraId="7231ADC6" w14:textId="77777777" w:rsidR="00DC6FDF" w:rsidRPr="00B56231" w:rsidRDefault="00DC6FDF" w:rsidP="008D30ED">
            <w:pPr>
              <w:keepNext/>
              <w:keepLines/>
              <w:spacing w:after="0"/>
              <w:jc w:val="center"/>
              <w:rPr>
                <w:rFonts w:ascii="Arial" w:hAnsi="Arial"/>
                <w:sz w:val="18"/>
              </w:rPr>
            </w:pPr>
            <w:r w:rsidRPr="00B56231">
              <w:rPr>
                <w:rFonts w:ascii="Arial" w:hAnsi="Arial"/>
                <w:sz w:val="18"/>
              </w:rPr>
              <w:t xml:space="preserve">6 – 7 </w:t>
            </w:r>
          </w:p>
        </w:tc>
        <w:tc>
          <w:tcPr>
            <w:tcW w:w="5670" w:type="dxa"/>
          </w:tcPr>
          <w:p w14:paraId="76E48AC0"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- 6)</m:t>
                              </m:r>
                            </m:sub>
                          </m:sSub>
                        </m:e>
                      </m:mr>
                    </m:m>
                  </m:e>
                </m:d>
              </m:oMath>
            </m:oMathPara>
          </w:p>
        </w:tc>
      </w:tr>
      <w:tr w:rsidR="00DC6FDF" w:rsidRPr="00B56231" w14:paraId="6DB3D06D" w14:textId="77777777" w:rsidTr="008D30ED">
        <w:trPr>
          <w:jc w:val="center"/>
        </w:trPr>
        <w:tc>
          <w:tcPr>
            <w:tcW w:w="1696" w:type="dxa"/>
            <w:vAlign w:val="center"/>
          </w:tcPr>
          <w:p w14:paraId="328FF43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8 – 23</w:t>
            </w:r>
          </w:p>
        </w:tc>
        <w:tc>
          <w:tcPr>
            <w:tcW w:w="5670" w:type="dxa"/>
          </w:tcPr>
          <w:p w14:paraId="5797981F"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DC6FDF" w:rsidRPr="00B56231" w14:paraId="5EEC03A4" w14:textId="77777777" w:rsidTr="008D30ED">
        <w:trPr>
          <w:jc w:val="center"/>
        </w:trPr>
        <w:tc>
          <w:tcPr>
            <w:tcW w:w="1696" w:type="dxa"/>
            <w:vAlign w:val="center"/>
          </w:tcPr>
          <w:p w14:paraId="264FC66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24 – 39</w:t>
            </w:r>
          </w:p>
        </w:tc>
        <w:tc>
          <w:tcPr>
            <w:tcW w:w="5670" w:type="dxa"/>
          </w:tcPr>
          <w:p w14:paraId="5D7B5155"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-24)</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DC6FDF" w:rsidRPr="00B56231" w14:paraId="410CBDFE" w14:textId="77777777" w:rsidTr="008D30ED">
        <w:trPr>
          <w:jc w:val="center"/>
        </w:trPr>
        <w:tc>
          <w:tcPr>
            <w:tcW w:w="1696" w:type="dxa"/>
            <w:vAlign w:val="center"/>
          </w:tcPr>
          <w:p w14:paraId="1F549BA6"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40 – 55</w:t>
            </w:r>
          </w:p>
        </w:tc>
        <w:tc>
          <w:tcPr>
            <w:tcW w:w="5670" w:type="dxa"/>
          </w:tcPr>
          <w:p w14:paraId="0BE3E675"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-40)</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DC6FDF" w:rsidRPr="00B56231" w14:paraId="4768250F" w14:textId="77777777" w:rsidTr="008D30ED">
        <w:trPr>
          <w:jc w:val="center"/>
        </w:trPr>
        <w:tc>
          <w:tcPr>
            <w:tcW w:w="1696" w:type="dxa"/>
            <w:vAlign w:val="center"/>
          </w:tcPr>
          <w:p w14:paraId="20E1888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56 – 71</w:t>
            </w:r>
          </w:p>
        </w:tc>
        <w:tc>
          <w:tcPr>
            <w:tcW w:w="5670" w:type="dxa"/>
          </w:tcPr>
          <w:p w14:paraId="07404372"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-56)</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DC6FDF" w:rsidRPr="00B56231" w14:paraId="709D990B" w14:textId="77777777" w:rsidTr="008D30ED">
        <w:trPr>
          <w:jc w:val="center"/>
        </w:trPr>
        <w:tc>
          <w:tcPr>
            <w:tcW w:w="1696" w:type="dxa"/>
            <w:vAlign w:val="center"/>
          </w:tcPr>
          <w:p w14:paraId="0162969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72 – 87</w:t>
            </w:r>
          </w:p>
        </w:tc>
        <w:tc>
          <w:tcPr>
            <w:tcW w:w="5670" w:type="dxa"/>
          </w:tcPr>
          <w:p w14:paraId="3E377558"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-72)</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DC6FDF" w:rsidRPr="00B56231" w14:paraId="150B5950" w14:textId="77777777" w:rsidTr="008D30ED">
        <w:trPr>
          <w:jc w:val="center"/>
        </w:trPr>
        <w:tc>
          <w:tcPr>
            <w:tcW w:w="1696" w:type="dxa"/>
            <w:vAlign w:val="center"/>
          </w:tcPr>
          <w:p w14:paraId="69052BC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88 – 103</w:t>
            </w:r>
          </w:p>
        </w:tc>
        <w:tc>
          <w:tcPr>
            <w:tcW w:w="5670" w:type="dxa"/>
          </w:tcPr>
          <w:p w14:paraId="066CBFEB"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DC6FDF" w:rsidRPr="00B56231" w14:paraId="62AE3802" w14:textId="77777777" w:rsidTr="008D30ED">
        <w:trPr>
          <w:jc w:val="center"/>
        </w:trPr>
        <w:tc>
          <w:tcPr>
            <w:tcW w:w="1696" w:type="dxa"/>
            <w:vAlign w:val="center"/>
          </w:tcPr>
          <w:p w14:paraId="6F6E1BB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104</w:t>
            </w:r>
          </w:p>
        </w:tc>
        <w:tc>
          <w:tcPr>
            <w:tcW w:w="5670" w:type="dxa"/>
          </w:tcPr>
          <w:p w14:paraId="6E2A2A86"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0</m:t>
                                            </m:r>
                                          </m:e>
                                        </m:mr>
                                      </m:m>
                                    </m:e>
                                  </m:mr>
                                  <m:mr>
                                    <m:e>
                                      <m:r>
                                        <m:rPr>
                                          <m:sty m:val="p"/>
                                        </m:rPr>
                                        <w:rPr>
                                          <w:rFonts w:ascii="Cambria Math" w:hAnsi="Cambria Math"/>
                                          <w:sz w:val="18"/>
                                        </w:rPr>
                                        <m:t>0</m:t>
                                      </m:r>
                                    </m:e>
                                  </m:mr>
                                  <m:mr>
                                    <m:e>
                                      <m:r>
                                        <m:rPr>
                                          <m:sty m:val="p"/>
                                        </m:rPr>
                                        <w:rPr>
                                          <w:rFonts w:ascii="Cambria Math" w:hAnsi="Cambria Math"/>
                                          <w:sz w:val="18"/>
                                        </w:rPr>
                                        <m:t>0</m:t>
                                      </m:r>
                                    </m:e>
                                  </m:mr>
                                </m:m>
                              </m:e>
                            </m:mr>
                            <m:mr>
                              <m:e>
                                <m:r>
                                  <m:rPr>
                                    <m:sty m:val="p"/>
                                  </m:rPr>
                                  <w:rPr>
                                    <w:rFonts w:ascii="Cambria Math" w:hAnsi="Cambria Math"/>
                                    <w:sz w:val="18"/>
                                  </w:rPr>
                                  <m:t>0</m:t>
                                </m:r>
                              </m:e>
                            </m:mr>
                          </m:m>
                        </m:e>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
                                    </m:e>
                                  </m:mr>
                                </m:m>
                              </m:e>
                            </m:mr>
                          </m:m>
                        </m:e>
                      </m:mr>
                    </m:m>
                  </m:e>
                </m:d>
              </m:oMath>
            </m:oMathPara>
          </w:p>
        </w:tc>
      </w:tr>
    </w:tbl>
    <w:p w14:paraId="50A7A321" w14:textId="77777777" w:rsidR="00DC6FDF" w:rsidRPr="00B56231" w:rsidRDefault="00DC6FDF" w:rsidP="00DC6FDF"/>
    <w:p w14:paraId="4A2A133C" w14:textId="77777777" w:rsidR="00DC6FDF" w:rsidRPr="00B56231" w:rsidRDefault="00DC6FDF" w:rsidP="00DC6FDF">
      <w:pPr>
        <w:pStyle w:val="TH"/>
      </w:pPr>
      <w:r w:rsidRPr="00B56231">
        <w:t xml:space="preserve">Table 6.3.1.5-41: Intermediate precoding matrix </w:t>
      </w:r>
      <m:oMath>
        <m:r>
          <m:rPr>
            <m:sty m:val="bi"/>
          </m:rPr>
          <w:rPr>
            <w:rFonts w:ascii="Cambria Math" w:hAnsi="Cambria Math"/>
          </w:rPr>
          <m:t>W</m:t>
        </m:r>
        <m:r>
          <m:rPr>
            <m:sty m:val="b"/>
          </m:rPr>
          <w:rPr>
            <w:rFonts w:ascii="Cambria Math" w:hAnsi="Cambria Math"/>
          </w:rPr>
          <m:t>'</m:t>
        </m:r>
      </m:oMath>
      <w:r w:rsidRPr="00B56231">
        <w:t xml:space="preserve"> for </w:t>
      </w:r>
      <w:r w:rsidRPr="00B56231">
        <w:rPr>
          <w:i/>
          <w:iCs/>
        </w:rPr>
        <w:t>codebook3</w:t>
      </w:r>
      <w:r w:rsidRPr="00B56231">
        <w:t xml:space="preserve"> and three-layer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DC6FDF" w:rsidRPr="00B56231" w14:paraId="32398626" w14:textId="77777777" w:rsidTr="008D30ED">
        <w:trPr>
          <w:jc w:val="center"/>
        </w:trPr>
        <w:tc>
          <w:tcPr>
            <w:tcW w:w="1696" w:type="dxa"/>
          </w:tcPr>
          <w:p w14:paraId="4B30D45D"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2B4FDF62"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DC6FDF" w:rsidRPr="00B56231" w14:paraId="3F1DF0C6" w14:textId="77777777" w:rsidTr="008D30ED">
        <w:trPr>
          <w:jc w:val="center"/>
        </w:trPr>
        <w:tc>
          <w:tcPr>
            <w:tcW w:w="1696" w:type="dxa"/>
            <w:vAlign w:val="center"/>
          </w:tcPr>
          <w:p w14:paraId="63DC2796"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7</w:t>
            </w:r>
          </w:p>
        </w:tc>
        <w:tc>
          <w:tcPr>
            <w:tcW w:w="5670" w:type="dxa"/>
          </w:tcPr>
          <w:p w14:paraId="0FE77FC9"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DC6FDF" w:rsidRPr="00B56231" w14:paraId="75738274" w14:textId="77777777" w:rsidTr="008D30ED">
        <w:trPr>
          <w:jc w:val="center"/>
        </w:trPr>
        <w:tc>
          <w:tcPr>
            <w:tcW w:w="1696" w:type="dxa"/>
            <w:vAlign w:val="center"/>
          </w:tcPr>
          <w:p w14:paraId="7AAAC2F4" w14:textId="77777777" w:rsidR="00DC6FDF" w:rsidRPr="00B56231" w:rsidRDefault="00DC6FDF" w:rsidP="008D30ED">
            <w:pPr>
              <w:keepNext/>
              <w:keepLines/>
              <w:spacing w:after="0"/>
              <w:jc w:val="center"/>
              <w:rPr>
                <w:rFonts w:ascii="Arial" w:hAnsi="Arial"/>
                <w:sz w:val="18"/>
              </w:rPr>
            </w:pPr>
            <w:r w:rsidRPr="00B56231">
              <w:rPr>
                <w:rFonts w:ascii="Arial" w:hAnsi="Arial"/>
                <w:sz w:val="18"/>
              </w:rPr>
              <w:t>8 – 15</w:t>
            </w:r>
          </w:p>
        </w:tc>
        <w:tc>
          <w:tcPr>
            <w:tcW w:w="5670" w:type="dxa"/>
          </w:tcPr>
          <w:p w14:paraId="0406017B"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DC6FDF" w:rsidRPr="00B56231" w14:paraId="28B54824" w14:textId="77777777" w:rsidTr="008D30ED">
        <w:trPr>
          <w:jc w:val="center"/>
        </w:trPr>
        <w:tc>
          <w:tcPr>
            <w:tcW w:w="1696" w:type="dxa"/>
            <w:vAlign w:val="center"/>
          </w:tcPr>
          <w:p w14:paraId="6B6093E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16 – 23</w:t>
            </w:r>
          </w:p>
        </w:tc>
        <w:tc>
          <w:tcPr>
            <w:tcW w:w="5670" w:type="dxa"/>
          </w:tcPr>
          <w:p w14:paraId="7315DC67"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DC6FDF" w:rsidRPr="00B56231" w14:paraId="5E1E32E0" w14:textId="77777777" w:rsidTr="008D30ED">
        <w:trPr>
          <w:jc w:val="center"/>
        </w:trPr>
        <w:tc>
          <w:tcPr>
            <w:tcW w:w="1696" w:type="dxa"/>
            <w:vAlign w:val="center"/>
          </w:tcPr>
          <w:p w14:paraId="4D9D562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24 – 31</w:t>
            </w:r>
          </w:p>
        </w:tc>
        <w:tc>
          <w:tcPr>
            <w:tcW w:w="5670" w:type="dxa"/>
          </w:tcPr>
          <w:p w14:paraId="27FE3404"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-24)</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DC6FDF" w:rsidRPr="00B56231" w14:paraId="14E84586" w14:textId="77777777" w:rsidTr="008D30ED">
        <w:trPr>
          <w:jc w:val="center"/>
        </w:trPr>
        <w:tc>
          <w:tcPr>
            <w:tcW w:w="1696" w:type="dxa"/>
            <w:vAlign w:val="center"/>
          </w:tcPr>
          <w:p w14:paraId="4792A8C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32 – 39</w:t>
            </w:r>
          </w:p>
        </w:tc>
        <w:tc>
          <w:tcPr>
            <w:tcW w:w="5670" w:type="dxa"/>
          </w:tcPr>
          <w:p w14:paraId="60616EE6"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-32)</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DC6FDF" w:rsidRPr="00B56231" w14:paraId="7848B380" w14:textId="77777777" w:rsidTr="008D30ED">
        <w:trPr>
          <w:jc w:val="center"/>
        </w:trPr>
        <w:tc>
          <w:tcPr>
            <w:tcW w:w="1696" w:type="dxa"/>
            <w:vAlign w:val="center"/>
          </w:tcPr>
          <w:p w14:paraId="2DBFE29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40 – 47</w:t>
            </w:r>
          </w:p>
        </w:tc>
        <w:tc>
          <w:tcPr>
            <w:tcW w:w="5670" w:type="dxa"/>
          </w:tcPr>
          <w:p w14:paraId="3564D4E9"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-40)</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DC6FDF" w:rsidRPr="007D00D0" w14:paraId="7EFC0CFC" w14:textId="77777777" w:rsidTr="008D30ED">
        <w:trPr>
          <w:jc w:val="center"/>
        </w:trPr>
        <w:tc>
          <w:tcPr>
            <w:tcW w:w="1696" w:type="dxa"/>
            <w:vAlign w:val="center"/>
          </w:tcPr>
          <w:p w14:paraId="181B32E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48 – 111</w:t>
            </w:r>
          </w:p>
        </w:tc>
        <w:tc>
          <w:tcPr>
            <w:tcW w:w="5670" w:type="dxa"/>
          </w:tcPr>
          <w:p w14:paraId="667DB0FF" w14:textId="77777777" w:rsidR="00DC6FDF" w:rsidRPr="00334B62" w:rsidRDefault="00000000" w:rsidP="008D30ED">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-48)</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mr>
                    </m:m>
                  </m:e>
                </m:d>
              </m:oMath>
            </m:oMathPara>
          </w:p>
        </w:tc>
      </w:tr>
      <w:tr w:rsidR="00DC6FDF" w:rsidRPr="007D00D0" w14:paraId="74D1BFB6" w14:textId="77777777" w:rsidTr="008D30ED">
        <w:trPr>
          <w:jc w:val="center"/>
        </w:trPr>
        <w:tc>
          <w:tcPr>
            <w:tcW w:w="1696" w:type="dxa"/>
            <w:vAlign w:val="center"/>
          </w:tcPr>
          <w:p w14:paraId="268B2466"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112 – 175</w:t>
            </w:r>
          </w:p>
        </w:tc>
        <w:tc>
          <w:tcPr>
            <w:tcW w:w="5670" w:type="dxa"/>
          </w:tcPr>
          <w:p w14:paraId="4300127B" w14:textId="77777777" w:rsidR="00DC6FDF" w:rsidRPr="00334B62" w:rsidRDefault="00000000" w:rsidP="008D30ED">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-112)</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DC6FDF" w:rsidRPr="007D00D0" w14:paraId="1B614532" w14:textId="77777777" w:rsidTr="008D30ED">
        <w:trPr>
          <w:jc w:val="center"/>
        </w:trPr>
        <w:tc>
          <w:tcPr>
            <w:tcW w:w="1696" w:type="dxa"/>
            <w:vAlign w:val="center"/>
          </w:tcPr>
          <w:p w14:paraId="2DB4B0D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176 – 239</w:t>
            </w:r>
          </w:p>
        </w:tc>
        <w:tc>
          <w:tcPr>
            <w:tcW w:w="5670" w:type="dxa"/>
          </w:tcPr>
          <w:p w14:paraId="07EFF39B" w14:textId="77777777" w:rsidR="00DC6FDF" w:rsidRPr="00334B62" w:rsidRDefault="00000000" w:rsidP="008D30ED">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-176)</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DC6FDF" w:rsidRPr="007D00D0" w14:paraId="1043E7EF" w14:textId="77777777" w:rsidTr="008D30ED">
        <w:trPr>
          <w:jc w:val="center"/>
        </w:trPr>
        <w:tc>
          <w:tcPr>
            <w:tcW w:w="1696" w:type="dxa"/>
            <w:vAlign w:val="center"/>
          </w:tcPr>
          <w:p w14:paraId="7DA8585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240 – 303</w:t>
            </w:r>
          </w:p>
        </w:tc>
        <w:tc>
          <w:tcPr>
            <w:tcW w:w="5670" w:type="dxa"/>
          </w:tcPr>
          <w:p w14:paraId="3E52F9BF" w14:textId="77777777" w:rsidR="00DC6FDF" w:rsidRPr="00334B62" w:rsidRDefault="00000000" w:rsidP="008D30ED">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-240)</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DC6FDF" w:rsidRPr="00B56231" w14:paraId="3661E1B4" w14:textId="77777777" w:rsidTr="008D30ED">
        <w:trPr>
          <w:jc w:val="center"/>
        </w:trPr>
        <w:tc>
          <w:tcPr>
            <w:tcW w:w="1696" w:type="dxa"/>
            <w:vAlign w:val="center"/>
          </w:tcPr>
          <w:p w14:paraId="1825839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304</w:t>
            </w:r>
          </w:p>
        </w:tc>
        <w:tc>
          <w:tcPr>
            <w:tcW w:w="5670" w:type="dxa"/>
          </w:tcPr>
          <w:p w14:paraId="7236AB98" w14:textId="77777777" w:rsidR="00DC6FDF" w:rsidRPr="00B56231" w:rsidRDefault="00000000" w:rsidP="008D30ED">
            <w:pPr>
              <w:keepNext/>
              <w:keepLines/>
              <w:spacing w:after="0"/>
              <w:jc w:val="center"/>
              <w:rPr>
                <w:rFonts w:ascii="Arial" w:eastAsia="Times New Roman" w:hAnsi="Arial"/>
                <w:i/>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1</m:t>
                          </m:r>
                        </m:e>
                        <m:e>
                          <m:r>
                            <m:rPr>
                              <m:sty m:val="p"/>
                            </m:rPr>
                            <w:rPr>
                              <w:rFonts w:ascii="Cambria Math" w:hAnsi="Cambria Math"/>
                              <w:sz w:val="18"/>
                            </w:rPr>
                            <m:t>0</m:t>
                          </m:r>
                        </m:e>
                        <m:e>
                          <m:r>
                            <m:rPr>
                              <m:sty m:val="p"/>
                            </m:rPr>
                            <w:rPr>
                              <w:rFonts w:ascii="Cambria Math" w:hAnsi="Cambria Math"/>
                              <w:sz w:val="18"/>
                            </w:rPr>
                            <m:t>0</m:t>
                          </m:r>
                        </m:e>
                      </m:mr>
                      <m:mr>
                        <m:e>
                          <m:r>
                            <w:rPr>
                              <w:rFonts w:ascii="Cambria Math" w:hAnsi="Cambria Math"/>
                              <w:sz w:val="18"/>
                            </w:rPr>
                            <m:t>1</m:t>
                          </m:r>
                        </m:e>
                        <m:e>
                          <m:r>
                            <w:rPr>
                              <w:rFonts w:ascii="Cambria Math" w:hAnsi="Cambria Math"/>
                              <w:sz w:val="18"/>
                            </w:rPr>
                            <m:t>0</m:t>
                          </m:r>
                        </m:e>
                        <m:e>
                          <m:r>
                            <m:rPr>
                              <m:sty m:val="p"/>
                            </m:rPr>
                            <w:rPr>
                              <w:rFonts w:ascii="Cambria Math" w:hAnsi="Cambria Math"/>
                              <w:sz w:val="18"/>
                            </w:rPr>
                            <m:t>0</m:t>
                          </m:r>
                        </m:e>
                      </m:mr>
                      <m:mr>
                        <m:e>
                          <m: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1</m:t>
                          </m:r>
                        </m:e>
                      </m:mr>
                    </m:m>
                  </m:e>
                </m:d>
              </m:oMath>
            </m:oMathPara>
          </w:p>
        </w:tc>
      </w:tr>
    </w:tbl>
    <w:p w14:paraId="641C770D" w14:textId="77777777" w:rsidR="00DC6FDF" w:rsidRPr="00B56231" w:rsidRDefault="00DC6FDF" w:rsidP="00DC6FDF">
      <w:pPr>
        <w:rPr>
          <w:lang w:val="sv-SE"/>
        </w:rPr>
      </w:pPr>
    </w:p>
    <w:p w14:paraId="3310248F" w14:textId="77777777" w:rsidR="00DC6FDF" w:rsidRPr="00B56231" w:rsidRDefault="00DC6FDF" w:rsidP="00DC6FDF">
      <w:pPr>
        <w:pStyle w:val="TH"/>
      </w:pPr>
      <w:r w:rsidRPr="00B56231">
        <w:t xml:space="preserve">Table 6.3.1.5-42: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four-layer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DC6FDF" w:rsidRPr="00B56231" w14:paraId="53731FE2" w14:textId="77777777" w:rsidTr="008D30ED">
        <w:trPr>
          <w:jc w:val="center"/>
        </w:trPr>
        <w:tc>
          <w:tcPr>
            <w:tcW w:w="1696" w:type="dxa"/>
          </w:tcPr>
          <w:p w14:paraId="0D575EF0"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6BE1E09F"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DC6FDF" w:rsidRPr="007D00D0" w14:paraId="5AFDAAFA" w14:textId="77777777" w:rsidTr="008D30ED">
        <w:trPr>
          <w:jc w:val="center"/>
        </w:trPr>
        <w:tc>
          <w:tcPr>
            <w:tcW w:w="1696" w:type="dxa"/>
            <w:vAlign w:val="center"/>
          </w:tcPr>
          <w:p w14:paraId="029AFF24"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255</w:t>
            </w:r>
          </w:p>
        </w:tc>
        <w:tc>
          <w:tcPr>
            <w:tcW w:w="5670" w:type="dxa"/>
          </w:tcPr>
          <w:p w14:paraId="0F3AB9FC" w14:textId="77777777" w:rsidR="00DC6FDF" w:rsidRPr="00334B62" w:rsidRDefault="00000000" w:rsidP="008D30ED">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lang w:val="sv-SE"/>
                                        </w:rPr>
                                        <m:t>64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64)</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DC6FDF" w:rsidRPr="00B56231" w14:paraId="6CBCE14F" w14:textId="77777777" w:rsidTr="008D30ED">
        <w:trPr>
          <w:jc w:val="center"/>
        </w:trPr>
        <w:tc>
          <w:tcPr>
            <w:tcW w:w="1696" w:type="dxa"/>
            <w:vAlign w:val="center"/>
          </w:tcPr>
          <w:p w14:paraId="50950CA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256 – 259</w:t>
            </w:r>
          </w:p>
        </w:tc>
        <w:tc>
          <w:tcPr>
            <w:tcW w:w="5670" w:type="dxa"/>
          </w:tcPr>
          <w:p w14:paraId="0113B96B"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-256)</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DC6FDF" w:rsidRPr="00B56231" w14:paraId="6AB61B07" w14:textId="77777777" w:rsidTr="008D30ED">
        <w:trPr>
          <w:jc w:val="center"/>
        </w:trPr>
        <w:tc>
          <w:tcPr>
            <w:tcW w:w="1696" w:type="dxa"/>
            <w:vAlign w:val="center"/>
          </w:tcPr>
          <w:p w14:paraId="251C90A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260 – 263</w:t>
            </w:r>
          </w:p>
        </w:tc>
        <w:tc>
          <w:tcPr>
            <w:tcW w:w="5670" w:type="dxa"/>
          </w:tcPr>
          <w:p w14:paraId="53E747B0"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-260)</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DC6FDF" w:rsidRPr="00B56231" w14:paraId="3704D7B6" w14:textId="77777777" w:rsidTr="008D30ED">
        <w:trPr>
          <w:jc w:val="center"/>
        </w:trPr>
        <w:tc>
          <w:tcPr>
            <w:tcW w:w="1696" w:type="dxa"/>
            <w:vAlign w:val="center"/>
          </w:tcPr>
          <w:p w14:paraId="6737D18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264 – 267</w:t>
            </w:r>
          </w:p>
        </w:tc>
        <w:tc>
          <w:tcPr>
            <w:tcW w:w="5670" w:type="dxa"/>
          </w:tcPr>
          <w:p w14:paraId="636F11A5"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-264)</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DC6FDF" w:rsidRPr="00B56231" w14:paraId="55F11D8D" w14:textId="77777777" w:rsidTr="008D30ED">
        <w:trPr>
          <w:jc w:val="center"/>
        </w:trPr>
        <w:tc>
          <w:tcPr>
            <w:tcW w:w="1696" w:type="dxa"/>
            <w:vAlign w:val="center"/>
          </w:tcPr>
          <w:p w14:paraId="4FD422C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268 – 271</w:t>
            </w:r>
          </w:p>
        </w:tc>
        <w:tc>
          <w:tcPr>
            <w:tcW w:w="5670" w:type="dxa"/>
          </w:tcPr>
          <w:p w14:paraId="18462473"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-268)</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DC6FDF" w:rsidRPr="00B56231" w14:paraId="0EA20B0B" w14:textId="77777777" w:rsidTr="008D30ED">
        <w:trPr>
          <w:jc w:val="center"/>
        </w:trPr>
        <w:tc>
          <w:tcPr>
            <w:tcW w:w="1696" w:type="dxa"/>
            <w:vAlign w:val="center"/>
          </w:tcPr>
          <w:p w14:paraId="1E0798E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272 – 275</w:t>
            </w:r>
          </w:p>
        </w:tc>
        <w:tc>
          <w:tcPr>
            <w:tcW w:w="5670" w:type="dxa"/>
          </w:tcPr>
          <w:p w14:paraId="24814789"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-272)</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DC6FDF" w:rsidRPr="00B56231" w14:paraId="21399FE3" w14:textId="77777777" w:rsidTr="008D30ED">
        <w:trPr>
          <w:jc w:val="center"/>
        </w:trPr>
        <w:tc>
          <w:tcPr>
            <w:tcW w:w="1696" w:type="dxa"/>
            <w:vAlign w:val="center"/>
          </w:tcPr>
          <w:p w14:paraId="798E684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276 – 279</w:t>
            </w:r>
          </w:p>
        </w:tc>
        <w:tc>
          <w:tcPr>
            <w:tcW w:w="5670" w:type="dxa"/>
          </w:tcPr>
          <w:p w14:paraId="67437057"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-276)</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3AB7789E" w14:textId="77777777" w:rsidR="00DC6FDF" w:rsidRPr="00B56231" w:rsidRDefault="00DC6FDF" w:rsidP="00DC6FDF"/>
    <w:p w14:paraId="2B9B253C" w14:textId="77777777" w:rsidR="00DC6FDF" w:rsidRPr="00B56231" w:rsidRDefault="00DC6FDF" w:rsidP="00DC6FDF">
      <w:pPr>
        <w:pStyle w:val="TH"/>
      </w:pPr>
      <w:r w:rsidRPr="00B56231">
        <w:t xml:space="preserve">Table 6.3.1.5-43: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DC6FDF" w:rsidRPr="00B56231" w14:paraId="03BC9017" w14:textId="77777777" w:rsidTr="008D30ED">
        <w:trPr>
          <w:jc w:val="center"/>
        </w:trPr>
        <w:tc>
          <w:tcPr>
            <w:tcW w:w="1696" w:type="dxa"/>
          </w:tcPr>
          <w:p w14:paraId="79F02E7C"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0E343406"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DC6FDF" w:rsidRPr="00B56231" w14:paraId="47D401D6" w14:textId="77777777" w:rsidTr="008D30ED">
        <w:trPr>
          <w:jc w:val="center"/>
        </w:trPr>
        <w:tc>
          <w:tcPr>
            <w:tcW w:w="1696" w:type="dxa"/>
            <w:vAlign w:val="center"/>
          </w:tcPr>
          <w:p w14:paraId="73F087E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15</w:t>
            </w:r>
          </w:p>
        </w:tc>
        <w:tc>
          <w:tcPr>
            <w:tcW w:w="5670" w:type="dxa"/>
          </w:tcPr>
          <w:p w14:paraId="6D99FEE1"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8</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1,  </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DC6FDF" w:rsidRPr="00B56231" w14:paraId="0F1F2DBF" w14:textId="77777777" w:rsidTr="008D30ED">
        <w:trPr>
          <w:jc w:val="center"/>
        </w:trPr>
        <w:tc>
          <w:tcPr>
            <w:tcW w:w="1696" w:type="dxa"/>
            <w:vAlign w:val="center"/>
          </w:tcPr>
          <w:p w14:paraId="2B57519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 xml:space="preserve">16 – 31 </w:t>
            </w:r>
          </w:p>
        </w:tc>
        <w:tc>
          <w:tcPr>
            <w:tcW w:w="5670" w:type="dxa"/>
          </w:tcPr>
          <w:p w14:paraId="4FE13E48"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DC6FDF" w:rsidRPr="00B56231" w14:paraId="30ACEFB8" w14:textId="77777777" w:rsidTr="008D30ED">
        <w:trPr>
          <w:jc w:val="center"/>
        </w:trPr>
        <w:tc>
          <w:tcPr>
            <w:tcW w:w="1696" w:type="dxa"/>
            <w:vAlign w:val="center"/>
          </w:tcPr>
          <w:p w14:paraId="3A2AA6D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32 – 159</w:t>
            </w:r>
          </w:p>
        </w:tc>
        <w:tc>
          <w:tcPr>
            <w:tcW w:w="5670" w:type="dxa"/>
          </w:tcPr>
          <w:p w14:paraId="114F77A0"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-32)</m:t>
                                      </m:r>
                                    </m:num>
                                    <m:den>
                                      <m:r>
                                        <m:rPr>
                                          <m:sty m:val="p"/>
                                        </m:rPr>
                                        <w:rPr>
                                          <w:rFonts w:ascii="Cambria Math" w:hAnsi="Cambria Math"/>
                                          <w:sz w:val="18"/>
                                        </w:rPr>
                                        <m:t>32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32</m:t>
                                          </m:r>
                                        </m:e>
                                      </m:d>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bl>
    <w:p w14:paraId="75754154" w14:textId="77777777" w:rsidR="00DC6FDF" w:rsidRPr="00B56231" w:rsidRDefault="00DC6FDF" w:rsidP="00DC6FDF"/>
    <w:p w14:paraId="2E582B67" w14:textId="77777777" w:rsidR="00DC6FDF" w:rsidRPr="00B56231" w:rsidRDefault="00DC6FDF" w:rsidP="00DC6FDF">
      <w:pPr>
        <w:pStyle w:val="TH"/>
      </w:pPr>
      <w:r w:rsidRPr="00B56231">
        <w:t xml:space="preserve">Table 6.3.1.5-44: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DC6FDF" w:rsidRPr="00B56231" w14:paraId="78DF37AF" w14:textId="77777777" w:rsidTr="008D30ED">
        <w:trPr>
          <w:jc w:val="center"/>
        </w:trPr>
        <w:tc>
          <w:tcPr>
            <w:tcW w:w="1696" w:type="dxa"/>
          </w:tcPr>
          <w:p w14:paraId="0785D9E0"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3504167B"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DC6FDF" w:rsidRPr="00B56231" w14:paraId="7D0E4411" w14:textId="77777777" w:rsidTr="008D30ED">
        <w:trPr>
          <w:jc w:val="center"/>
        </w:trPr>
        <w:tc>
          <w:tcPr>
            <w:tcW w:w="1696" w:type="dxa"/>
            <w:vAlign w:val="center"/>
          </w:tcPr>
          <w:p w14:paraId="26682DF6"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7</w:t>
            </w:r>
          </w:p>
        </w:tc>
        <w:tc>
          <w:tcPr>
            <w:tcW w:w="5670" w:type="dxa"/>
          </w:tcPr>
          <w:p w14:paraId="05B7F3BD"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DC6FDF" w:rsidRPr="00B56231" w14:paraId="1C820C9F" w14:textId="77777777" w:rsidTr="008D30ED">
        <w:trPr>
          <w:jc w:val="center"/>
        </w:trPr>
        <w:tc>
          <w:tcPr>
            <w:tcW w:w="1696" w:type="dxa"/>
            <w:vAlign w:val="center"/>
          </w:tcPr>
          <w:p w14:paraId="2756390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8 – 15</w:t>
            </w:r>
          </w:p>
        </w:tc>
        <w:tc>
          <w:tcPr>
            <w:tcW w:w="5670" w:type="dxa"/>
          </w:tcPr>
          <w:p w14:paraId="31D6E7A9"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DC6FDF" w:rsidRPr="00B56231" w14:paraId="51E60558" w14:textId="77777777" w:rsidTr="008D30ED">
        <w:trPr>
          <w:jc w:val="center"/>
        </w:trPr>
        <w:tc>
          <w:tcPr>
            <w:tcW w:w="1696" w:type="dxa"/>
            <w:vAlign w:val="center"/>
          </w:tcPr>
          <w:p w14:paraId="442AFB84" w14:textId="77777777" w:rsidR="00DC6FDF" w:rsidRPr="00B56231" w:rsidRDefault="00DC6FDF" w:rsidP="008D30ED">
            <w:pPr>
              <w:keepNext/>
              <w:keepLines/>
              <w:spacing w:after="0"/>
              <w:jc w:val="center"/>
              <w:rPr>
                <w:rFonts w:ascii="Arial" w:hAnsi="Arial"/>
                <w:sz w:val="18"/>
              </w:rPr>
            </w:pPr>
            <w:r w:rsidRPr="00B56231">
              <w:rPr>
                <w:rFonts w:ascii="Arial" w:hAnsi="Arial"/>
                <w:sz w:val="18"/>
              </w:rPr>
              <w:t xml:space="preserve">16 – 79 </w:t>
            </w:r>
          </w:p>
        </w:tc>
        <w:tc>
          <w:tcPr>
            <w:tcW w:w="5670" w:type="dxa"/>
          </w:tcPr>
          <w:p w14:paraId="3FFFC2EE"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32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d>
                                            <m:dPr>
                                              <m:ctrlPr>
                                                <w:rPr>
                                                  <w:rFonts w:ascii="Cambria Math" w:hAnsi="Cambria Math"/>
                                                  <w:sz w:val="18"/>
                                                </w:rPr>
                                              </m:ctrlPr>
                                            </m:dPr>
                                            <m:e>
                                              <m:r>
                                                <w:rPr>
                                                  <w:rFonts w:ascii="Cambria Math" w:hAnsi="Cambria Math"/>
                                                  <w:sz w:val="18"/>
                                                </w:rPr>
                                                <m:t>i</m:t>
                                              </m:r>
                                              <m:r>
                                                <m:rPr>
                                                  <m:sty m:val="p"/>
                                                </m:rPr>
                                                <w:rPr>
                                                  <w:rFonts w:ascii="Cambria Math" w:hAnsi="Cambria Math"/>
                                                  <w:sz w:val="18"/>
                                                </w:rPr>
                                                <m:t>-16</m:t>
                                              </m:r>
                                            </m:e>
                                          </m:d>
                                          <m:r>
                                            <m:rPr>
                                              <m:sty m:val="p"/>
                                            </m:rPr>
                                            <w:rPr>
                                              <w:rFonts w:ascii="Cambria Math" w:hAnsi="Cambria Math"/>
                                              <w:sz w:val="18"/>
                                            </w:rPr>
                                            <m:t>mod 32</m:t>
                                          </m:r>
                                        </m:e>
                                      </m:d>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bl>
    <w:p w14:paraId="0067D57E" w14:textId="77777777" w:rsidR="00DC6FDF" w:rsidRPr="00B56231" w:rsidRDefault="00DC6FDF" w:rsidP="00DC6FDF">
      <w:pPr>
        <w:rPr>
          <w:lang w:val="sv-SE"/>
        </w:rPr>
      </w:pPr>
    </w:p>
    <w:p w14:paraId="2A75F20E" w14:textId="77777777" w:rsidR="00DC6FDF" w:rsidRPr="00B56231" w:rsidRDefault="00DC6FDF" w:rsidP="00DC6FDF">
      <w:pPr>
        <w:pStyle w:val="TH"/>
      </w:pPr>
      <w:r w:rsidRPr="00B56231">
        <w:t xml:space="preserve">Table 6.3.1.5-45: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DC6FDF" w:rsidRPr="00B56231" w14:paraId="131366AB" w14:textId="77777777" w:rsidTr="008D30ED">
        <w:trPr>
          <w:jc w:val="center"/>
        </w:trPr>
        <w:tc>
          <w:tcPr>
            <w:tcW w:w="1696" w:type="dxa"/>
          </w:tcPr>
          <w:p w14:paraId="09D3CE2B"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1D9909A3"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DC6FDF" w:rsidRPr="00B56231" w14:paraId="24C392B2" w14:textId="77777777" w:rsidTr="008D30ED">
        <w:trPr>
          <w:jc w:val="center"/>
        </w:trPr>
        <w:tc>
          <w:tcPr>
            <w:tcW w:w="1696" w:type="dxa"/>
            <w:vAlign w:val="center"/>
          </w:tcPr>
          <w:p w14:paraId="6A56674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31</w:t>
            </w:r>
          </w:p>
        </w:tc>
        <w:tc>
          <w:tcPr>
            <w:tcW w:w="5670" w:type="dxa"/>
          </w:tcPr>
          <w:p w14:paraId="0FC5726E"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16</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16</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7DDF7AFF" w14:textId="77777777" w:rsidR="00DC6FDF" w:rsidRPr="00B56231" w:rsidRDefault="00DC6FDF" w:rsidP="00DC6FDF"/>
    <w:p w14:paraId="017E7BA8" w14:textId="77777777" w:rsidR="00DC6FDF" w:rsidRPr="00B56231" w:rsidRDefault="00DC6FDF" w:rsidP="00DC6FDF">
      <w:pPr>
        <w:pStyle w:val="TH"/>
      </w:pPr>
      <w:r w:rsidRPr="00B56231">
        <w:t xml:space="preserve">Table 6.3.1.5-46: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DC6FDF" w:rsidRPr="00B56231" w14:paraId="3F92318B" w14:textId="77777777" w:rsidTr="008D30ED">
        <w:trPr>
          <w:jc w:val="center"/>
        </w:trPr>
        <w:tc>
          <w:tcPr>
            <w:tcW w:w="1696" w:type="dxa"/>
          </w:tcPr>
          <w:p w14:paraId="6C5A889C"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6837CBCC"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DC6FDF" w:rsidRPr="00B56231" w14:paraId="321A7C31" w14:textId="77777777" w:rsidTr="008D30ED">
        <w:trPr>
          <w:jc w:val="center"/>
        </w:trPr>
        <w:tc>
          <w:tcPr>
            <w:tcW w:w="1696" w:type="dxa"/>
            <w:vAlign w:val="center"/>
          </w:tcPr>
          <w:p w14:paraId="6683729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15</w:t>
            </w:r>
          </w:p>
        </w:tc>
        <w:tc>
          <w:tcPr>
            <w:tcW w:w="5670" w:type="dxa"/>
          </w:tcPr>
          <w:p w14:paraId="5BCF130B"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8</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3D1B2C8F" w14:textId="77777777" w:rsidR="00DC6FDF" w:rsidRPr="00B56231" w:rsidRDefault="00DC6FDF" w:rsidP="00DC6FDF"/>
    <w:p w14:paraId="56892BBC" w14:textId="77777777" w:rsidR="00DC6FDF" w:rsidRPr="00B56231" w:rsidRDefault="00DC6FDF" w:rsidP="00DC6FDF">
      <w:pPr>
        <w:pStyle w:val="TH"/>
      </w:pPr>
      <w:r w:rsidRPr="00B56231">
        <w:t xml:space="preserve">Table 6.3.1.5-47: Intermediate precoding matrix </w:t>
      </w:r>
      <m:oMath>
        <m:r>
          <m:rPr>
            <m:sty m:val="bi"/>
          </m:rPr>
          <w:rPr>
            <w:rFonts w:ascii="Cambria Math" w:hAnsi="Cambria Math"/>
          </w:rPr>
          <m:t>W'</m:t>
        </m:r>
      </m:oMath>
      <w:r w:rsidRPr="00B56231">
        <w:t xml:space="preserve"> for </w:t>
      </w:r>
      <w:r w:rsidRPr="00B56231">
        <w:rPr>
          <w:i/>
          <w:iCs/>
        </w:rPr>
        <w:t>codebook4</w:t>
      </w:r>
      <w:r w:rsidRPr="00B56231">
        <w:t xml:space="preserve"> and transmission using eight antenna ports. Up to 8 layers are supported with transform precoding disabled and up to one layer with transform precoding enabled.</w:t>
      </w:r>
    </w:p>
    <w:tbl>
      <w:tblPr>
        <w:tblStyle w:val="TableGrid"/>
        <w:tblW w:w="0" w:type="auto"/>
        <w:jc w:val="center"/>
        <w:tblLook w:val="04A0" w:firstRow="1" w:lastRow="0" w:firstColumn="1" w:lastColumn="0" w:noHBand="0" w:noVBand="1"/>
      </w:tblPr>
      <w:tblGrid>
        <w:gridCol w:w="1413"/>
        <w:gridCol w:w="7603"/>
      </w:tblGrid>
      <w:tr w:rsidR="00DC6FDF" w:rsidRPr="00B56231" w14:paraId="789ECD74" w14:textId="77777777" w:rsidTr="008D30ED">
        <w:trPr>
          <w:jc w:val="center"/>
        </w:trPr>
        <w:tc>
          <w:tcPr>
            <w:tcW w:w="1413" w:type="dxa"/>
          </w:tcPr>
          <w:p w14:paraId="675FB791" w14:textId="77777777" w:rsidR="00DC6FDF" w:rsidRPr="00B56231" w:rsidRDefault="00DC6FDF" w:rsidP="008D30ED">
            <w:pPr>
              <w:keepNext/>
              <w:keepLines/>
              <w:spacing w:after="0"/>
              <w:jc w:val="center"/>
              <w:rPr>
                <w:rFonts w:ascii="Arial" w:hAnsi="Arial"/>
                <w:b/>
                <w:sz w:val="18"/>
              </w:rPr>
            </w:pPr>
            <w:bookmarkStart w:id="17" w:name="_Hlk137048597"/>
            <w:r w:rsidRPr="00B56231">
              <w:rPr>
                <w:rFonts w:ascii="Arial" w:hAnsi="Arial"/>
                <w:b/>
                <w:sz w:val="18"/>
              </w:rPr>
              <w:t>TPMI index</w:t>
            </w:r>
          </w:p>
        </w:tc>
        <w:tc>
          <w:tcPr>
            <w:tcW w:w="7603" w:type="dxa"/>
            <w:vAlign w:val="center"/>
          </w:tcPr>
          <w:p w14:paraId="5E122192"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DC6FDF" w:rsidRPr="00B56231" w14:paraId="7062D330" w14:textId="77777777" w:rsidTr="008D30ED">
        <w:trPr>
          <w:jc w:val="center"/>
        </w:trPr>
        <w:tc>
          <w:tcPr>
            <w:tcW w:w="1413" w:type="dxa"/>
            <w:vAlign w:val="center"/>
          </w:tcPr>
          <w:p w14:paraId="7F3CDF2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 xml:space="preserve">0 –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rPr>
                <m:t>-1</m:t>
              </m:r>
            </m:oMath>
          </w:p>
        </w:tc>
        <w:tc>
          <w:tcPr>
            <w:tcW w:w="7603" w:type="dxa"/>
          </w:tcPr>
          <w:p w14:paraId="5D4A2A32" w14:textId="77777777" w:rsidR="00DC6FDF" w:rsidRPr="00B56231" w:rsidRDefault="00DC6FDF" w:rsidP="008D30ED">
            <w:pPr>
              <w:keepNext/>
              <w:keepLines/>
              <w:spacing w:after="0"/>
              <w:jc w:val="center"/>
              <w:rPr>
                <w:rFonts w:ascii="Arial" w:hAnsi="Arial"/>
                <w:sz w:val="18"/>
              </w:rPr>
            </w:pPr>
            <m:oMathPara>
              <m:oMath>
                <m:r>
                  <w:rPr>
                    <w:rFonts w:ascii="Cambria Math" w:hAnsi="Cambria Math"/>
                    <w:sz w:val="18"/>
                  </w:rPr>
                  <m:t>W'=</m:t>
                </m:r>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r>
                  <w:rPr>
                    <w:rFonts w:ascii="Cambria Math" w:hAnsi="Cambria Math"/>
                    <w:sz w:val="18"/>
                  </w:rPr>
                  <m:t>[</m:t>
                </m:r>
                <m:sSub>
                  <m:sSubPr>
                    <m:ctrlPr>
                      <w:rPr>
                        <w:rFonts w:ascii="Cambria Math" w:hAnsi="Cambria Math"/>
                        <w:i/>
                        <w:sz w:val="18"/>
                      </w:rPr>
                    </m:ctrlPr>
                  </m:sSubPr>
                  <m:e>
                    <m:r>
                      <w:rPr>
                        <w:rFonts w:ascii="Cambria Math" w:hAnsi="Cambria Math"/>
                        <w:sz w:val="18"/>
                      </w:rPr>
                      <m:t>e</m:t>
                    </m:r>
                  </m:e>
                  <m:sub>
                    <m:sSub>
                      <m:sSubPr>
                        <m:ctrlPr>
                          <w:rPr>
                            <w:rFonts w:ascii="Cambria Math" w:hAnsi="Cambria Math"/>
                            <w:i/>
                            <w:sz w:val="18"/>
                          </w:rPr>
                        </m:ctrlPr>
                      </m:sSubPr>
                      <m:e>
                        <m:r>
                          <w:rPr>
                            <w:rFonts w:ascii="Cambria Math" w:hAnsi="Cambria Math"/>
                            <w:sz w:val="18"/>
                          </w:rPr>
                          <m:t>p</m:t>
                        </m:r>
                      </m:e>
                      <m:sub>
                        <m:r>
                          <w:rPr>
                            <w:rFonts w:ascii="Cambria Math" w:hAnsi="Cambria Math"/>
                            <w:sz w:val="18"/>
                          </w:rPr>
                          <m:t>0</m:t>
                        </m:r>
                      </m:sub>
                    </m:sSub>
                  </m:sub>
                </m:sSub>
                <m:r>
                  <w:rPr>
                    <w:rFonts w:ascii="Cambria Math" w:hAnsi="Cambria Math"/>
                    <w:sz w:val="18"/>
                  </w:rPr>
                  <m:t>…</m:t>
                </m:r>
                <m:sSub>
                  <m:sSubPr>
                    <m:ctrlPr>
                      <w:rPr>
                        <w:rFonts w:ascii="Cambria Math" w:hAnsi="Cambria Math"/>
                        <w:i/>
                        <w:sz w:val="18"/>
                      </w:rPr>
                    </m:ctrlPr>
                  </m:sSubPr>
                  <m:e>
                    <m:r>
                      <w:rPr>
                        <w:rFonts w:ascii="Cambria Math" w:hAnsi="Cambria Math"/>
                        <w:sz w:val="18"/>
                      </w:rPr>
                      <m:t>e</m:t>
                    </m:r>
                  </m:e>
                  <m:sub>
                    <m:sSub>
                      <m:sSubPr>
                        <m:ctrlPr>
                          <w:rPr>
                            <w:rFonts w:ascii="Cambria Math" w:hAnsi="Cambria Math"/>
                            <w:i/>
                            <w:sz w:val="18"/>
                          </w:rPr>
                        </m:ctrlPr>
                      </m:sSubPr>
                      <m:e>
                        <m:r>
                          <w:rPr>
                            <w:rFonts w:ascii="Cambria Math" w:hAnsi="Cambria Math"/>
                            <w:sz w:val="18"/>
                          </w:rPr>
                          <m:t>p</m:t>
                        </m:r>
                      </m:e>
                      <m:sub>
                        <m:r>
                          <w:rPr>
                            <w:rFonts w:ascii="Cambria Math" w:hAnsi="Cambria Math"/>
                            <w:sz w:val="18"/>
                          </w:rPr>
                          <m:t>ν-1</m:t>
                        </m:r>
                      </m:sub>
                    </m:sSub>
                  </m:sub>
                </m:sSub>
                <m:r>
                  <w:rPr>
                    <w:rFonts w:ascii="Cambria Math" w:hAnsi="Cambria Math"/>
                    <w:sz w:val="18"/>
                  </w:rPr>
                  <m:t>]</m:t>
                </m:r>
              </m:oMath>
            </m:oMathPara>
          </w:p>
          <w:p w14:paraId="01419536" w14:textId="77777777" w:rsidR="00DC6FDF" w:rsidRPr="00B56231" w:rsidRDefault="00DC6FDF" w:rsidP="008D30ED">
            <w:pPr>
              <w:keepNext/>
              <w:keepLines/>
              <w:spacing w:after="0"/>
              <w:jc w:val="center"/>
              <w:rPr>
                <w:rFonts w:ascii="Arial" w:hAnsi="Arial"/>
                <w:sz w:val="18"/>
              </w:rPr>
            </w:pPr>
          </w:p>
          <w:p w14:paraId="4C05F250" w14:textId="77777777" w:rsidR="00DC6FDF" w:rsidRPr="00B56231" w:rsidRDefault="00DC6FDF" w:rsidP="008D30ED">
            <w:pPr>
              <w:keepNext/>
              <w:keepLines/>
              <w:spacing w:after="0"/>
              <w:rPr>
                <w:rFonts w:ascii="Arial" w:hAnsi="Arial"/>
                <w:sz w:val="18"/>
              </w:rPr>
            </w:pPr>
            <w:r w:rsidRPr="00B56231">
              <w:rPr>
                <w:rFonts w:ascii="Arial" w:hAnsi="Arial"/>
                <w:sz w:val="18"/>
              </w:rPr>
              <w:t xml:space="preserve">where column </w:t>
            </w:r>
            <m:oMath>
              <m:r>
                <w:rPr>
                  <w:rFonts w:ascii="Cambria Math" w:hAnsi="Cambria Math"/>
                  <w:sz w:val="18"/>
                </w:rPr>
                <m:t>i</m:t>
              </m:r>
            </m:oMath>
            <w:r w:rsidRPr="00B56231">
              <w:rPr>
                <w:rFonts w:ascii="Arial" w:hAnsi="Arial"/>
                <w:sz w:val="18"/>
              </w:rPr>
              <w:t xml:space="preserve"> of </w:t>
            </w:r>
            <m:oMath>
              <m:r>
                <w:rPr>
                  <w:rFonts w:ascii="Cambria Math" w:hAnsi="Cambria Math"/>
                  <w:sz w:val="18"/>
                </w:rPr>
                <m:t>W'</m:t>
              </m:r>
            </m:oMath>
            <w:r w:rsidRPr="00B56231">
              <w:rPr>
                <w:rFonts w:ascii="Arial" w:hAnsi="Arial"/>
                <w:sz w:val="18"/>
              </w:rPr>
              <w:t xml:space="preserve">, denoted </w:t>
            </w:r>
            <m:oMath>
              <m:sSub>
                <m:sSubPr>
                  <m:ctrlPr>
                    <w:rPr>
                      <w:rFonts w:ascii="Cambria Math" w:hAnsi="Cambria Math"/>
                      <w:i/>
                      <w:sz w:val="18"/>
                    </w:rPr>
                  </m:ctrlPr>
                </m:sSubPr>
                <m:e>
                  <m:r>
                    <w:rPr>
                      <w:rFonts w:ascii="Cambria Math" w:hAnsi="Cambria Math"/>
                      <w:sz w:val="18"/>
                    </w:rPr>
                    <m:t>e</m:t>
                  </m:r>
                </m:e>
                <m:sub>
                  <m:r>
                    <w:rPr>
                      <w:rFonts w:ascii="Cambria Math" w:hAnsi="Cambria Math"/>
                      <w:sz w:val="18"/>
                    </w:rPr>
                    <m:t>i</m:t>
                  </m:r>
                </m:sub>
              </m:sSub>
            </m:oMath>
            <w:r w:rsidRPr="00B56231">
              <w:rPr>
                <w:rFonts w:ascii="Arial" w:hAnsi="Arial"/>
                <w:sz w:val="18"/>
              </w:rPr>
              <w:t xml:space="preserve">, has an element 1 on the row corresponding to the port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i</m:t>
                  </m:r>
                </m:sub>
              </m:sSub>
            </m:oMath>
            <w:r w:rsidRPr="00B56231">
              <w:rPr>
                <w:rFonts w:ascii="Arial" w:hAnsi="Arial"/>
                <w:sz w:val="18"/>
              </w:rPr>
              <w:t xml:space="preserve"> on which layer </w:t>
            </w:r>
            <m:oMath>
              <m:r>
                <w:rPr>
                  <w:rFonts w:ascii="Cambria Math" w:hAnsi="Cambria Math"/>
                  <w:sz w:val="18"/>
                </w:rPr>
                <m:t>i</m:t>
              </m:r>
            </m:oMath>
            <w:r w:rsidRPr="00B56231">
              <w:rPr>
                <w:rFonts w:ascii="Arial" w:hAnsi="Arial"/>
                <w:sz w:val="18"/>
              </w:rPr>
              <w:t xml:space="preserve"> is to be transmitted, and element 0 in all other rows,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i</m:t>
                  </m:r>
                </m:sub>
              </m:sSub>
              <m:r>
                <w:rPr>
                  <w:rFonts w:ascii="Cambria Math" w:hAnsi="Cambria Math"/>
                  <w:sz w:val="18"/>
                </w:rPr>
                <m:t>&lt;</m:t>
              </m:r>
              <m:sSub>
                <m:sSubPr>
                  <m:ctrlPr>
                    <w:rPr>
                      <w:rFonts w:ascii="Cambria Math" w:hAnsi="Cambria Math"/>
                      <w:i/>
                      <w:sz w:val="18"/>
                    </w:rPr>
                  </m:ctrlPr>
                </m:sSubPr>
                <m:e>
                  <m:r>
                    <w:rPr>
                      <w:rFonts w:ascii="Cambria Math" w:hAnsi="Cambria Math"/>
                      <w:sz w:val="18"/>
                    </w:rPr>
                    <m:t>p</m:t>
                  </m:r>
                </m:e>
                <m:sub>
                  <m:r>
                    <w:rPr>
                      <w:rFonts w:ascii="Cambria Math" w:hAnsi="Cambria Math"/>
                      <w:sz w:val="18"/>
                    </w:rPr>
                    <m:t>i+1</m:t>
                  </m:r>
                </m:sub>
              </m:sSub>
            </m:oMath>
            <w:r w:rsidRPr="00B56231">
              <w:rPr>
                <w:rFonts w:ascii="Arial" w:hAnsi="Arial"/>
                <w:sz w:val="18"/>
              </w:rPr>
              <w:t>,</w:t>
            </w:r>
          </w:p>
          <w:p w14:paraId="1B2DBBA9" w14:textId="77777777" w:rsidR="00DC6FDF" w:rsidRPr="00B56231" w:rsidRDefault="00DC6FDF" w:rsidP="008D30ED">
            <w:pPr>
              <w:keepNext/>
              <w:keepLines/>
              <w:spacing w:after="0"/>
              <w:rPr>
                <w:rFonts w:ascii="Arial" w:hAnsi="Arial"/>
                <w:sz w:val="18"/>
              </w:rPr>
            </w:pPr>
            <m:oMath>
              <m:r>
                <w:rPr>
                  <w:rFonts w:ascii="Cambria Math" w:hAnsi="Cambria Math"/>
                  <w:sz w:val="18"/>
                </w:rPr>
                <m:t>L=</m:t>
              </m:r>
              <m:nary>
                <m:naryPr>
                  <m:chr m:val="∑"/>
                  <m:limLoc m:val="undOvr"/>
                  <m:ctrlPr>
                    <w:rPr>
                      <w:rFonts w:ascii="Cambria Math" w:hAnsi="Cambria Math"/>
                      <w:i/>
                      <w:sz w:val="18"/>
                    </w:rPr>
                  </m:ctrlPr>
                </m:naryPr>
                <m:sub>
                  <m:r>
                    <w:rPr>
                      <w:rFonts w:ascii="Cambria Math" w:hAnsi="Cambria Math"/>
                      <w:sz w:val="18"/>
                    </w:rPr>
                    <m:t>p=0</m:t>
                  </m:r>
                </m:sub>
                <m:sup>
                  <m:r>
                    <w:rPr>
                      <w:rFonts w:ascii="Cambria Math" w:hAnsi="Cambria Math"/>
                      <w:sz w:val="18"/>
                    </w:rPr>
                    <m:t>7</m:t>
                  </m:r>
                </m:sup>
                <m:e>
                  <m:sSup>
                    <m:sSupPr>
                      <m:ctrlPr>
                        <w:rPr>
                          <w:rFonts w:ascii="Cambria Math" w:hAnsi="Cambria Math"/>
                          <w:i/>
                          <w:sz w:val="18"/>
                        </w:rPr>
                      </m:ctrlPr>
                    </m:sSupPr>
                    <m:e>
                      <m:r>
                        <w:rPr>
                          <w:rFonts w:ascii="Cambria Math" w:hAnsi="Cambria Math"/>
                          <w:sz w:val="18"/>
                        </w:rPr>
                        <m:t>δ(p)2</m:t>
                      </m:r>
                    </m:e>
                    <m:sup>
                      <m:r>
                        <w:rPr>
                          <w:rFonts w:ascii="Cambria Math" w:hAnsi="Cambria Math"/>
                          <w:sz w:val="18"/>
                        </w:rPr>
                        <m:t>p</m:t>
                      </m:r>
                    </m:sup>
                  </m:sSup>
                </m:e>
              </m:nary>
            </m:oMath>
            <w:r w:rsidRPr="00B56231">
              <w:rPr>
                <w:rFonts w:ascii="Arial" w:hAnsi="Arial"/>
                <w:sz w:val="18"/>
              </w:rPr>
              <w:t xml:space="preserve">, where </w:t>
            </w:r>
            <m:oMath>
              <m:r>
                <w:rPr>
                  <w:rFonts w:ascii="Cambria Math" w:hAnsi="Cambria Math"/>
                  <w:sz w:val="18"/>
                </w:rPr>
                <m:t>δ</m:t>
              </m:r>
              <m:d>
                <m:dPr>
                  <m:ctrlPr>
                    <w:rPr>
                      <w:rFonts w:ascii="Cambria Math" w:hAnsi="Cambria Math"/>
                      <w:i/>
                      <w:sz w:val="18"/>
                    </w:rPr>
                  </m:ctrlPr>
                </m:dPr>
                <m:e>
                  <m:r>
                    <w:rPr>
                      <w:rFonts w:ascii="Cambria Math" w:hAnsi="Cambria Math"/>
                      <w:sz w:val="18"/>
                    </w:rPr>
                    <m:t>p</m:t>
                  </m:r>
                </m:e>
              </m:d>
              <m:r>
                <w:rPr>
                  <w:rFonts w:ascii="Cambria Math" w:hAnsi="Cambria Math"/>
                  <w:sz w:val="18"/>
                </w:rPr>
                <m:t>=1</m:t>
              </m:r>
            </m:oMath>
            <w:r w:rsidRPr="00B56231">
              <w:rPr>
                <w:rFonts w:ascii="Arial" w:hAnsi="Arial"/>
                <w:sz w:val="18"/>
              </w:rPr>
              <w:t xml:space="preserve"> if a layer is to be transmitted on port </w:t>
            </w:r>
            <m:oMath>
              <m:r>
                <w:rPr>
                  <w:rFonts w:ascii="Cambria Math" w:hAnsi="Cambria Math"/>
                  <w:sz w:val="18"/>
                </w:rPr>
                <m:t>p</m:t>
              </m:r>
            </m:oMath>
            <w:r w:rsidRPr="00B56231">
              <w:rPr>
                <w:rFonts w:ascii="Arial" w:hAnsi="Arial"/>
                <w:sz w:val="18"/>
              </w:rPr>
              <w:t xml:space="preserve"> and </w:t>
            </w:r>
            <m:oMath>
              <m:r>
                <w:rPr>
                  <w:rFonts w:ascii="Cambria Math" w:hAnsi="Cambria Math"/>
                  <w:sz w:val="18"/>
                </w:rPr>
                <m:t>δ</m:t>
              </m:r>
              <m:d>
                <m:dPr>
                  <m:ctrlPr>
                    <w:rPr>
                      <w:rFonts w:ascii="Cambria Math" w:hAnsi="Cambria Math"/>
                      <w:i/>
                      <w:sz w:val="18"/>
                    </w:rPr>
                  </m:ctrlPr>
                </m:dPr>
                <m:e>
                  <m:r>
                    <w:rPr>
                      <w:rFonts w:ascii="Cambria Math" w:hAnsi="Cambria Math"/>
                      <w:sz w:val="18"/>
                    </w:rPr>
                    <m:t>p</m:t>
                  </m:r>
                </m:e>
              </m:d>
              <m:r>
                <w:rPr>
                  <w:rFonts w:ascii="Cambria Math" w:hAnsi="Cambria Math"/>
                  <w:sz w:val="18"/>
                </w:rPr>
                <m:t>=0</m:t>
              </m:r>
            </m:oMath>
            <w:r w:rsidRPr="00B56231">
              <w:rPr>
                <w:rFonts w:ascii="Arial" w:hAnsi="Arial"/>
                <w:sz w:val="18"/>
              </w:rPr>
              <w:t xml:space="preserve"> otherwise, </w:t>
            </w:r>
            <w:bookmarkStart w:id="18" w:name="_Hlk137039828"/>
            <w:r w:rsidRPr="00B56231">
              <w:rPr>
                <w:rFonts w:ascii="Arial" w:hAnsi="Arial"/>
                <w:sz w:val="18"/>
              </w:rPr>
              <w:t xml:space="preserve">and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z</m:t>
                  </m:r>
                </m:e>
              </m:d>
              <m:r>
                <w:rPr>
                  <w:rFonts w:ascii="Cambria Math" w:hAnsi="Cambria Math"/>
                  <w:sz w:val="18"/>
                </w:rPr>
                <m:t>=</m:t>
              </m:r>
              <m:nary>
                <m:naryPr>
                  <m:chr m:val="∑"/>
                  <m:limLoc m:val="undOvr"/>
                  <m:ctrlPr>
                    <w:rPr>
                      <w:rFonts w:ascii="Cambria Math" w:hAnsi="Cambria Math"/>
                      <w:i/>
                      <w:sz w:val="18"/>
                    </w:rPr>
                  </m:ctrlPr>
                </m:naryPr>
                <m:sub>
                  <m:r>
                    <w:rPr>
                      <w:rFonts w:ascii="Cambria Math" w:hAnsi="Cambria Math"/>
                      <w:sz w:val="18"/>
                    </w:rPr>
                    <m:t>k=1</m:t>
                  </m:r>
                </m:sub>
                <m:sup>
                  <m:r>
                    <w:rPr>
                      <w:rFonts w:ascii="Cambria Math" w:hAnsi="Cambria Math"/>
                      <w:sz w:val="18"/>
                    </w:rPr>
                    <m:t>z</m:t>
                  </m:r>
                </m:sup>
                <m:e>
                  <m:r>
                    <w:rPr>
                      <w:rFonts w:ascii="Cambria Math" w:hAnsi="Cambria Math"/>
                      <w:sz w:val="18"/>
                    </w:rPr>
                    <m:t>C(8,k)</m:t>
                  </m:r>
                </m:e>
              </m:nary>
            </m:oMath>
            <w:r w:rsidRPr="00B56231">
              <w:rPr>
                <w:rFonts w:ascii="Arial" w:hAnsi="Arial"/>
                <w:sz w:val="18"/>
              </w:rPr>
              <w:t xml:space="preserve"> for </w:t>
            </w:r>
            <m:oMath>
              <m:r>
                <w:rPr>
                  <w:rFonts w:ascii="Cambria Math" w:hAnsi="Cambria Math"/>
                  <w:sz w:val="18"/>
                </w:rPr>
                <m:t>z≥1</m:t>
              </m:r>
            </m:oMath>
            <w:r w:rsidRPr="00B56231">
              <w:rPr>
                <w:rFonts w:ascii="Arial" w:hAnsi="Arial"/>
                <w:sz w:val="18"/>
              </w:rPr>
              <w:t xml:space="preserve">, where </w:t>
            </w:r>
            <m:oMath>
              <m:r>
                <w:rPr>
                  <w:rFonts w:ascii="Cambria Math" w:hAnsi="Cambria Math"/>
                  <w:sz w:val="18"/>
                </w:rPr>
                <m:t>C</m:t>
              </m:r>
              <m:d>
                <m:dPr>
                  <m:ctrlPr>
                    <w:rPr>
                      <w:rFonts w:ascii="Cambria Math" w:hAnsi="Cambria Math"/>
                      <w:i/>
                      <w:sz w:val="18"/>
                    </w:rPr>
                  </m:ctrlPr>
                </m:dPr>
                <m:e>
                  <m:r>
                    <w:rPr>
                      <w:rFonts w:ascii="Cambria Math" w:hAnsi="Cambria Math"/>
                      <w:sz w:val="18"/>
                    </w:rPr>
                    <m:t>x,y</m:t>
                  </m:r>
                </m:e>
              </m:d>
            </m:oMath>
            <w:r w:rsidRPr="00B56231">
              <w:rPr>
                <w:rFonts w:ascii="Arial" w:hAnsi="Arial"/>
                <w:sz w:val="18"/>
              </w:rPr>
              <w:t xml:space="preserve"> is defined by Table 5.2.2.2.5-4 of [6, TS 38.214].  </w:t>
            </w:r>
            <w:bookmarkEnd w:id="18"/>
          </w:p>
          <w:p w14:paraId="4485041B" w14:textId="77777777" w:rsidR="00DC6FDF" w:rsidRPr="00B56231" w:rsidRDefault="00DC6FDF" w:rsidP="008D30ED">
            <w:pPr>
              <w:keepNext/>
              <w:keepLines/>
              <w:spacing w:after="0"/>
              <w:rPr>
                <w:rFonts w:ascii="Arial" w:hAnsi="Arial"/>
                <w:sz w:val="18"/>
              </w:rPr>
            </w:pPr>
          </w:p>
          <w:p w14:paraId="3DFB651D" w14:textId="77777777" w:rsidR="00DC6FDF" w:rsidRPr="00B56231" w:rsidRDefault="00DC6FDF" w:rsidP="008D30ED">
            <w:pPr>
              <w:keepNext/>
              <w:keepLines/>
              <w:spacing w:after="0"/>
              <w:rPr>
                <w:rFonts w:ascii="Arial" w:hAnsi="Arial"/>
                <w:sz w:val="18"/>
              </w:rPr>
            </w:pPr>
            <w:r w:rsidRPr="00B56231">
              <w:rPr>
                <w:rFonts w:ascii="Arial" w:hAnsi="Arial"/>
                <w:sz w:val="18"/>
              </w:rPr>
              <w:t xml:space="preserve">TPMI indices </w:t>
            </w:r>
            <m:oMath>
              <m:r>
                <w:rPr>
                  <w:rFonts w:ascii="Cambria Math" w:hAnsi="Cambria Math"/>
                  <w:sz w:val="18"/>
                </w:rPr>
                <m:t>0</m:t>
              </m:r>
            </m:oMath>
            <w:r w:rsidRPr="00B56231">
              <w:rPr>
                <w:rFonts w:ascii="Arial" w:hAnsi="Arial"/>
                <w:sz w:val="18"/>
              </w:rPr>
              <w:t xml:space="preserve"> to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rPr>
                <m:t>-1</m:t>
              </m:r>
            </m:oMath>
            <w:r w:rsidRPr="00B56231">
              <w:rPr>
                <w:rFonts w:ascii="Arial" w:hAnsi="Arial"/>
                <w:sz w:val="18"/>
              </w:rPr>
              <w:t xml:space="preserve"> are mapped to values of </w:t>
            </w:r>
            <m:oMath>
              <m:r>
                <w:rPr>
                  <w:rFonts w:ascii="Cambria Math" w:hAnsi="Cambria Math"/>
                  <w:sz w:val="18"/>
                </w:rPr>
                <m:t>L</m:t>
              </m:r>
            </m:oMath>
            <w:r w:rsidRPr="00B56231">
              <w:rPr>
                <w:rFonts w:ascii="Arial" w:hAnsi="Arial"/>
                <w:sz w:val="18"/>
              </w:rPr>
              <w:t xml:space="preserve">, first by increasing values of the number of transmitted layers, and then by increasing values of </w:t>
            </w:r>
            <m:oMath>
              <m:r>
                <w:rPr>
                  <w:rFonts w:ascii="Cambria Math" w:hAnsi="Cambria Math"/>
                  <w:sz w:val="18"/>
                </w:rPr>
                <m:t>L</m:t>
              </m:r>
            </m:oMath>
            <w:r w:rsidRPr="00B56231">
              <w:rPr>
                <w:rFonts w:ascii="Arial" w:hAnsi="Arial"/>
                <w:sz w:val="18"/>
              </w:rPr>
              <w:t xml:space="preserve"> for a given number of layers.</w:t>
            </w:r>
          </w:p>
        </w:tc>
      </w:tr>
      <w:tr w:rsidR="00DC6FDF" w:rsidRPr="00B56231" w14:paraId="6980C06B" w14:textId="77777777" w:rsidTr="008D30ED">
        <w:trPr>
          <w:jc w:val="center"/>
        </w:trPr>
        <w:tc>
          <w:tcPr>
            <w:tcW w:w="1413" w:type="dxa"/>
            <w:vAlign w:val="center"/>
          </w:tcPr>
          <w:p w14:paraId="1A4CC77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255</w:t>
            </w:r>
          </w:p>
        </w:tc>
        <w:tc>
          <w:tcPr>
            <w:tcW w:w="7603" w:type="dxa"/>
          </w:tcPr>
          <w:p w14:paraId="0E8D9B05"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r w:rsidR="00DC6FDF" w:rsidRPr="00B56231" w14:paraId="52D8C9FF" w14:textId="77777777" w:rsidTr="008D30ED">
        <w:trPr>
          <w:jc w:val="center"/>
        </w:trPr>
        <w:tc>
          <w:tcPr>
            <w:tcW w:w="1413" w:type="dxa"/>
            <w:vAlign w:val="center"/>
          </w:tcPr>
          <w:p w14:paraId="0B62AC2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256</w:t>
            </w:r>
          </w:p>
        </w:tc>
        <w:tc>
          <w:tcPr>
            <w:tcW w:w="7603" w:type="dxa"/>
          </w:tcPr>
          <w:p w14:paraId="6373217E"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0</m:t>
                                                  </m:r>
                                                </m:e>
                                              </m:mr>
                                              <m:mr>
                                                <m:e>
                                                  <m:r>
                                                    <m:rPr>
                                                      <m:sty m:val="p"/>
                                                    </m:rPr>
                                                    <w:rPr>
                                                      <w:rFonts w:ascii="Cambria Math" w:hAnsi="Cambria Math"/>
                                                      <w:sz w:val="18"/>
                                                    </w:rPr>
                                                    <m:t>0</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0</m:t>
                                      </m:r>
                                    </m:e>
                                  </m:mr>
                                </m:m>
                              </m:e>
                            </m:mr>
                            <m:mr>
                              <m:e>
                                <m:r>
                                  <m:rPr>
                                    <m:sty m:val="p"/>
                                  </m:rPr>
                                  <w:rPr>
                                    <w:rFonts w:ascii="Cambria Math" w:hAnsi="Cambria Math"/>
                                    <w:sz w:val="18"/>
                                  </w:rPr>
                                  <m:t>0</m:t>
                                </m:r>
                              </m:e>
                            </m:mr>
                          </m:m>
                        </m:e>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
                                    </m:e>
                                  </m:mr>
                                </m:m>
                              </m:e>
                            </m:mr>
                          </m:m>
                        </m:e>
                      </m:mr>
                    </m:m>
                  </m:e>
                </m:d>
              </m:oMath>
            </m:oMathPara>
          </w:p>
        </w:tc>
      </w:tr>
      <w:tr w:rsidR="00DC6FDF" w:rsidRPr="00B56231" w14:paraId="47332DB5" w14:textId="77777777" w:rsidTr="008D30ED">
        <w:trPr>
          <w:jc w:val="center"/>
        </w:trPr>
        <w:tc>
          <w:tcPr>
            <w:tcW w:w="1413" w:type="dxa"/>
            <w:vAlign w:val="center"/>
          </w:tcPr>
          <w:p w14:paraId="61CA12B4"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257</w:t>
            </w:r>
          </w:p>
        </w:tc>
        <w:tc>
          <w:tcPr>
            <w:tcW w:w="7603" w:type="dxa"/>
          </w:tcPr>
          <w:p w14:paraId="203C5FC8"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e>
                          <m:r>
                            <m:rPr>
                              <m:sty m:val="p"/>
                            </m:rPr>
                            <w:rPr>
                              <w:rFonts w:ascii="Cambria Math" w:hAnsi="Cambria Math"/>
                              <w:sz w:val="18"/>
                            </w:rPr>
                            <m:t>0</m:t>
                          </m:r>
                        </m:e>
                        <m:e>
                          <m:r>
                            <m:rPr>
                              <m:sty m:val="p"/>
                            </m:rPr>
                            <w:rPr>
                              <w:rFonts w:ascii="Cambria Math" w:hAnsi="Cambria Math"/>
                              <w:sz w:val="18"/>
                            </w:rPr>
                            <m:t>0</m:t>
                          </m:r>
                        </m:e>
                      </m:mr>
                      <m:mr>
                        <m:e>
                          <m:r>
                            <m:rPr>
                              <m:sty m:val="p"/>
                            </m:rPr>
                            <w:rPr>
                              <w:rFonts w:ascii="Cambria Math" w:hAnsi="Cambria Math"/>
                              <w:sz w:val="18"/>
                            </w:rPr>
                            <m:t>0</m:t>
                          </m:r>
                        </m:e>
                        <m:e>
                          <m:r>
                            <m:rPr>
                              <m:sty m:val="p"/>
                            </m:rPr>
                            <w:rPr>
                              <w:rFonts w:ascii="Cambria Math" w:hAnsi="Cambria Math"/>
                              <w:sz w:val="18"/>
                            </w:rPr>
                            <m:t>1</m:t>
                          </m:r>
                        </m:e>
                        <m:e>
                          <m:r>
                            <m:rPr>
                              <m:sty m:val="p"/>
                            </m:rPr>
                            <w:rPr>
                              <w:rFonts w:ascii="Cambria Math" w:hAnsi="Cambria Math"/>
                              <w:sz w:val="18"/>
                            </w:rPr>
                            <m:t>0</m:t>
                          </m:r>
                        </m:e>
                      </m:mr>
                      <m:mr>
                        <m:e>
                          <m:r>
                            <m:rPr>
                              <m:sty m:val="p"/>
                            </m:rPr>
                            <w:rPr>
                              <w:rFonts w:ascii="Cambria Math" w:hAnsi="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1</m:t>
                          </m:r>
                        </m:e>
                      </m:mr>
                    </m:m>
                  </m:e>
                </m:d>
              </m:oMath>
            </m:oMathPara>
          </w:p>
        </w:tc>
      </w:tr>
      <w:tr w:rsidR="00DC6FDF" w:rsidRPr="00B56231" w14:paraId="695BC369" w14:textId="77777777" w:rsidTr="008D30ED">
        <w:trPr>
          <w:jc w:val="center"/>
        </w:trPr>
        <w:tc>
          <w:tcPr>
            <w:tcW w:w="1413" w:type="dxa"/>
            <w:vAlign w:val="center"/>
          </w:tcPr>
          <w:p w14:paraId="116D5F7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258</w:t>
            </w:r>
          </w:p>
        </w:tc>
        <w:tc>
          <w:tcPr>
            <w:tcW w:w="7603" w:type="dxa"/>
          </w:tcPr>
          <w:p w14:paraId="2BF4CCA6" w14:textId="77777777" w:rsidR="00DC6FDF" w:rsidRPr="00B56231" w:rsidRDefault="00000000"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1</m:t>
                          </m:r>
                        </m:e>
                        <m:e>
                          <m:r>
                            <m:rPr>
                              <m:sty m:val="p"/>
                            </m:rPr>
                            <w:rPr>
                              <w:rFonts w:ascii="Cambria Math" w:hAnsi="Cambria Math"/>
                              <w:sz w:val="18"/>
                            </w:rPr>
                            <m:t>0</m:t>
                          </m:r>
                        </m:e>
                        <m:e>
                          <m:r>
                            <w:rPr>
                              <w:rFonts w:ascii="Cambria Math" w:hAnsi="Cambria Math"/>
                              <w:sz w:val="18"/>
                            </w:rPr>
                            <m:t>0</m:t>
                          </m:r>
                          <m:ctrlPr>
                            <w:rPr>
                              <w:rFonts w:ascii="Cambria Math" w:eastAsia="Cambria Math" w:hAnsi="Cambria Math" w:cs="Cambria Math"/>
                              <w:sz w:val="18"/>
                            </w:rPr>
                          </m:ctrlPr>
                        </m:e>
                      </m:mr>
                      <m:mr>
                        <m:e>
                          <m:r>
                            <m:rPr>
                              <m:sty m:val="p"/>
                            </m:rPr>
                            <w:rPr>
                              <w:rFonts w:ascii="Cambria Math" w:hAnsi="Cambria Math"/>
                              <w:sz w:val="18"/>
                            </w:rPr>
                            <m:t>0</m:t>
                          </m:r>
                        </m:e>
                        <m:e>
                          <m:r>
                            <m:rPr>
                              <m:sty m:val="p"/>
                            </m:rPr>
                            <w:rPr>
                              <w:rFonts w:ascii="Cambria Math" w:hAnsi="Cambria Math"/>
                              <w:sz w:val="18"/>
                            </w:rPr>
                            <m:t>0</m:t>
                          </m:r>
                        </m:e>
                        <m:e>
                          <m:r>
                            <m:rPr>
                              <m:sty m:val="p"/>
                            </m:rPr>
                            <w:rPr>
                              <w:rFonts w:ascii="Cambria Math" w:hAnsi="Cambria Math"/>
                              <w:sz w:val="18"/>
                            </w:rPr>
                            <m:t>1</m:t>
                          </m:r>
                        </m:e>
                        <m:e>
                          <m:r>
                            <w:rPr>
                              <w:rFonts w:ascii="Cambria Math" w:hAnsi="Cambria Math"/>
                              <w:sz w:val="18"/>
                            </w:rPr>
                            <m:t>0</m:t>
                          </m:r>
                          <m:ctrlPr>
                            <w:rPr>
                              <w:rFonts w:ascii="Cambria Math" w:eastAsia="Cambria Math" w:hAnsi="Cambria Math" w:cs="Cambria Math"/>
                              <w:sz w:val="18"/>
                            </w:rPr>
                          </m:ctrlPr>
                        </m:e>
                      </m:mr>
                      <m:mr>
                        <m:e>
                          <m:r>
                            <m:rPr>
                              <m:sty m:val="p"/>
                            </m:rPr>
                            <w:rPr>
                              <w:rFonts w:ascii="Cambria Math" w:hAnsi="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e>
                      </m:mr>
                    </m:m>
                  </m:e>
                </m:d>
              </m:oMath>
            </m:oMathPara>
          </w:p>
        </w:tc>
      </w:tr>
      <w:bookmarkEnd w:id="17"/>
    </w:tbl>
    <w:p w14:paraId="00647B73" w14:textId="77777777" w:rsidR="00DC6FDF" w:rsidRPr="00B56231" w:rsidRDefault="00DC6FDF" w:rsidP="00DC6FDF"/>
    <w:p w14:paraId="42C878A6" w14:textId="77777777" w:rsidR="0006134E" w:rsidRDefault="0006134E">
      <w:pPr>
        <w:spacing w:after="0"/>
        <w:rPr>
          <w:rFonts w:ascii="Arial" w:hAnsi="Arial"/>
          <w:sz w:val="22"/>
        </w:rPr>
      </w:pPr>
      <w:bookmarkStart w:id="19" w:name="_Toc19796453"/>
      <w:bookmarkStart w:id="20" w:name="_Toc26459679"/>
      <w:bookmarkStart w:id="21" w:name="_Toc29230329"/>
      <w:bookmarkStart w:id="22" w:name="_Toc36026588"/>
      <w:bookmarkStart w:id="23" w:name="_Toc45107427"/>
      <w:bookmarkStart w:id="24" w:name="_Toc51774096"/>
      <w:bookmarkStart w:id="25" w:name="_Toc153697402"/>
      <w:r>
        <w:br w:type="page"/>
      </w:r>
    </w:p>
    <w:p w14:paraId="17D47FE2" w14:textId="2CC954D7" w:rsidR="00DC6FDF" w:rsidRPr="00B56231" w:rsidRDefault="00DC6FDF" w:rsidP="00DC6FDF">
      <w:pPr>
        <w:pStyle w:val="Heading5"/>
      </w:pPr>
      <w:r w:rsidRPr="00B56231">
        <w:t>6.4.1.1.3</w:t>
      </w:r>
      <w:r w:rsidRPr="00B56231">
        <w:tab/>
        <w:t>Precoding and mapping to physical resources</w:t>
      </w:r>
      <w:bookmarkEnd w:id="19"/>
      <w:bookmarkEnd w:id="20"/>
      <w:bookmarkEnd w:id="21"/>
      <w:bookmarkEnd w:id="22"/>
      <w:bookmarkEnd w:id="23"/>
      <w:bookmarkEnd w:id="24"/>
      <w:bookmarkEnd w:id="25"/>
      <w:r w:rsidRPr="00B56231">
        <w:t xml:space="preserve"> </w:t>
      </w:r>
    </w:p>
    <w:p w14:paraId="4E3AC36A" w14:textId="77777777" w:rsidR="00DC6FDF" w:rsidRPr="00B56231" w:rsidRDefault="00DC6FDF" w:rsidP="00DC6FDF">
      <w:r w:rsidRPr="00B56231">
        <w:t xml:space="preserve">The sequence </w:t>
      </w:r>
      <w:r w:rsidRPr="00B56231">
        <w:rPr>
          <w:position w:val="-10"/>
        </w:rPr>
        <w:object w:dxaOrig="460" w:dyaOrig="300" w14:anchorId="76D81944">
          <v:shape id="_x0000_i1127" type="#_x0000_t75" style="width:21.75pt;height:14.25pt" o:ole="">
            <v:imagedata r:id="rId218" o:title=""/>
          </v:shape>
          <o:OLEObject Type="Embed" ProgID="Equation.DSMT4" ShapeID="_x0000_i1127" DrawAspect="Content" ObjectID="_1771392310" r:id="rId219"/>
        </w:object>
      </w:r>
      <w:r w:rsidRPr="00B56231">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B56231">
        <w:t xml:space="preserve"> according to </w:t>
      </w:r>
    </w:p>
    <w:p w14:paraId="3F6789D5" w14:textId="77777777" w:rsidR="00DC6FDF" w:rsidRPr="00B56231" w:rsidRDefault="00DC6FDF" w:rsidP="00DC6FDF">
      <w:pPr>
        <w:pStyle w:val="B1"/>
      </w:pPr>
      <w:r w:rsidRPr="00B56231">
        <w:t>-</w:t>
      </w:r>
      <w:r w:rsidRPr="00B56231">
        <w:tab/>
        <w:t xml:space="preserve">if transform precoding is not enabled, </w:t>
      </w:r>
    </w:p>
    <w:p w14:paraId="021F7F6F" w14:textId="2D18B5C9" w:rsidR="00DC6FDF" w:rsidRPr="00B56231" w:rsidRDefault="00DC6FDF" w:rsidP="00DC6FDF">
      <w:pPr>
        <w:pStyle w:val="B2"/>
        <w:rPr>
          <w:rFonts w:eastAsia="Malgun Gothic"/>
        </w:rPr>
      </w:pPr>
      <w:r w:rsidRPr="00B56231">
        <w:t>-</w:t>
      </w:r>
      <w:r w:rsidRPr="00B56231">
        <w:tab/>
        <w:t xml:space="preserve">if the higher-layer parameter </w:t>
      </w:r>
      <w:del w:id="26" w:author="Stefan Parkvall" w:date="2024-03-01T09:56:00Z">
        <w:r w:rsidRPr="00B56231" w:rsidDel="00C958A2">
          <w:rPr>
            <w:rFonts w:eastAsia="Malgun Gothic"/>
            <w:i/>
            <w:iCs/>
          </w:rPr>
          <w:delText>enhanced-</w:delText>
        </w:r>
      </w:del>
      <w:r w:rsidRPr="00B56231">
        <w:rPr>
          <w:rFonts w:eastAsia="Malgun Gothic"/>
          <w:i/>
          <w:iCs/>
        </w:rPr>
        <w:t>dmrs-Type</w:t>
      </w:r>
      <w:ins w:id="27" w:author="Stefan Parkvall" w:date="2024-03-01T09:56:00Z">
        <w:r w:rsidR="00391C28">
          <w:rPr>
            <w:rFonts w:eastAsia="Malgun Gothic"/>
            <w:i/>
            <w:iCs/>
          </w:rPr>
          <w:t>E</w:t>
        </w:r>
        <w:r w:rsidR="00C958A2">
          <w:rPr>
            <w:rFonts w:eastAsia="Malgun Gothic"/>
            <w:i/>
            <w:iCs/>
          </w:rPr>
          <w:t>nh</w:t>
        </w:r>
      </w:ins>
      <w:r w:rsidRPr="00B56231">
        <w:rPr>
          <w:rFonts w:eastAsia="Malgun Gothic"/>
          <w:i/>
          <w:iCs/>
        </w:rPr>
        <w:t xml:space="preserve"> </w:t>
      </w:r>
      <w:r w:rsidRPr="00B56231">
        <w:rPr>
          <w:rFonts w:eastAsia="Malgun Gothic"/>
        </w:rPr>
        <w:t>is configured</w:t>
      </w:r>
    </w:p>
    <w:p w14:paraId="0D686AA4" w14:textId="77777777" w:rsidR="00DC6FDF" w:rsidRPr="00B56231" w:rsidRDefault="00000000" w:rsidP="00DC6FDF">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4</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8</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'=0,1</m:t>
                    </m:r>
                    <m:ctrlPr>
                      <w:rPr>
                        <w:rFonts w:ascii="Cambria Math" w:eastAsia="Cambria Math" w:hAnsi="Cambria Math" w:cs="Cambria Math"/>
                      </w:rPr>
                    </m:ctrlP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+Δ+4</m:t>
                    </m:r>
                    <m:ctrlPr>
                      <w:rPr>
                        <w:rFonts w:ascii="Cambria Math" w:eastAsia="Cambria Math" w:hAnsi="Cambria Math" w:cs="Cambria Math"/>
                      </w:rPr>
                    </m:ctrlP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'=2,3</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=0,1,2,3</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79CFDA96" w14:textId="77777777" w:rsidR="00DC6FDF" w:rsidRPr="00B56231" w:rsidRDefault="00DC6FDF" w:rsidP="00DC6FDF">
      <w:pPr>
        <w:pStyle w:val="B2"/>
        <w:rPr>
          <w:rFonts w:eastAsia="Malgun Gothic"/>
        </w:rPr>
      </w:pPr>
      <w:r w:rsidRPr="00B56231">
        <w:t>-</w:t>
      </w:r>
      <w:r w:rsidRPr="00B56231">
        <w:tab/>
        <w:t>otherwise</w:t>
      </w:r>
    </w:p>
    <w:p w14:paraId="3601A880" w14:textId="77777777" w:rsidR="00DC6FDF" w:rsidRPr="00B56231" w:rsidRDefault="00000000" w:rsidP="00DC6FDF">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6</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78AA01A6" w14:textId="77777777" w:rsidR="00DC6FDF" w:rsidRPr="00B56231" w:rsidRDefault="00DC6FDF" w:rsidP="00DC6FDF">
      <w:pPr>
        <w:pStyle w:val="B1"/>
      </w:pPr>
      <w:r w:rsidRPr="00B56231">
        <w:t>-</w:t>
      </w:r>
      <w:r w:rsidRPr="00B56231">
        <w:tab/>
        <w:t>if transform precoding is enabled</w:t>
      </w:r>
    </w:p>
    <w:p w14:paraId="2D0E44A0" w14:textId="77777777" w:rsidR="00DC6FDF" w:rsidRPr="00B56231" w:rsidRDefault="00000000" w:rsidP="00DC6FDF">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0</m:t>
                      </m:r>
                    </m:sub>
                  </m:sSub>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r>
            <m:rPr>
              <m:sty m:val="p"/>
            </m:rPr>
            <w:rPr>
              <w:rFonts w:ascii="Cambria Math" w:hAnsi="Cambria Math"/>
            </w:rPr>
            <w:br/>
          </m:r>
        </m:oMath>
        <m:oMath>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aln/>
            </m:rPr>
            <w:rPr>
              <w:rFonts w:ascii="Cambria Math" w:hAnsi="Cambria Math"/>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oMath>
      </m:oMathPara>
    </w:p>
    <w:p w14:paraId="176B89C4" w14:textId="77777777" w:rsidR="00DC6FDF" w:rsidRPr="00B56231" w:rsidRDefault="00DC6FDF" w:rsidP="00DC6FDF">
      <w:r w:rsidRPr="00B56231">
        <w:t xml:space="preserve">where </w:t>
      </w:r>
      <m:oMath>
        <m:sSub>
          <m:sSubPr>
            <m:ctrlPr>
              <w:rPr>
                <w:rFonts w:ascii="Cambria Math" w:hAnsi="Cambria Math"/>
                <w:i/>
              </w:rPr>
            </m:ctrlPr>
          </m:sSubPr>
          <m:e>
            <m:r>
              <w:rPr>
                <w:rFonts w:ascii="Cambria Math" w:hAnsi="Cambria Math"/>
              </w:rPr>
              <m:t>w</m:t>
            </m:r>
          </m:e>
          <m:sub>
            <m:r>
              <m:rPr>
                <m:nor/>
              </m:rPr>
              <w:rPr>
                <w:rFonts w:ascii="Cambria Math" w:hAnsi="Cambria Math"/>
              </w:rPr>
              <m:t>f</m:t>
            </m:r>
          </m:sub>
        </m:sSub>
        <m:d>
          <m:dPr>
            <m:ctrlPr>
              <w:rPr>
                <w:rFonts w:ascii="Cambria Math" w:hAnsi="Cambria Math"/>
                <w:i/>
              </w:rPr>
            </m:ctrlPr>
          </m:dPr>
          <m:e>
            <m:r>
              <w:rPr>
                <w:rFonts w:ascii="Cambria Math" w:hAnsi="Cambria Math"/>
              </w:rPr>
              <m:t>k'</m:t>
            </m:r>
          </m:e>
        </m:d>
      </m:oMath>
      <w:r w:rsidRPr="00B56231">
        <w:t xml:space="preserve">, </w:t>
      </w:r>
      <m:oMath>
        <m:sSub>
          <m:sSubPr>
            <m:ctrlPr>
              <w:rPr>
                <w:rFonts w:ascii="Cambria Math" w:hAnsi="Cambria Math"/>
                <w:i/>
              </w:rPr>
            </m:ctrlPr>
          </m:sSubPr>
          <m:e>
            <m:r>
              <w:rPr>
                <w:rFonts w:ascii="Cambria Math" w:hAnsi="Cambria Math"/>
              </w:rPr>
              <m:t>w</m:t>
            </m:r>
          </m:e>
          <m:sub>
            <m:r>
              <m:rPr>
                <m:nor/>
              </m:rPr>
              <w:rPr>
                <w:rFonts w:ascii="Cambria Math" w:hAnsi="Cambria Math"/>
              </w:rPr>
              <m:t>t</m:t>
            </m:r>
          </m:sub>
        </m:sSub>
        <m:d>
          <m:dPr>
            <m:ctrlPr>
              <w:rPr>
                <w:rFonts w:ascii="Cambria Math" w:hAnsi="Cambria Math"/>
                <w:i/>
              </w:rPr>
            </m:ctrlPr>
          </m:dPr>
          <m:e>
            <m:r>
              <w:rPr>
                <w:rFonts w:ascii="Cambria Math" w:hAnsi="Cambria Math"/>
              </w:rPr>
              <m:t>l'</m:t>
            </m:r>
          </m:e>
        </m:d>
      </m:oMath>
      <w:r w:rsidRPr="00B56231">
        <w:t xml:space="preserve">, and </w:t>
      </w:r>
      <m:oMath>
        <m:r>
          <m:rPr>
            <m:sty m:val="p"/>
          </m:rPr>
          <w:rPr>
            <w:rFonts w:ascii="Cambria Math" w:hAnsi="Cambria Math"/>
          </w:rPr>
          <m:t>Δ</m:t>
        </m:r>
      </m:oMath>
      <w:r w:rsidRPr="00B56231">
        <w:t xml:space="preserve"> are given by Tables 6.4.1.1.3-1 and 6.4.1.1.3-2 and the configuration type is given by the higher-layer parameter </w:t>
      </w:r>
      <w:r w:rsidRPr="00B56231">
        <w:rPr>
          <w:i/>
        </w:rPr>
        <w:t>DMRS-UplinkConfig</w:t>
      </w:r>
      <w:r w:rsidRPr="00B56231">
        <w:t xml:space="preserve">, and both </w:t>
      </w:r>
      <m:oMath>
        <m:r>
          <w:rPr>
            <w:rFonts w:ascii="Cambria Math" w:hAnsi="Cambria Math"/>
          </w:rPr>
          <m:t>k'</m:t>
        </m:r>
      </m:oMath>
      <w:r w:rsidRPr="00B56231">
        <w:t xml:space="preserve"> and </w:t>
      </w:r>
      <m:oMath>
        <m:r>
          <m:rPr>
            <m:sty m:val="p"/>
          </m:rPr>
          <w:rPr>
            <w:rFonts w:ascii="Cambria Math" w:hAnsi="Cambria Math"/>
          </w:rPr>
          <m:t>Δ</m:t>
        </m:r>
      </m:oMath>
      <w:r w:rsidRPr="00B56231">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B56231">
        <w:t xml:space="preserve">. </w:t>
      </w:r>
      <w:r w:rsidRPr="00B56231">
        <w:rPr>
          <w:lang w:val="en-US"/>
        </w:rPr>
        <w:t xml:space="preserve">The intermediate quantity </w:t>
      </w:r>
      <m:oMath>
        <m:sSubSup>
          <m:sSubSupPr>
            <m:ctrlPr>
              <w:rPr>
                <w:rFonts w:ascii="Cambria Math" w:hAnsi="Cambria Math"/>
                <w:i/>
                <w:iCs/>
                <w:sz w:val="24"/>
                <w:szCs w:val="24"/>
              </w:rPr>
            </m:ctrlPr>
          </m:sSubSupPr>
          <m:e>
            <m:acc>
              <m:accPr>
                <m:chr m:val="̃"/>
                <m:ctrlPr>
                  <w:rPr>
                    <w:rFonts w:ascii="Cambria Math" w:hAnsi="Cambria Math"/>
                    <w:i/>
                    <w:iCs/>
                    <w:sz w:val="24"/>
                    <w:szCs w:val="24"/>
                  </w:rPr>
                </m:ctrlPr>
              </m:accPr>
              <m:e>
                <m:r>
                  <w:rPr>
                    <w:rFonts w:ascii="Cambria Math" w:hAnsi="Cambria Math"/>
                  </w:rPr>
                  <m:t>a</m:t>
                </m:r>
              </m:e>
            </m:acc>
          </m:e>
          <m:sub>
            <m:r>
              <w:rPr>
                <w:rFonts w:ascii="Cambria Math" w:hAnsi="Cambria Math"/>
              </w:rPr>
              <m:t>k,l</m:t>
            </m:r>
          </m:sub>
          <m:sup>
            <m:sSub>
              <m:sSubPr>
                <m:ctrlPr>
                  <w:rPr>
                    <w:rFonts w:ascii="Cambria Math" w:hAnsi="Cambria Math"/>
                    <w:i/>
                    <w:iCs/>
                    <w:sz w:val="24"/>
                    <w:szCs w:val="24"/>
                  </w:rPr>
                </m:ctrlPr>
              </m:sSubPr>
              <m:e>
                <m:r>
                  <w:rPr>
                    <w:rFonts w:ascii="Cambria Math" w:hAnsi="Cambria Math"/>
                  </w:rPr>
                  <m:t>(</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r>
              <w:rPr>
                <w:rFonts w:ascii="Cambria Math" w:hAnsi="Cambria Math"/>
              </w:rPr>
              <m:t>,μ)</m:t>
            </m:r>
          </m:sup>
        </m:sSubSup>
        <m:r>
          <w:rPr>
            <w:rFonts w:ascii="Cambria Math" w:hAnsi="Cambria Math"/>
          </w:rPr>
          <m:t>=0</m:t>
        </m:r>
      </m:oMath>
      <w:r w:rsidRPr="00B56231">
        <w:rPr>
          <w:lang w:val="en-US"/>
        </w:rPr>
        <w:t xml:space="preserve"> if Δ corresponds to any other antenna ports than</w:t>
      </w:r>
      <m:oMath>
        <m:sSub>
          <m:sSubPr>
            <m:ctrlPr>
              <w:rPr>
                <w:rFonts w:ascii="Cambria Math" w:hAnsi="Cambria Math"/>
                <w:i/>
                <w:iCs/>
                <w:sz w:val="24"/>
                <w:szCs w:val="24"/>
              </w:rPr>
            </m:ctrlPr>
          </m:sSubPr>
          <m:e>
            <m:r>
              <w:rPr>
                <w:rFonts w:ascii="Cambria Math" w:hAnsi="Cambria Math"/>
              </w:rPr>
              <m:t xml:space="preserve"> </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oMath>
      <w:r w:rsidRPr="00B56231">
        <w:rPr>
          <w:i/>
          <w:iCs/>
          <w:lang w:val="en-US"/>
        </w:rPr>
        <w:t>.</w:t>
      </w:r>
      <w:r w:rsidRPr="00B56231">
        <w:t xml:space="preserve"> </w:t>
      </w:r>
    </w:p>
    <w:p w14:paraId="1390DD4D" w14:textId="5D0D1213" w:rsidR="00DC6FDF" w:rsidRPr="00B56231" w:rsidRDefault="00DC6FDF" w:rsidP="00DC6FDF">
      <w:r w:rsidRPr="00B56231">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B56231">
        <w:t xml:space="preserve"> shall be precoded, multiplied with the amplitude scaling factor </w:t>
      </w:r>
      <w:r>
        <w:rPr>
          <w:noProof/>
          <w:position w:val="-10"/>
        </w:rPr>
        <w:drawing>
          <wp:inline distT="0" distB="0" distL="0" distR="0" wp14:anchorId="5B4E418F" wp14:editId="708C9A6C">
            <wp:extent cx="361950" cy="180975"/>
            <wp:effectExtent l="0" t="0" r="0" b="9525"/>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B56231">
        <w:t xml:space="preserve"> in order to conform to the transmit power specified in [6, TS 38.214], and mapped to physical resources according to</w:t>
      </w:r>
    </w:p>
    <w:p w14:paraId="3786962F" w14:textId="77777777" w:rsidR="00DC6FDF" w:rsidRPr="00391C28" w:rsidRDefault="00DC6FDF" w:rsidP="00DC6FDF">
      <w:pPr>
        <w:pStyle w:val="EQ"/>
        <w:rPr>
          <w:lang w:val="sv-SE"/>
        </w:rPr>
      </w:pPr>
      <w:r w:rsidRPr="00B56231">
        <w:tab/>
      </w: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a</m:t>
                      </m:r>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lang w:val="sv-SE"/>
                                </w:rPr>
                                <m:t>0</m:t>
                              </m:r>
                            </m:sub>
                          </m:sSub>
                          <m:r>
                            <w:rPr>
                              <w:rFonts w:ascii="Cambria Math" w:hAnsi="Cambria Math"/>
                              <w:lang w:val="sv-SE"/>
                            </w:rPr>
                            <m:t>,</m:t>
                          </m:r>
                          <m:r>
                            <w:rPr>
                              <w:rFonts w:ascii="Cambria Math" w:hAnsi="Cambria Math"/>
                            </w:rPr>
                            <m:t>μ</m:t>
                          </m:r>
                        </m:e>
                      </m:d>
                    </m:sup>
                  </m:sSubSup>
                </m:e>
              </m:mr>
              <m:mr>
                <m:e>
                  <m:r>
                    <w:rPr>
                      <w:rFonts w:ascii="Cambria Math" w:hAnsi="Cambria Math"/>
                      <w:lang w:val="sv-SE"/>
                    </w:rPr>
                    <m:t>⋮</m:t>
                  </m:r>
                </m:e>
              </m:mr>
              <m:mr>
                <m:e>
                  <m:sSubSup>
                    <m:sSubSupPr>
                      <m:ctrlPr>
                        <w:rPr>
                          <w:rFonts w:ascii="Cambria Math" w:hAnsi="Cambria Math"/>
                          <w:i/>
                        </w:rPr>
                      </m:ctrlPr>
                    </m:sSubSupPr>
                    <m:e>
                      <m:r>
                        <w:rPr>
                          <w:rFonts w:ascii="Cambria Math" w:hAnsi="Cambria Math"/>
                        </w:rPr>
                        <m:t>a</m:t>
                      </m:r>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ρ</m:t>
                              </m:r>
                              <m:r>
                                <w:rPr>
                                  <w:rFonts w:ascii="Cambria Math" w:hAnsi="Cambria Math"/>
                                  <w:lang w:val="sv-SE"/>
                                </w:rPr>
                                <m:t>-1</m:t>
                              </m:r>
                            </m:sub>
                          </m:sSub>
                          <m:r>
                            <w:rPr>
                              <w:rFonts w:ascii="Cambria Math" w:hAnsi="Cambria Math"/>
                              <w:lang w:val="sv-SE"/>
                            </w:rPr>
                            <m:t>,</m:t>
                          </m:r>
                          <m:r>
                            <w:rPr>
                              <w:rFonts w:ascii="Cambria Math" w:hAnsi="Cambria Math"/>
                            </w:rPr>
                            <m:t>μ</m:t>
                          </m:r>
                        </m:e>
                      </m:d>
                    </m:sup>
                  </m:sSubSup>
                </m:e>
              </m:mr>
            </m:m>
          </m:e>
        </m:d>
        <m:r>
          <w:rPr>
            <w:rFonts w:ascii="Cambria Math" w:hAnsi="Cambria Math"/>
            <w:lang w:val="sv-SE"/>
          </w:rPr>
          <m:t>=</m:t>
        </m:r>
        <m:sSubSup>
          <m:sSubSupPr>
            <m:ctrlPr>
              <w:rPr>
                <w:rFonts w:ascii="Cambria Math" w:hAnsi="Cambria Math"/>
                <w:i/>
              </w:rPr>
            </m:ctrlPr>
          </m:sSubSupPr>
          <m:e>
            <m:r>
              <w:rPr>
                <w:rFonts w:ascii="Cambria Math" w:hAnsi="Cambria Math"/>
              </w:rPr>
              <m:t>β</m:t>
            </m:r>
          </m:e>
          <m:sub>
            <m:r>
              <m:rPr>
                <m:nor/>
              </m:rPr>
              <w:rPr>
                <w:rFonts w:ascii="Cambria Math" w:hAnsi="Cambria Math"/>
                <w:lang w:val="sv-SE"/>
              </w:rPr>
              <m:t>PUSCH</m:t>
            </m:r>
          </m:sub>
          <m:sup>
            <m:r>
              <m:rPr>
                <m:nor/>
              </m:rPr>
              <w:rPr>
                <w:rFonts w:ascii="Cambria Math" w:hAnsi="Cambria Math"/>
                <w:lang w:val="sv-SE"/>
              </w:rPr>
              <m:t>DMRS</m:t>
            </m:r>
          </m:sup>
        </m:sSubSup>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lang w:val="sv-SE"/>
                                </w:rPr>
                                <m:t>0</m:t>
                              </m:r>
                            </m:sub>
                          </m:sSub>
                          <m:r>
                            <w:rPr>
                              <w:rFonts w:ascii="Cambria Math" w:hAnsi="Cambria Math"/>
                              <w:lang w:val="sv-SE"/>
                            </w:rPr>
                            <m:t>,</m:t>
                          </m:r>
                          <m:r>
                            <w:rPr>
                              <w:rFonts w:ascii="Cambria Math" w:hAnsi="Cambria Math"/>
                            </w:rPr>
                            <m:t>μ</m:t>
                          </m:r>
                        </m:e>
                      </m:d>
                    </m:sup>
                  </m:sSubSup>
                </m:e>
              </m:mr>
              <m:mr>
                <m:e>
                  <m:r>
                    <w:rPr>
                      <w:rFonts w:ascii="Cambria Math" w:hAnsi="Cambria Math"/>
                      <w:lang w:val="sv-SE"/>
                    </w:rPr>
                    <m:t>⋮</m:t>
                  </m:r>
                </m:e>
              </m:mr>
              <m:m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υ</m:t>
                              </m:r>
                              <m:r>
                                <w:rPr>
                                  <w:rFonts w:ascii="Cambria Math" w:hAnsi="Cambria Math"/>
                                  <w:lang w:val="sv-SE"/>
                                </w:rPr>
                                <m:t>-1</m:t>
                              </m:r>
                            </m:sub>
                          </m:sSub>
                          <m:r>
                            <w:rPr>
                              <w:rFonts w:ascii="Cambria Math" w:hAnsi="Cambria Math"/>
                              <w:lang w:val="sv-SE"/>
                            </w:rPr>
                            <m:t>,</m:t>
                          </m:r>
                          <m:r>
                            <w:rPr>
                              <w:rFonts w:ascii="Cambria Math" w:hAnsi="Cambria Math"/>
                            </w:rPr>
                            <m:t>μ</m:t>
                          </m:r>
                        </m:e>
                      </m:d>
                    </m:sup>
                  </m:sSubSup>
                </m:e>
              </m:mr>
            </m:m>
          </m:e>
        </m:d>
      </m:oMath>
    </w:p>
    <w:p w14:paraId="413C604A" w14:textId="77777777" w:rsidR="00DC6FDF" w:rsidRPr="00B56231" w:rsidRDefault="00DC6FDF" w:rsidP="00DC6FDF">
      <w:r w:rsidRPr="00B56231">
        <w:t xml:space="preserve">where </w:t>
      </w:r>
    </w:p>
    <w:p w14:paraId="4446E135" w14:textId="77777777" w:rsidR="00DC6FDF" w:rsidRPr="00B56231" w:rsidRDefault="00DC6FDF" w:rsidP="00DC6FDF">
      <w:pPr>
        <w:pStyle w:val="B1"/>
      </w:pPr>
      <w:r w:rsidRPr="00B56231">
        <w:t>-</w:t>
      </w:r>
      <w:r w:rsidRPr="00B56231">
        <w:tab/>
        <w:t xml:space="preserve">the precoding matrix </w:t>
      </w:r>
      <m:oMath>
        <m:r>
          <w:rPr>
            <w:rFonts w:ascii="Cambria Math" w:hAnsi="Cambria Math"/>
          </w:rPr>
          <m:t>W</m:t>
        </m:r>
      </m:oMath>
      <w:r w:rsidRPr="00B56231">
        <w:t xml:space="preserve"> is given by clause 6.3.1.5, </w:t>
      </w:r>
    </w:p>
    <w:p w14:paraId="6E3A7E6D" w14:textId="77777777" w:rsidR="00DC6FDF" w:rsidRPr="00B56231" w:rsidRDefault="00DC6FDF" w:rsidP="00DC6FDF">
      <w:pPr>
        <w:pStyle w:val="B1"/>
      </w:pPr>
      <w:r w:rsidRPr="00B56231">
        <w:t>-</w:t>
      </w:r>
      <w:r w:rsidRPr="00B56231">
        <w:tab/>
        <w:t xml:space="preserve">the set of antenna ports </w:t>
      </w:r>
      <w:r w:rsidRPr="00B56231">
        <w:rPr>
          <w:position w:val="-12"/>
        </w:rPr>
        <w:object w:dxaOrig="960" w:dyaOrig="320" w14:anchorId="6435EE87">
          <v:shape id="_x0000_i1128" type="#_x0000_t75" style="width:50.25pt;height:14.25pt" o:ole="">
            <v:imagedata r:id="rId221" o:title=""/>
          </v:shape>
          <o:OLEObject Type="Embed" ProgID="Equation.3" ShapeID="_x0000_i1128" DrawAspect="Content" ObjectID="_1771392311" r:id="rId222"/>
        </w:object>
      </w:r>
      <w:r w:rsidRPr="00B56231">
        <w:t xml:space="preserve"> is given by clause 6.3.1.5, and</w:t>
      </w:r>
    </w:p>
    <w:p w14:paraId="55110313" w14:textId="4DE0376E" w:rsidR="00DC6FDF" w:rsidRPr="00B56231" w:rsidRDefault="00DC6FDF" w:rsidP="00DC6FDF">
      <w:pPr>
        <w:pStyle w:val="B1"/>
      </w:pPr>
      <w:r w:rsidRPr="00B56231">
        <w:t>-</w:t>
      </w:r>
      <w:r w:rsidRPr="00B56231">
        <w:tab/>
        <w:t xml:space="preserve">the set of antenna ports </w:t>
      </w:r>
      <w:r>
        <w:rPr>
          <w:noProof/>
          <w:position w:val="-12"/>
        </w:rPr>
        <w:drawing>
          <wp:inline distT="0" distB="0" distL="0" distR="0" wp14:anchorId="040C9A3F" wp14:editId="5E005596">
            <wp:extent cx="638175" cy="180975"/>
            <wp:effectExtent l="0" t="0" r="9525" b="9525"/>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5"/>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56231">
        <w:t xml:space="preserve"> is given by [6, TS 38.214];</w:t>
      </w:r>
    </w:p>
    <w:p w14:paraId="08AFC3E7" w14:textId="77777777" w:rsidR="00DC6FDF" w:rsidRPr="00B56231" w:rsidRDefault="00DC6FDF" w:rsidP="00DC6FDF">
      <w:r w:rsidRPr="00B56231">
        <w:t>and the following conditions are fulfilled:</w:t>
      </w:r>
    </w:p>
    <w:p w14:paraId="59FB19C8" w14:textId="77777777" w:rsidR="00DC6FDF" w:rsidRPr="00B56231" w:rsidRDefault="00DC6FDF" w:rsidP="00DC6FDF">
      <w:pPr>
        <w:pStyle w:val="B1"/>
      </w:pPr>
      <w:r w:rsidRPr="00B56231">
        <w:t>-</w:t>
      </w:r>
      <w:r w:rsidRPr="00B56231">
        <w:tab/>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B56231">
        <w:t xml:space="preserve"> are within the common resource blocks allocated for PUSCH transmission.</w:t>
      </w:r>
    </w:p>
    <w:p w14:paraId="1118F596" w14:textId="77777777" w:rsidR="00DC6FDF" w:rsidRPr="00B56231" w:rsidRDefault="00DC6FDF" w:rsidP="00DC6FDF">
      <w:bookmarkStart w:id="28" w:name="_Hlk497489559"/>
      <w:r w:rsidRPr="00B56231">
        <w:t xml:space="preserve">The reference point for </w:t>
      </w:r>
      <m:oMath>
        <m:r>
          <w:rPr>
            <w:rFonts w:ascii="Cambria Math" w:hAnsi="Cambria Math"/>
          </w:rPr>
          <m:t>k</m:t>
        </m:r>
      </m:oMath>
      <w:r w:rsidRPr="00B56231">
        <w:t xml:space="preserve"> is </w:t>
      </w:r>
    </w:p>
    <w:p w14:paraId="05922C80" w14:textId="77777777" w:rsidR="00DC6FDF" w:rsidRPr="00B56231" w:rsidRDefault="00DC6FDF" w:rsidP="00DC6FDF">
      <w:pPr>
        <w:pStyle w:val="B1"/>
      </w:pPr>
      <w:r w:rsidRPr="00B56231">
        <w:t>-</w:t>
      </w:r>
      <w:r w:rsidRPr="00B56231">
        <w:tab/>
        <w:t>subcarrier 0 in common resource block 0 if transform precoding is not enabled, and</w:t>
      </w:r>
    </w:p>
    <w:p w14:paraId="53C1D608" w14:textId="77777777" w:rsidR="00DC6FDF" w:rsidRPr="00B56231" w:rsidRDefault="00DC6FDF" w:rsidP="00DC6FDF">
      <w:pPr>
        <w:pStyle w:val="B1"/>
      </w:pPr>
      <w:r w:rsidRPr="00B56231">
        <w:t>-</w:t>
      </w:r>
      <w:r w:rsidRPr="00B56231">
        <w:tab/>
        <w:t>subcarrier 0 of the lowest-numbered resource block of the scheduled PUSCH allocation if transform precoding is enabled.</w:t>
      </w:r>
      <w:bookmarkEnd w:id="28"/>
    </w:p>
    <w:p w14:paraId="4E3CDF33" w14:textId="77777777" w:rsidR="00DC6FDF" w:rsidRPr="00B56231" w:rsidRDefault="00DC6FDF" w:rsidP="00DC6FDF">
      <w:r w:rsidRPr="00B56231">
        <w:t xml:space="preserve">The reference point for </w:t>
      </w:r>
      <m:oMath>
        <m:r>
          <w:rPr>
            <w:rFonts w:ascii="Cambria Math" w:hAnsi="Cambria Math"/>
          </w:rPr>
          <m:t>l</m:t>
        </m:r>
      </m:oMath>
      <w:r w:rsidRPr="00B56231">
        <w:t xml:space="preserve"> and the position </w:t>
      </w:r>
      <w:r w:rsidRPr="00B56231">
        <w:rPr>
          <w:position w:val="-10"/>
        </w:rPr>
        <w:object w:dxaOrig="200" w:dyaOrig="300" w14:anchorId="72861742">
          <v:shape id="_x0000_i1129" type="#_x0000_t75" style="width:7.5pt;height:14.25pt" o:ole="">
            <v:imagedata r:id="rId224" o:title=""/>
          </v:shape>
          <o:OLEObject Type="Embed" ProgID="Equation.3" ShapeID="_x0000_i1129" DrawAspect="Content" ObjectID="_1771392312" r:id="rId225"/>
        </w:object>
      </w:r>
      <w:r w:rsidRPr="00B56231">
        <w:t xml:space="preserve"> of the first DM-RS symbol depends on the mapping type:</w:t>
      </w:r>
    </w:p>
    <w:p w14:paraId="104B8FC1" w14:textId="77777777" w:rsidR="00DC6FDF" w:rsidRPr="00B56231" w:rsidRDefault="00DC6FDF" w:rsidP="00DC6FDF">
      <w:pPr>
        <w:pStyle w:val="B1"/>
      </w:pPr>
      <w:r w:rsidRPr="00B56231">
        <w:t>-</w:t>
      </w:r>
      <w:r w:rsidRPr="00B56231">
        <w:tab/>
        <w:t xml:space="preserve">for PUSCH mapping type A: </w:t>
      </w:r>
    </w:p>
    <w:p w14:paraId="3DD6ABFD" w14:textId="77777777" w:rsidR="00DC6FDF" w:rsidRPr="00B56231" w:rsidRDefault="00DC6FDF" w:rsidP="00DC6FDF">
      <w:pPr>
        <w:pStyle w:val="B2"/>
      </w:pPr>
      <w:r w:rsidRPr="00B56231">
        <w:t>-</w:t>
      </w:r>
      <w:r w:rsidRPr="00B56231">
        <w:tab/>
      </w:r>
      <w:r w:rsidRPr="00B56231">
        <w:rPr>
          <w:position w:val="-6"/>
        </w:rPr>
        <w:object w:dxaOrig="139" w:dyaOrig="260" w14:anchorId="1D373DE8">
          <v:shape id="_x0000_i1130" type="#_x0000_t75" style="width:7.5pt;height:14.25pt" o:ole="">
            <v:imagedata r:id="rId226" o:title=""/>
          </v:shape>
          <o:OLEObject Type="Embed" ProgID="Equation.3" ShapeID="_x0000_i1130" DrawAspect="Content" ObjectID="_1771392313" r:id="rId227"/>
        </w:object>
      </w:r>
      <w:r w:rsidRPr="00B56231">
        <w:t xml:space="preserve"> is defined relative to the start of the slot if frequency hopping is disabled and relative to the start of each hop in case frequency hopping is enabled</w:t>
      </w:r>
    </w:p>
    <w:p w14:paraId="6F90F0AF" w14:textId="77777777" w:rsidR="00DC6FDF" w:rsidRPr="00B56231" w:rsidRDefault="00DC6FDF" w:rsidP="00DC6FDF">
      <w:pPr>
        <w:pStyle w:val="B2"/>
      </w:pPr>
      <w:r w:rsidRPr="00B56231">
        <w:t>-</w:t>
      </w:r>
      <w:r w:rsidRPr="00B56231">
        <w:tab/>
      </w:r>
      <w:r w:rsidRPr="00B56231">
        <w:rPr>
          <w:position w:val="-10"/>
        </w:rPr>
        <w:object w:dxaOrig="200" w:dyaOrig="300" w14:anchorId="6B4EBBBB">
          <v:shape id="_x0000_i1131" type="#_x0000_t75" style="width:7.5pt;height:14.25pt" o:ole="">
            <v:imagedata r:id="rId228" o:title=""/>
          </v:shape>
          <o:OLEObject Type="Embed" ProgID="Equation.3" ShapeID="_x0000_i1131" DrawAspect="Content" ObjectID="_1771392314" r:id="rId229"/>
        </w:object>
      </w:r>
      <w:r w:rsidRPr="00B56231">
        <w:t xml:space="preserve"> is given by the higher-layer parameter </w:t>
      </w:r>
      <w:r w:rsidRPr="00B56231">
        <w:rPr>
          <w:i/>
        </w:rPr>
        <w:t>dmrs-TypeA-Position</w:t>
      </w:r>
    </w:p>
    <w:p w14:paraId="266E595E" w14:textId="77777777" w:rsidR="00DC6FDF" w:rsidRPr="00B56231" w:rsidRDefault="00DC6FDF" w:rsidP="00DC6FDF">
      <w:pPr>
        <w:pStyle w:val="B1"/>
      </w:pPr>
      <w:r w:rsidRPr="00B56231">
        <w:t>-</w:t>
      </w:r>
      <w:r w:rsidRPr="00B56231">
        <w:tab/>
        <w:t xml:space="preserve">for PUSCH mapping type B: </w:t>
      </w:r>
    </w:p>
    <w:p w14:paraId="72674549" w14:textId="77777777" w:rsidR="00DC6FDF" w:rsidRPr="00B56231" w:rsidRDefault="00DC6FDF" w:rsidP="00DC6FDF">
      <w:pPr>
        <w:pStyle w:val="B2"/>
      </w:pPr>
      <w:r w:rsidRPr="00B56231">
        <w:t>-</w:t>
      </w:r>
      <w:r w:rsidRPr="00B56231">
        <w:tab/>
      </w:r>
      <w:r w:rsidRPr="00B56231">
        <w:rPr>
          <w:position w:val="-6"/>
        </w:rPr>
        <w:object w:dxaOrig="139" w:dyaOrig="260" w14:anchorId="4684D597">
          <v:shape id="_x0000_i1132" type="#_x0000_t75" style="width:7.5pt;height:14.25pt" o:ole="">
            <v:imagedata r:id="rId226" o:title=""/>
          </v:shape>
          <o:OLEObject Type="Embed" ProgID="Equation.3" ShapeID="_x0000_i1132" DrawAspect="Content" ObjectID="_1771392315" r:id="rId230"/>
        </w:object>
      </w:r>
      <w:r w:rsidRPr="00B56231">
        <w:t xml:space="preserve"> is defined relative to the start of the scheduled PUSCH resources if frequency hopping is disabled and relative to the start of each hop in case frequency hopping is enabled</w:t>
      </w:r>
    </w:p>
    <w:p w14:paraId="7ED9EF10" w14:textId="77777777" w:rsidR="00DC6FDF" w:rsidRPr="00B56231" w:rsidRDefault="00DC6FDF" w:rsidP="00DC6FDF">
      <w:pPr>
        <w:pStyle w:val="B2"/>
      </w:pPr>
      <w:r w:rsidRPr="00B56231">
        <w:t>-</w:t>
      </w:r>
      <w:r w:rsidRPr="00B56231">
        <w:tab/>
      </w:r>
      <w:r w:rsidRPr="00B56231">
        <w:rPr>
          <w:position w:val="-10"/>
        </w:rPr>
        <w:object w:dxaOrig="520" w:dyaOrig="300" w14:anchorId="7102E7FB">
          <v:shape id="_x0000_i1133" type="#_x0000_t75" style="width:29.25pt;height:14.25pt" o:ole="">
            <v:imagedata r:id="rId231" o:title=""/>
          </v:shape>
          <o:OLEObject Type="Embed" ProgID="Equation.3" ShapeID="_x0000_i1133" DrawAspect="Content" ObjectID="_1771392316" r:id="rId232"/>
        </w:object>
      </w:r>
      <w:r w:rsidRPr="00B56231">
        <w:t xml:space="preserve"> </w:t>
      </w:r>
    </w:p>
    <w:p w14:paraId="09B5283C" w14:textId="77777777" w:rsidR="00DC6FDF" w:rsidRPr="00B56231" w:rsidRDefault="00DC6FDF" w:rsidP="00DC6FDF">
      <w:r w:rsidRPr="00B56231">
        <w:t xml:space="preserve">The position(s) of the DM-RS symbols is given by </w:t>
      </w:r>
      <w:r w:rsidRPr="00B56231">
        <w:rPr>
          <w:position w:val="-6"/>
        </w:rPr>
        <w:object w:dxaOrig="160" w:dyaOrig="300" w14:anchorId="178A7821">
          <v:shape id="_x0000_i1134" type="#_x0000_t75" style="width:7.5pt;height:14.25pt" o:ole="">
            <v:imagedata r:id="rId233" o:title=""/>
          </v:shape>
          <o:OLEObject Type="Embed" ProgID="Equation.3" ShapeID="_x0000_i1134" DrawAspect="Content" ObjectID="_1771392317" r:id="rId234"/>
        </w:object>
      </w:r>
      <w:r w:rsidRPr="00B56231">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where</w:t>
      </w:r>
    </w:p>
    <w:p w14:paraId="05D53D2C" w14:textId="77777777" w:rsidR="00DC6FDF" w:rsidRPr="00B56231" w:rsidRDefault="00DC6FDF" w:rsidP="00DC6FDF">
      <w:pPr>
        <w:pStyle w:val="B1"/>
      </w:pPr>
      <w:r w:rsidRPr="00B56231">
        <w:t>-</w:t>
      </w:r>
      <w:r w:rsidRPr="00B56231">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the duration between the first OFDM symbol of the slot and the last OFDM symbol of the scheduled PUSCH resources in the slot for PUSCH mapping type A according to Tables 6.4.1.1.3-3 and 6.4.1.1.3-4 if intra-slot frequency hopping is not used, or </w:t>
      </w:r>
    </w:p>
    <w:p w14:paraId="60987D60" w14:textId="77777777" w:rsidR="00DC6FDF" w:rsidRPr="00B56231" w:rsidRDefault="00DC6FDF" w:rsidP="00DC6FDF">
      <w:pPr>
        <w:pStyle w:val="B1"/>
      </w:pPr>
      <w:r w:rsidRPr="00B56231">
        <w:t>-</w:t>
      </w:r>
      <w:r w:rsidRPr="00B56231">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the duration of scheduled PUSCH resources for PUSCH mapping type B according to Tables 6.4.1.1.3-3 and 6.4.1.1.3-4 if intra-slot frequency hopping is not used, or</w:t>
      </w:r>
    </w:p>
    <w:p w14:paraId="550EB526" w14:textId="77777777" w:rsidR="00DC6FDF" w:rsidRPr="00B56231" w:rsidRDefault="00DC6FDF" w:rsidP="00DC6FDF">
      <w:pPr>
        <w:pStyle w:val="B1"/>
      </w:pPr>
      <w:r w:rsidRPr="00B56231">
        <w:t>-</w:t>
      </w:r>
      <w:r w:rsidRPr="00B56231">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the duration per hop according to Table 6.4.1.1.3-6 if intra-slot frequency hopping is used. </w:t>
      </w:r>
    </w:p>
    <w:p w14:paraId="30485483" w14:textId="77777777" w:rsidR="00DC6FDF" w:rsidRPr="00B56231" w:rsidRDefault="00DC6FDF" w:rsidP="00DC6FDF">
      <w:pPr>
        <w:pStyle w:val="B1"/>
      </w:pPr>
      <w:r w:rsidRPr="00B56231">
        <w:t>-</w:t>
      </w:r>
      <w:r w:rsidRPr="00B56231">
        <w:tab/>
        <w:t xml:space="preserve">if the higher-layer parameter </w:t>
      </w:r>
      <w:r w:rsidRPr="00B56231">
        <w:rPr>
          <w:i/>
        </w:rPr>
        <w:t>maxLength</w:t>
      </w:r>
      <w:r w:rsidRPr="00B56231">
        <w:t xml:space="preserve"> in </w:t>
      </w:r>
      <w:r w:rsidRPr="00B56231">
        <w:rPr>
          <w:i/>
        </w:rPr>
        <w:t>DMRS-UplinkConfig</w:t>
      </w:r>
      <w:r w:rsidRPr="00B56231">
        <w:t xml:space="preserve"> is not configured, or for a msgA transmission </w:t>
      </w:r>
      <w:r w:rsidRPr="00B56231">
        <w:rPr>
          <w:i/>
        </w:rPr>
        <w:t>msgA-MaxLength</w:t>
      </w:r>
      <w:r w:rsidRPr="00B56231">
        <w:t xml:space="preserve"> in </w:t>
      </w:r>
      <w:r w:rsidRPr="00B56231">
        <w:rPr>
          <w:i/>
        </w:rPr>
        <w:t>msgA-DMRS-Config</w:t>
      </w:r>
      <w:r w:rsidRPr="00B56231">
        <w:t xml:space="preserve"> is not configured, the tables shall be used according to single-symbol DM-RS</w:t>
      </w:r>
    </w:p>
    <w:p w14:paraId="61DEFA08" w14:textId="77777777" w:rsidR="00DC6FDF" w:rsidRPr="00B56231" w:rsidRDefault="00DC6FDF" w:rsidP="00DC6FDF">
      <w:pPr>
        <w:pStyle w:val="B1"/>
      </w:pPr>
      <w:r w:rsidRPr="00B56231">
        <w:t>-</w:t>
      </w:r>
      <w:r w:rsidRPr="00B56231">
        <w:tab/>
        <w:t xml:space="preserve">if the higher-layer parameter </w:t>
      </w:r>
      <w:r w:rsidRPr="00B56231">
        <w:rPr>
          <w:i/>
        </w:rPr>
        <w:t>maxLength</w:t>
      </w:r>
      <w:r w:rsidRPr="00B56231">
        <w:t xml:space="preserve"> in </w:t>
      </w:r>
      <w:r w:rsidRPr="00B56231">
        <w:rPr>
          <w:i/>
        </w:rPr>
        <w:t>DMRS-UplinkConfig</w:t>
      </w:r>
      <w:r w:rsidRPr="00B56231">
        <w:t xml:space="preserve"> is equal to 'len2', the associated DCI </w:t>
      </w:r>
      <w:r w:rsidRPr="00B56231">
        <w:rPr>
          <w:rFonts w:eastAsia="DengXian"/>
        </w:rPr>
        <w:t xml:space="preserve">or configured grant configuration </w:t>
      </w:r>
      <w:r w:rsidRPr="00B56231">
        <w:t>determines whether single-symbol or double-symbol DM-RS shall be used</w:t>
      </w:r>
    </w:p>
    <w:p w14:paraId="422AF9F2" w14:textId="77777777" w:rsidR="00DC6FDF" w:rsidRPr="00B56231" w:rsidRDefault="00DC6FDF" w:rsidP="00DC6FDF">
      <w:pPr>
        <w:pStyle w:val="B1"/>
      </w:pPr>
      <w:r w:rsidRPr="00B56231">
        <w:t>-</w:t>
      </w:r>
      <w:r w:rsidRPr="00B56231">
        <w:tab/>
        <w:t xml:space="preserve">if the higher-layer parameter </w:t>
      </w:r>
      <w:r w:rsidRPr="00B56231">
        <w:rPr>
          <w:i/>
          <w:iCs/>
        </w:rPr>
        <w:t>msgA-MaxLength</w:t>
      </w:r>
      <w:r w:rsidRPr="00B56231">
        <w:t xml:space="preserve"> in </w:t>
      </w:r>
      <w:r w:rsidRPr="00B56231">
        <w:rPr>
          <w:i/>
          <w:iCs/>
        </w:rPr>
        <w:t>msgA-DMRS-Config</w:t>
      </w:r>
      <w:r w:rsidRPr="00B56231">
        <w:t xml:space="preserve"> is equal to 'len2', double-symbol DM-RS shall be used</w:t>
      </w:r>
    </w:p>
    <w:p w14:paraId="05C3881E" w14:textId="77777777" w:rsidR="00DC6FDF" w:rsidRPr="00B56231" w:rsidRDefault="00DC6FDF" w:rsidP="00DC6FDF">
      <w:pPr>
        <w:pStyle w:val="B1"/>
      </w:pPr>
      <w:r w:rsidRPr="00B56231">
        <w:t>-</w:t>
      </w:r>
      <w:r w:rsidRPr="00B56231">
        <w:tab/>
        <w:t xml:space="preserve">if the higher-layer parameter </w:t>
      </w:r>
      <w:r w:rsidRPr="00B56231">
        <w:rPr>
          <w:i/>
        </w:rPr>
        <w:t>dmrs-AdditionalPosition</w:t>
      </w:r>
      <w:r w:rsidRPr="00B56231">
        <w:t xml:space="preserve"> is not set to 'pos0' and intra-slot frequency hopping is enabled according to clause 7.3.1.1.2 in [4, TS 38.212] and by higher layer, Tables 6.4.1.1.3-6 shall be used assuming </w:t>
      </w:r>
      <w:r w:rsidRPr="00B56231">
        <w:rPr>
          <w:i/>
        </w:rPr>
        <w:t>dmrs-AdditionalPosition</w:t>
      </w:r>
      <w:r w:rsidRPr="00B56231">
        <w:t xml:space="preserve"> is equal to 'pos1' for each hop.</w:t>
      </w:r>
    </w:p>
    <w:p w14:paraId="39499A26" w14:textId="77777777" w:rsidR="00DC6FDF" w:rsidRPr="00B56231" w:rsidRDefault="00DC6FDF" w:rsidP="00DC6FDF">
      <w:r w:rsidRPr="00B56231">
        <w:t xml:space="preserve">For PUSCH mapping type A, </w:t>
      </w:r>
    </w:p>
    <w:p w14:paraId="57AB86EF" w14:textId="77777777" w:rsidR="00DC6FDF" w:rsidRPr="00B56231" w:rsidRDefault="00DC6FDF" w:rsidP="00DC6FDF">
      <w:pPr>
        <w:pStyle w:val="B1"/>
      </w:pPr>
      <w:r w:rsidRPr="00B56231">
        <w:t>-</w:t>
      </w:r>
      <w:r w:rsidRPr="00B56231">
        <w:tab/>
        <w:t xml:space="preserve">the case </w:t>
      </w:r>
      <w:r w:rsidRPr="00B56231">
        <w:rPr>
          <w:i/>
        </w:rPr>
        <w:t>dmrs-AdditionalPosition</w:t>
      </w:r>
      <w:r w:rsidRPr="00B56231">
        <w:t xml:space="preserve"> is equal to 'pos3' is only supported when </w:t>
      </w:r>
      <w:r w:rsidRPr="00B56231">
        <w:rPr>
          <w:i/>
        </w:rPr>
        <w:t>dmrs-TypeA-Position</w:t>
      </w:r>
      <w:r w:rsidRPr="00B56231">
        <w:t xml:space="preserve"> is equal to 'pos2';</w:t>
      </w:r>
    </w:p>
    <w:p w14:paraId="6A646493" w14:textId="77777777" w:rsidR="00DC6FDF" w:rsidRPr="00B56231" w:rsidRDefault="00DC6FDF" w:rsidP="00DC6FDF">
      <w:pPr>
        <w:pStyle w:val="B1"/>
      </w:pPr>
      <w:r w:rsidRPr="00B56231">
        <w:t>-</w:t>
      </w:r>
      <w:r w:rsidRPr="00B56231">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B56231">
        <w:t xml:space="preserve"> symbols in Table 6.4.1.1.3-4 is only applicable when </w:t>
      </w:r>
      <w:r w:rsidRPr="00B56231">
        <w:rPr>
          <w:i/>
        </w:rPr>
        <w:t>dmrs-TypeA-Position</w:t>
      </w:r>
      <w:r w:rsidRPr="00B56231">
        <w:t xml:space="preserve"> is equal to 'pos2'.</w:t>
      </w:r>
    </w:p>
    <w:p w14:paraId="28734EDE" w14:textId="77777777" w:rsidR="00DC6FDF" w:rsidRPr="00B56231" w:rsidRDefault="00DC6FDF" w:rsidP="00DC6FDF">
      <w:r w:rsidRPr="00B56231">
        <w:t xml:space="preserve">For msgA transmitted using PUSCH mapping type A, </w:t>
      </w:r>
    </w:p>
    <w:p w14:paraId="6AA570F7" w14:textId="77777777" w:rsidR="00DC6FDF" w:rsidRPr="00B56231" w:rsidRDefault="00DC6FDF" w:rsidP="00DC6FDF">
      <w:pPr>
        <w:pStyle w:val="B1"/>
      </w:pPr>
      <w:r w:rsidRPr="00B56231">
        <w:t>-</w:t>
      </w:r>
      <w:r w:rsidRPr="00B56231">
        <w:tab/>
        <w:t xml:space="preserve">the case </w:t>
      </w:r>
      <w:r w:rsidRPr="00B56231">
        <w:rPr>
          <w:i/>
        </w:rPr>
        <w:t>msgA-DMRS-AdditionalPosition</w:t>
      </w:r>
      <w:r w:rsidRPr="00B56231">
        <w:t xml:space="preserve"> is equal to 'pos3' is only supported when </w:t>
      </w:r>
      <w:r w:rsidRPr="00B56231">
        <w:rPr>
          <w:i/>
        </w:rPr>
        <w:t>dmrs-TypeA-Position</w:t>
      </w:r>
      <w:r w:rsidRPr="00B56231">
        <w:t xml:space="preserve"> is equal to 'pos2';</w:t>
      </w:r>
    </w:p>
    <w:p w14:paraId="67EB9728" w14:textId="77777777" w:rsidR="00DC6FDF" w:rsidRPr="00B56231" w:rsidRDefault="00DC6FDF" w:rsidP="00DC6FDF">
      <w:pPr>
        <w:pStyle w:val="B1"/>
        <w:rPr>
          <w:rFonts w:eastAsia="Batang"/>
          <w:i/>
        </w:rPr>
      </w:pPr>
      <w:r w:rsidRPr="00B56231">
        <w:t>-</w:t>
      </w:r>
      <w:r w:rsidRPr="00B56231">
        <w:tab/>
      </w:r>
      <w:r w:rsidRPr="00B56231">
        <w:rPr>
          <w:i/>
        </w:rPr>
        <w:t>'</w:t>
      </w:r>
      <w:r w:rsidRPr="00B56231">
        <w:rPr>
          <w:rFonts w:eastAsia="Batang"/>
          <w:i/>
        </w:rPr>
        <w:t>dmrs-AdditionalPosition</w:t>
      </w:r>
      <w:r w:rsidRPr="00B56231">
        <w:rPr>
          <w:rFonts w:eastAsia="Batang"/>
        </w:rPr>
        <w:t xml:space="preserve">' in Tables 6.4.1.1.3-3 to 6.4.1.1.3-6 shall be replaced by </w:t>
      </w:r>
      <w:r w:rsidRPr="00B56231">
        <w:rPr>
          <w:rFonts w:eastAsia="Batang"/>
          <w:i/>
        </w:rPr>
        <w:t>msgA-</w:t>
      </w:r>
      <w:r w:rsidRPr="00B56231">
        <w:rPr>
          <w:i/>
        </w:rPr>
        <w:t>DMRS</w:t>
      </w:r>
      <w:r w:rsidRPr="00B56231">
        <w:rPr>
          <w:rFonts w:eastAsia="Batang"/>
          <w:i/>
        </w:rPr>
        <w:t>-AdditionalPosition;</w:t>
      </w:r>
    </w:p>
    <w:p w14:paraId="5412DB28" w14:textId="77777777" w:rsidR="00DC6FDF" w:rsidRPr="00B56231" w:rsidRDefault="00DC6FDF" w:rsidP="00DC6FDF">
      <w:pPr>
        <w:pStyle w:val="B1"/>
        <w:rPr>
          <w:rFonts w:eastAsia="Batang"/>
        </w:rPr>
      </w:pPr>
      <w:r w:rsidRPr="00B56231">
        <w:rPr>
          <w:rFonts w:eastAsia="Batang"/>
        </w:rPr>
        <w:t>-</w:t>
      </w:r>
      <w:r w:rsidRPr="00B56231">
        <w:rPr>
          <w:rFonts w:eastAsia="Batang"/>
        </w:rPr>
        <w:tab/>
        <w:t>only PUSCH DM-RS configuration type 1 is supported;</w:t>
      </w:r>
    </w:p>
    <w:p w14:paraId="726E7082" w14:textId="77777777" w:rsidR="00DC6FDF" w:rsidRPr="00B56231" w:rsidRDefault="00DC6FDF" w:rsidP="00DC6FDF">
      <w:pPr>
        <w:pStyle w:val="B1"/>
      </w:pPr>
      <w:r w:rsidRPr="00B56231">
        <w:rPr>
          <w:rFonts w:eastAsia="Batang"/>
        </w:rPr>
        <w:t>-</w:t>
      </w:r>
      <w:r w:rsidRPr="00B56231">
        <w:rPr>
          <w:rFonts w:eastAsia="Batang"/>
        </w:rPr>
        <w:tab/>
        <w:t>only basic DM-RS multiplexing in Table 6.4.1.1.3-5 is supported.</w:t>
      </w:r>
    </w:p>
    <w:p w14:paraId="11DF2969" w14:textId="77777777" w:rsidR="00DC6FDF" w:rsidRPr="00B56231" w:rsidRDefault="00DC6FDF" w:rsidP="00DC6FDF">
      <w:r w:rsidRPr="00B56231">
        <w:t xml:space="preserve">For msgA transmitted using PUSCH mapping type B, </w:t>
      </w:r>
    </w:p>
    <w:p w14:paraId="39445020" w14:textId="77777777" w:rsidR="00DC6FDF" w:rsidRPr="00B56231" w:rsidRDefault="00DC6FDF" w:rsidP="00DC6FDF">
      <w:pPr>
        <w:pStyle w:val="B1"/>
      </w:pPr>
      <w:r w:rsidRPr="00B56231">
        <w:t>-</w:t>
      </w:r>
      <w:r w:rsidRPr="00B56231">
        <w:tab/>
        <w:t>'</w:t>
      </w:r>
      <w:r w:rsidRPr="00B56231">
        <w:rPr>
          <w:i/>
          <w:iCs/>
        </w:rPr>
        <w:t>dmrs-AdditionalPosition</w:t>
      </w:r>
      <w:r w:rsidRPr="00B56231">
        <w:t xml:space="preserve">' in Tables 6.4.1.1.3-3 to 6.4.1.1.3-6 shall be replaced by </w:t>
      </w:r>
      <w:r w:rsidRPr="00B56231">
        <w:rPr>
          <w:i/>
          <w:iCs/>
        </w:rPr>
        <w:t>msgA-DMRS-AdditionalPosition</w:t>
      </w:r>
      <w:r w:rsidRPr="00B56231">
        <w:t>;</w:t>
      </w:r>
    </w:p>
    <w:p w14:paraId="0CC2B132" w14:textId="77777777" w:rsidR="00DC6FDF" w:rsidRPr="00B56231" w:rsidRDefault="00DC6FDF" w:rsidP="00DC6FDF">
      <w:pPr>
        <w:pStyle w:val="B1"/>
      </w:pPr>
      <w:r w:rsidRPr="00B56231">
        <w:t>-</w:t>
      </w:r>
      <w:r w:rsidRPr="00B56231">
        <w:tab/>
        <w:t>only PUSCH DM-RS configuration type 1 is supported;</w:t>
      </w:r>
    </w:p>
    <w:p w14:paraId="24148F47" w14:textId="77777777" w:rsidR="00DC6FDF" w:rsidRPr="00B56231" w:rsidRDefault="00DC6FDF" w:rsidP="00DC6FDF">
      <w:pPr>
        <w:pStyle w:val="B1"/>
      </w:pPr>
      <w:r w:rsidRPr="00B56231">
        <w:rPr>
          <w:rFonts w:eastAsia="Batang"/>
        </w:rPr>
        <w:t>-</w:t>
      </w:r>
      <w:r w:rsidRPr="00B56231">
        <w:rPr>
          <w:rFonts w:eastAsia="Batang"/>
        </w:rPr>
        <w:tab/>
        <w:t>only basic DM-RS multiplexing in Table 6.4.1.1.3-5 is supported</w:t>
      </w:r>
      <w:r w:rsidRPr="00B56231">
        <w:t>.</w:t>
      </w:r>
    </w:p>
    <w:p w14:paraId="43C94E8A" w14:textId="77777777" w:rsidR="00DC6FDF" w:rsidRPr="00B56231" w:rsidRDefault="00DC6FDF" w:rsidP="00DC6FDF">
      <w:r w:rsidRPr="00B56231">
        <w:t xml:space="preserve">The time-domain index </w:t>
      </w:r>
      <m:oMath>
        <m:r>
          <w:rPr>
            <w:rFonts w:ascii="Cambria Math" w:hAnsi="Cambria Math"/>
          </w:rPr>
          <m:t>l'</m:t>
        </m:r>
      </m:oMath>
      <w:r w:rsidRPr="00B56231">
        <w:t xml:space="preserve">, and the supported antenna ports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oMath>
      <w:r w:rsidRPr="00B56231">
        <w:t xml:space="preserve"> are given by Table 6.4.1.1.3-5. </w:t>
      </w:r>
    </w:p>
    <w:p w14:paraId="1CD6E35F" w14:textId="77777777" w:rsidR="00DC6FDF" w:rsidRPr="00B56231" w:rsidRDefault="00DC6FDF" w:rsidP="00DC6FDF"/>
    <w:p w14:paraId="7ADD61D0" w14:textId="77777777" w:rsidR="00DC6FDF" w:rsidRPr="00B56231" w:rsidRDefault="00DC6FDF" w:rsidP="00DC6FDF">
      <w:pPr>
        <w:pStyle w:val="TH"/>
      </w:pPr>
      <w:r w:rsidRPr="00B56231">
        <w:t>Table 6.4.1.1.3-1: Parameters for PUSCH DM-RS configuration type 1.</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DC6FDF" w:rsidRPr="00B56231" w14:paraId="0699B3AB" w14:textId="77777777" w:rsidTr="008D30ED">
        <w:trPr>
          <w:jc w:val="center"/>
        </w:trPr>
        <w:tc>
          <w:tcPr>
            <w:tcW w:w="1797" w:type="dxa"/>
            <w:vAlign w:val="center"/>
          </w:tcPr>
          <w:p w14:paraId="19FE7282" w14:textId="77777777" w:rsidR="00DC6FDF" w:rsidRPr="00B56231" w:rsidRDefault="00000000" w:rsidP="008D30ED">
            <w:pPr>
              <w:keepNext/>
              <w:keepLines/>
              <w:spacing w:after="0"/>
              <w:jc w:val="center"/>
              <w:rPr>
                <w:rFonts w:ascii="Arial" w:hAnsi="Arial"/>
                <w:b/>
                <w:sz w:val="18"/>
              </w:rPr>
            </w:pPr>
            <m:oMathPara>
              <m:oMath>
                <m:acc>
                  <m:accPr>
                    <m:chr m:val="̃"/>
                    <m:ctrlPr>
                      <w:rPr>
                        <w:rFonts w:ascii="Cambria Math" w:hAnsi="Cambria Math"/>
                        <w:b/>
                        <w:i/>
                        <w:iCs/>
                        <w:sz w:val="18"/>
                      </w:rPr>
                    </m:ctrlPr>
                  </m:accPr>
                  <m:e>
                    <m:r>
                      <m:rPr>
                        <m:sty m:val="bi"/>
                      </m:rPr>
                      <w:rPr>
                        <w:rFonts w:ascii="Cambria Math" w:hAnsi="Cambria Math"/>
                        <w:sz w:val="18"/>
                      </w:rPr>
                      <m:t>p</m:t>
                    </m:r>
                  </m:e>
                </m:acc>
              </m:oMath>
            </m:oMathPara>
          </w:p>
        </w:tc>
        <w:tc>
          <w:tcPr>
            <w:tcW w:w="1799" w:type="dxa"/>
            <w:vAlign w:val="center"/>
          </w:tcPr>
          <w:p w14:paraId="517BA823"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CDM group </w:t>
            </w:r>
            <m:oMath>
              <m:r>
                <m:rPr>
                  <m:sty m:val="bi"/>
                </m:rPr>
                <w:rPr>
                  <w:rFonts w:ascii="Cambria Math" w:hAnsi="Cambria Math"/>
                  <w:sz w:val="18"/>
                </w:rPr>
                <m:t>λ</m:t>
              </m:r>
            </m:oMath>
          </w:p>
        </w:tc>
        <w:tc>
          <w:tcPr>
            <w:tcW w:w="1798" w:type="dxa"/>
            <w:vAlign w:val="center"/>
          </w:tcPr>
          <w:p w14:paraId="0FEE286D" w14:textId="77777777" w:rsidR="00DC6FDF" w:rsidRPr="00B56231" w:rsidRDefault="00DC6FDF" w:rsidP="008D30ED">
            <w:pPr>
              <w:keepNext/>
              <w:keepLines/>
              <w:spacing w:after="0"/>
              <w:jc w:val="center"/>
              <w:rPr>
                <w:rFonts w:ascii="Arial" w:hAnsi="Arial"/>
                <w:b/>
                <w:sz w:val="18"/>
              </w:rPr>
            </w:pPr>
            <m:oMathPara>
              <m:oMath>
                <m:r>
                  <m:rPr>
                    <m:sty m:val="b"/>
                  </m:rPr>
                  <w:rPr>
                    <w:rFonts w:ascii="Cambria Math" w:hAnsi="Cambria Math"/>
                    <w:sz w:val="18"/>
                  </w:rPr>
                  <m:t>Δ</m:t>
                </m:r>
              </m:oMath>
            </m:oMathPara>
          </w:p>
        </w:tc>
        <w:tc>
          <w:tcPr>
            <w:tcW w:w="1819" w:type="dxa"/>
            <w:vAlign w:val="center"/>
          </w:tcPr>
          <w:p w14:paraId="3E918BAE" w14:textId="77777777" w:rsidR="00DC6FDF" w:rsidRPr="00B56231" w:rsidRDefault="00000000" w:rsidP="008D30ED">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3"/>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(0)</m:t>
                          </m:r>
                          <m:ctrlPr>
                            <w:rPr>
                              <w:rFonts w:ascii="Cambria Math" w:eastAsia="Cambria Math" w:hAnsi="Cambria Math"/>
                              <w:b/>
                              <w:sz w:val="18"/>
                            </w:rPr>
                          </m:ctrlPr>
                        </m:e>
                        <m:e>
                          <m:r>
                            <m:rPr>
                              <m:sty m:val="b"/>
                            </m:rPr>
                            <w:rPr>
                              <w:rFonts w:ascii="Cambria Math" w:eastAsia="Cambria Math" w:hAnsi="Cambria Math"/>
                              <w:sz w:val="18"/>
                            </w:rPr>
                            <m:t>…</m:t>
                          </m: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(3)</m:t>
                          </m:r>
                        </m:e>
                      </m:mr>
                    </m:m>
                  </m:e>
                </m:d>
              </m:oMath>
            </m:oMathPara>
          </w:p>
        </w:tc>
        <w:tc>
          <w:tcPr>
            <w:tcW w:w="1803" w:type="dxa"/>
            <w:vAlign w:val="center"/>
          </w:tcPr>
          <w:p w14:paraId="70A860E2" w14:textId="77777777" w:rsidR="00DC6FDF" w:rsidRPr="00B56231" w:rsidRDefault="00000000" w:rsidP="008D30ED">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2"/>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(0)</m:t>
                          </m:r>
                          <m:ctrlPr>
                            <w:rPr>
                              <w:rFonts w:ascii="Cambria Math" w:eastAsia="Cambria Math" w:hAnsi="Cambria Math"/>
                              <w:b/>
                              <w:sz w:val="18"/>
                            </w:rPr>
                          </m:ctrlP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(1)</m:t>
                          </m:r>
                        </m:e>
                      </m:mr>
                    </m:m>
                  </m:e>
                </m:d>
              </m:oMath>
            </m:oMathPara>
          </w:p>
        </w:tc>
      </w:tr>
      <w:tr w:rsidR="00DC6FDF" w:rsidRPr="00B56231" w14:paraId="44DFAAE9" w14:textId="77777777" w:rsidTr="008D30ED">
        <w:trPr>
          <w:jc w:val="center"/>
        </w:trPr>
        <w:tc>
          <w:tcPr>
            <w:tcW w:w="1797" w:type="dxa"/>
          </w:tcPr>
          <w:p w14:paraId="518E5A7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9" w:type="dxa"/>
          </w:tcPr>
          <w:p w14:paraId="5D30B18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3016D03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763EE82E"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65E25DE"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29D953FC" w14:textId="77777777" w:rsidTr="008D30ED">
        <w:trPr>
          <w:jc w:val="center"/>
        </w:trPr>
        <w:tc>
          <w:tcPr>
            <w:tcW w:w="1797" w:type="dxa"/>
          </w:tcPr>
          <w:p w14:paraId="53AC90B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9" w:type="dxa"/>
          </w:tcPr>
          <w:p w14:paraId="1E39E30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2DC65B4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2DA7A7CD"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3DD3F7D"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39CB5B9C" w14:textId="77777777" w:rsidTr="008D30ED">
        <w:trPr>
          <w:jc w:val="center"/>
        </w:trPr>
        <w:tc>
          <w:tcPr>
            <w:tcW w:w="1797" w:type="dxa"/>
          </w:tcPr>
          <w:p w14:paraId="1177BF8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799" w:type="dxa"/>
          </w:tcPr>
          <w:p w14:paraId="39FB040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6DD6F2B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819" w:type="dxa"/>
          </w:tcPr>
          <w:p w14:paraId="6A2A0C5A"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A28C99C"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22BB25F6" w14:textId="77777777" w:rsidTr="008D30ED">
        <w:trPr>
          <w:jc w:val="center"/>
        </w:trPr>
        <w:tc>
          <w:tcPr>
            <w:tcW w:w="1797" w:type="dxa"/>
          </w:tcPr>
          <w:p w14:paraId="498645C4" w14:textId="77777777" w:rsidR="00DC6FDF" w:rsidRPr="00B56231" w:rsidRDefault="00DC6FDF" w:rsidP="008D30ED">
            <w:pPr>
              <w:keepNext/>
              <w:keepLines/>
              <w:spacing w:after="0"/>
              <w:jc w:val="center"/>
              <w:rPr>
                <w:rFonts w:ascii="Arial" w:hAnsi="Arial"/>
                <w:sz w:val="18"/>
              </w:rPr>
            </w:pPr>
            <w:r w:rsidRPr="00B56231">
              <w:rPr>
                <w:rFonts w:ascii="Arial" w:hAnsi="Arial"/>
                <w:sz w:val="18"/>
              </w:rPr>
              <w:t>3</w:t>
            </w:r>
          </w:p>
        </w:tc>
        <w:tc>
          <w:tcPr>
            <w:tcW w:w="1799" w:type="dxa"/>
          </w:tcPr>
          <w:p w14:paraId="3F2F3EB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12864D3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819" w:type="dxa"/>
          </w:tcPr>
          <w:p w14:paraId="454C5905"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CFFF733"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46A4E3B1" w14:textId="77777777" w:rsidTr="008D30ED">
        <w:trPr>
          <w:jc w:val="center"/>
        </w:trPr>
        <w:tc>
          <w:tcPr>
            <w:tcW w:w="1797" w:type="dxa"/>
          </w:tcPr>
          <w:p w14:paraId="00AC1E5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799" w:type="dxa"/>
          </w:tcPr>
          <w:p w14:paraId="6613DBF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22EBA5E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45491D56"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0F7347A"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5CF5AB59" w14:textId="77777777" w:rsidTr="008D30ED">
        <w:trPr>
          <w:jc w:val="center"/>
        </w:trPr>
        <w:tc>
          <w:tcPr>
            <w:tcW w:w="1797" w:type="dxa"/>
          </w:tcPr>
          <w:p w14:paraId="3EBFE00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5</w:t>
            </w:r>
          </w:p>
        </w:tc>
        <w:tc>
          <w:tcPr>
            <w:tcW w:w="1799" w:type="dxa"/>
          </w:tcPr>
          <w:p w14:paraId="6203625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36E1452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7B25D76E"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75C68BFF"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2950A787" w14:textId="77777777" w:rsidTr="008D30ED">
        <w:trPr>
          <w:jc w:val="center"/>
        </w:trPr>
        <w:tc>
          <w:tcPr>
            <w:tcW w:w="1797" w:type="dxa"/>
          </w:tcPr>
          <w:p w14:paraId="57BB5CF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6</w:t>
            </w:r>
          </w:p>
        </w:tc>
        <w:tc>
          <w:tcPr>
            <w:tcW w:w="1799" w:type="dxa"/>
          </w:tcPr>
          <w:p w14:paraId="49EA04D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31C94E4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819" w:type="dxa"/>
          </w:tcPr>
          <w:p w14:paraId="12CDCCC6"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7C357183"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32662ACB" w14:textId="77777777" w:rsidTr="008D30ED">
        <w:trPr>
          <w:jc w:val="center"/>
        </w:trPr>
        <w:tc>
          <w:tcPr>
            <w:tcW w:w="1797" w:type="dxa"/>
          </w:tcPr>
          <w:p w14:paraId="1637A01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7</w:t>
            </w:r>
          </w:p>
        </w:tc>
        <w:tc>
          <w:tcPr>
            <w:tcW w:w="1799" w:type="dxa"/>
          </w:tcPr>
          <w:p w14:paraId="6F06499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5F42ADA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819" w:type="dxa"/>
          </w:tcPr>
          <w:p w14:paraId="1C0DB51E"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4EA0F9F"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1D544C2A" w14:textId="77777777" w:rsidTr="008D30ED">
        <w:trPr>
          <w:jc w:val="center"/>
        </w:trPr>
        <w:tc>
          <w:tcPr>
            <w:tcW w:w="1797" w:type="dxa"/>
          </w:tcPr>
          <w:p w14:paraId="1484740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8</w:t>
            </w:r>
          </w:p>
        </w:tc>
        <w:tc>
          <w:tcPr>
            <w:tcW w:w="1799" w:type="dxa"/>
          </w:tcPr>
          <w:p w14:paraId="386418E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731CCA2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32854C9C"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3ED8C6ED"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2BAFB326" w14:textId="77777777" w:rsidTr="008D30ED">
        <w:trPr>
          <w:jc w:val="center"/>
        </w:trPr>
        <w:tc>
          <w:tcPr>
            <w:tcW w:w="1797" w:type="dxa"/>
          </w:tcPr>
          <w:p w14:paraId="45FAA77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9</w:t>
            </w:r>
          </w:p>
        </w:tc>
        <w:tc>
          <w:tcPr>
            <w:tcW w:w="1799" w:type="dxa"/>
          </w:tcPr>
          <w:p w14:paraId="3BF799F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24DB27E6"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069663BF"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527D4AE9"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365DE476" w14:textId="77777777" w:rsidTr="008D30ED">
        <w:trPr>
          <w:jc w:val="center"/>
        </w:trPr>
        <w:tc>
          <w:tcPr>
            <w:tcW w:w="1797" w:type="dxa"/>
          </w:tcPr>
          <w:p w14:paraId="0E787ED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w:t>
            </w:r>
          </w:p>
        </w:tc>
        <w:tc>
          <w:tcPr>
            <w:tcW w:w="1799" w:type="dxa"/>
          </w:tcPr>
          <w:p w14:paraId="3FA7B7C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20414E4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819" w:type="dxa"/>
          </w:tcPr>
          <w:p w14:paraId="04654B4C"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3D0650FE"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70DC1870" w14:textId="77777777" w:rsidTr="008D30ED">
        <w:trPr>
          <w:jc w:val="center"/>
        </w:trPr>
        <w:tc>
          <w:tcPr>
            <w:tcW w:w="1797" w:type="dxa"/>
          </w:tcPr>
          <w:p w14:paraId="4B12419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11</w:t>
            </w:r>
          </w:p>
        </w:tc>
        <w:tc>
          <w:tcPr>
            <w:tcW w:w="1799" w:type="dxa"/>
          </w:tcPr>
          <w:p w14:paraId="166ACC3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1A2A3B9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819" w:type="dxa"/>
          </w:tcPr>
          <w:p w14:paraId="613C09BB"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574E45E4"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5963B307" w14:textId="77777777" w:rsidTr="008D30ED">
        <w:trPr>
          <w:jc w:val="center"/>
        </w:trPr>
        <w:tc>
          <w:tcPr>
            <w:tcW w:w="1797" w:type="dxa"/>
          </w:tcPr>
          <w:p w14:paraId="46A26E0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12</w:t>
            </w:r>
          </w:p>
        </w:tc>
        <w:tc>
          <w:tcPr>
            <w:tcW w:w="1799" w:type="dxa"/>
          </w:tcPr>
          <w:p w14:paraId="60631D2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5562B75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471F56D9"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1853940F"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501A6D82" w14:textId="77777777" w:rsidTr="008D30ED">
        <w:trPr>
          <w:jc w:val="center"/>
        </w:trPr>
        <w:tc>
          <w:tcPr>
            <w:tcW w:w="1797" w:type="dxa"/>
          </w:tcPr>
          <w:p w14:paraId="60D7FA7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13</w:t>
            </w:r>
          </w:p>
        </w:tc>
        <w:tc>
          <w:tcPr>
            <w:tcW w:w="1799" w:type="dxa"/>
          </w:tcPr>
          <w:p w14:paraId="58B1A3A4"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31DFABB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6CCA41FF"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2652C348"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123C1F59" w14:textId="77777777" w:rsidTr="008D30ED">
        <w:trPr>
          <w:jc w:val="center"/>
        </w:trPr>
        <w:tc>
          <w:tcPr>
            <w:tcW w:w="1797" w:type="dxa"/>
          </w:tcPr>
          <w:p w14:paraId="20E7F19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14</w:t>
            </w:r>
          </w:p>
        </w:tc>
        <w:tc>
          <w:tcPr>
            <w:tcW w:w="1799" w:type="dxa"/>
          </w:tcPr>
          <w:p w14:paraId="7D2BEDC4"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194D7616"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819" w:type="dxa"/>
          </w:tcPr>
          <w:p w14:paraId="4BB7E376"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689E0BEB"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534A1CB8" w14:textId="77777777" w:rsidTr="008D30ED">
        <w:trPr>
          <w:jc w:val="center"/>
        </w:trPr>
        <w:tc>
          <w:tcPr>
            <w:tcW w:w="1797" w:type="dxa"/>
          </w:tcPr>
          <w:p w14:paraId="278B5F2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15</w:t>
            </w:r>
          </w:p>
        </w:tc>
        <w:tc>
          <w:tcPr>
            <w:tcW w:w="1799" w:type="dxa"/>
          </w:tcPr>
          <w:p w14:paraId="28CEB33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1CBD059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819" w:type="dxa"/>
          </w:tcPr>
          <w:p w14:paraId="1A8D3553"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36436A19"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bl>
    <w:p w14:paraId="5D3C9E4D" w14:textId="77777777" w:rsidR="00DC6FDF" w:rsidRPr="00B56231" w:rsidRDefault="00DC6FDF" w:rsidP="00DC6FDF"/>
    <w:p w14:paraId="7991D98B" w14:textId="77777777" w:rsidR="00DC6FDF" w:rsidRPr="00B56231" w:rsidRDefault="00DC6FDF" w:rsidP="00DC6FDF">
      <w:pPr>
        <w:pStyle w:val="TH"/>
      </w:pPr>
      <w:r w:rsidRPr="00B56231">
        <w:t>Table 6.4.1.1.3-2: Parameters for PUSCH DM-RS configuration type 2.</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DC6FDF" w:rsidRPr="00B56231" w14:paraId="15DD267F" w14:textId="77777777" w:rsidTr="008D30ED">
        <w:trPr>
          <w:jc w:val="center"/>
        </w:trPr>
        <w:tc>
          <w:tcPr>
            <w:tcW w:w="1797" w:type="dxa"/>
            <w:vAlign w:val="center"/>
          </w:tcPr>
          <w:p w14:paraId="6B53A713" w14:textId="77777777" w:rsidR="00DC6FDF" w:rsidRPr="00B56231" w:rsidRDefault="00000000" w:rsidP="008D30ED">
            <w:pPr>
              <w:keepNext/>
              <w:keepLines/>
              <w:spacing w:after="0"/>
              <w:jc w:val="center"/>
              <w:rPr>
                <w:rFonts w:ascii="Arial" w:hAnsi="Arial"/>
                <w:b/>
                <w:sz w:val="18"/>
              </w:rPr>
            </w:pPr>
            <m:oMathPara>
              <m:oMath>
                <m:acc>
                  <m:accPr>
                    <m:chr m:val="̃"/>
                    <m:ctrlPr>
                      <w:rPr>
                        <w:rFonts w:ascii="Cambria Math" w:hAnsi="Cambria Math"/>
                        <w:b/>
                        <w:i/>
                        <w:iCs/>
                        <w:sz w:val="18"/>
                      </w:rPr>
                    </m:ctrlPr>
                  </m:accPr>
                  <m:e>
                    <m:r>
                      <m:rPr>
                        <m:sty m:val="bi"/>
                      </m:rPr>
                      <w:rPr>
                        <w:rFonts w:ascii="Cambria Math" w:hAnsi="Cambria Math"/>
                        <w:sz w:val="18"/>
                      </w:rPr>
                      <m:t>p</m:t>
                    </m:r>
                  </m:e>
                </m:acc>
              </m:oMath>
            </m:oMathPara>
          </w:p>
        </w:tc>
        <w:tc>
          <w:tcPr>
            <w:tcW w:w="1799" w:type="dxa"/>
            <w:vAlign w:val="center"/>
          </w:tcPr>
          <w:p w14:paraId="033D6E3B"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CDM group </w:t>
            </w:r>
            <m:oMath>
              <m:r>
                <m:rPr>
                  <m:sty m:val="bi"/>
                </m:rPr>
                <w:rPr>
                  <w:rFonts w:ascii="Cambria Math" w:hAnsi="Cambria Math"/>
                  <w:sz w:val="18"/>
                </w:rPr>
                <m:t>λ</m:t>
              </m:r>
            </m:oMath>
          </w:p>
        </w:tc>
        <w:tc>
          <w:tcPr>
            <w:tcW w:w="1798" w:type="dxa"/>
            <w:vAlign w:val="center"/>
          </w:tcPr>
          <w:p w14:paraId="66BA7751" w14:textId="77777777" w:rsidR="00DC6FDF" w:rsidRPr="00B56231" w:rsidRDefault="00DC6FDF" w:rsidP="008D30ED">
            <w:pPr>
              <w:keepNext/>
              <w:keepLines/>
              <w:spacing w:after="0"/>
              <w:jc w:val="center"/>
              <w:rPr>
                <w:rFonts w:ascii="Arial" w:hAnsi="Arial"/>
                <w:b/>
                <w:sz w:val="18"/>
              </w:rPr>
            </w:pPr>
            <m:oMathPara>
              <m:oMath>
                <m:r>
                  <m:rPr>
                    <m:sty m:val="b"/>
                  </m:rPr>
                  <w:rPr>
                    <w:rFonts w:ascii="Cambria Math" w:hAnsi="Cambria Math"/>
                    <w:sz w:val="18"/>
                  </w:rPr>
                  <m:t>Δ</m:t>
                </m:r>
              </m:oMath>
            </m:oMathPara>
          </w:p>
        </w:tc>
        <w:tc>
          <w:tcPr>
            <w:tcW w:w="1819" w:type="dxa"/>
            <w:vAlign w:val="center"/>
          </w:tcPr>
          <w:p w14:paraId="1A804CE0" w14:textId="77777777" w:rsidR="00DC6FDF" w:rsidRPr="00B56231" w:rsidRDefault="00000000" w:rsidP="008D30ED">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3"/>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(0)</m:t>
                          </m:r>
                          <m:ctrlPr>
                            <w:rPr>
                              <w:rFonts w:ascii="Cambria Math" w:eastAsia="Cambria Math" w:hAnsi="Cambria Math"/>
                              <w:b/>
                              <w:sz w:val="18"/>
                            </w:rPr>
                          </m:ctrlPr>
                        </m:e>
                        <m:e>
                          <m:r>
                            <m:rPr>
                              <m:sty m:val="b"/>
                            </m:rPr>
                            <w:rPr>
                              <w:rFonts w:ascii="Cambria Math" w:eastAsia="Cambria Math" w:hAnsi="Cambria Math"/>
                              <w:sz w:val="18"/>
                            </w:rPr>
                            <m:t>…</m:t>
                          </m: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(3)</m:t>
                          </m:r>
                        </m:e>
                      </m:mr>
                    </m:m>
                  </m:e>
                </m:d>
              </m:oMath>
            </m:oMathPara>
          </w:p>
        </w:tc>
        <w:tc>
          <w:tcPr>
            <w:tcW w:w="1803" w:type="dxa"/>
            <w:vAlign w:val="center"/>
          </w:tcPr>
          <w:p w14:paraId="4711EDD0" w14:textId="77777777" w:rsidR="00DC6FDF" w:rsidRPr="00B56231" w:rsidRDefault="00000000" w:rsidP="008D30ED">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2"/>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(0)</m:t>
                          </m:r>
                          <m:ctrlPr>
                            <w:rPr>
                              <w:rFonts w:ascii="Cambria Math" w:eastAsia="Cambria Math" w:hAnsi="Cambria Math"/>
                              <w:b/>
                              <w:sz w:val="18"/>
                            </w:rPr>
                          </m:ctrlP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(1)</m:t>
                          </m:r>
                        </m:e>
                      </m:mr>
                    </m:m>
                  </m:e>
                </m:d>
              </m:oMath>
            </m:oMathPara>
          </w:p>
        </w:tc>
      </w:tr>
      <w:tr w:rsidR="00DC6FDF" w:rsidRPr="00B56231" w14:paraId="4362C0FC" w14:textId="77777777" w:rsidTr="008D30ED">
        <w:trPr>
          <w:jc w:val="center"/>
        </w:trPr>
        <w:tc>
          <w:tcPr>
            <w:tcW w:w="1797" w:type="dxa"/>
          </w:tcPr>
          <w:p w14:paraId="601A991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9" w:type="dxa"/>
          </w:tcPr>
          <w:p w14:paraId="777122E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4A56218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65506DA3"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98AF841"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07400EB8" w14:textId="77777777" w:rsidTr="008D30ED">
        <w:trPr>
          <w:jc w:val="center"/>
        </w:trPr>
        <w:tc>
          <w:tcPr>
            <w:tcW w:w="1797" w:type="dxa"/>
          </w:tcPr>
          <w:p w14:paraId="3E92688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9" w:type="dxa"/>
          </w:tcPr>
          <w:p w14:paraId="11C1BD5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508A985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700214BE"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AE2BB81"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2F860FEF" w14:textId="77777777" w:rsidTr="008D30ED">
        <w:trPr>
          <w:jc w:val="center"/>
        </w:trPr>
        <w:tc>
          <w:tcPr>
            <w:tcW w:w="1797" w:type="dxa"/>
          </w:tcPr>
          <w:p w14:paraId="3F816DE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799" w:type="dxa"/>
          </w:tcPr>
          <w:p w14:paraId="6363091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695FC78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819" w:type="dxa"/>
          </w:tcPr>
          <w:p w14:paraId="1A77B8DB"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7DFB5F5B"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1610C9AB" w14:textId="77777777" w:rsidTr="008D30ED">
        <w:trPr>
          <w:jc w:val="center"/>
        </w:trPr>
        <w:tc>
          <w:tcPr>
            <w:tcW w:w="1797" w:type="dxa"/>
          </w:tcPr>
          <w:p w14:paraId="451E10A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3</w:t>
            </w:r>
          </w:p>
        </w:tc>
        <w:tc>
          <w:tcPr>
            <w:tcW w:w="1799" w:type="dxa"/>
          </w:tcPr>
          <w:p w14:paraId="2D70AAE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565A606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819" w:type="dxa"/>
          </w:tcPr>
          <w:p w14:paraId="64301CA3"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4C78A49"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14C955B8" w14:textId="77777777" w:rsidTr="008D30ED">
        <w:trPr>
          <w:jc w:val="center"/>
        </w:trPr>
        <w:tc>
          <w:tcPr>
            <w:tcW w:w="1797" w:type="dxa"/>
          </w:tcPr>
          <w:p w14:paraId="1D1572F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799" w:type="dxa"/>
          </w:tcPr>
          <w:p w14:paraId="5AE889B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798" w:type="dxa"/>
          </w:tcPr>
          <w:p w14:paraId="25F8AB8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819" w:type="dxa"/>
          </w:tcPr>
          <w:p w14:paraId="4FD8C5F6"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A2F547F"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34A43C25" w14:textId="77777777" w:rsidTr="008D30ED">
        <w:trPr>
          <w:jc w:val="center"/>
        </w:trPr>
        <w:tc>
          <w:tcPr>
            <w:tcW w:w="1797" w:type="dxa"/>
          </w:tcPr>
          <w:p w14:paraId="0AEA358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5</w:t>
            </w:r>
          </w:p>
        </w:tc>
        <w:tc>
          <w:tcPr>
            <w:tcW w:w="1799" w:type="dxa"/>
          </w:tcPr>
          <w:p w14:paraId="56156DE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798" w:type="dxa"/>
          </w:tcPr>
          <w:p w14:paraId="0F258D7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819" w:type="dxa"/>
          </w:tcPr>
          <w:p w14:paraId="2EB196BB"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DF03EC0"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44B06ECE" w14:textId="77777777" w:rsidTr="008D30ED">
        <w:trPr>
          <w:jc w:val="center"/>
        </w:trPr>
        <w:tc>
          <w:tcPr>
            <w:tcW w:w="1797" w:type="dxa"/>
          </w:tcPr>
          <w:p w14:paraId="1BA41C9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6</w:t>
            </w:r>
          </w:p>
        </w:tc>
        <w:tc>
          <w:tcPr>
            <w:tcW w:w="1799" w:type="dxa"/>
          </w:tcPr>
          <w:p w14:paraId="01EA0C8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0AEF3C96"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16F3FA0C"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8CC67A2"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1D168CAD" w14:textId="77777777" w:rsidTr="008D30ED">
        <w:trPr>
          <w:jc w:val="center"/>
        </w:trPr>
        <w:tc>
          <w:tcPr>
            <w:tcW w:w="1797" w:type="dxa"/>
          </w:tcPr>
          <w:p w14:paraId="3F97B8D4" w14:textId="77777777" w:rsidR="00DC6FDF" w:rsidRPr="00B56231" w:rsidRDefault="00DC6FDF" w:rsidP="008D30ED">
            <w:pPr>
              <w:keepNext/>
              <w:keepLines/>
              <w:spacing w:after="0"/>
              <w:jc w:val="center"/>
              <w:rPr>
                <w:rFonts w:ascii="Arial" w:hAnsi="Arial"/>
                <w:sz w:val="18"/>
              </w:rPr>
            </w:pPr>
            <w:r w:rsidRPr="00B56231">
              <w:rPr>
                <w:rFonts w:ascii="Arial" w:hAnsi="Arial"/>
                <w:sz w:val="18"/>
              </w:rPr>
              <w:t>7</w:t>
            </w:r>
          </w:p>
        </w:tc>
        <w:tc>
          <w:tcPr>
            <w:tcW w:w="1799" w:type="dxa"/>
          </w:tcPr>
          <w:p w14:paraId="3A9A730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523BE7D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5F397566"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A59AB89"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549D3059" w14:textId="77777777" w:rsidTr="008D30ED">
        <w:trPr>
          <w:jc w:val="center"/>
        </w:trPr>
        <w:tc>
          <w:tcPr>
            <w:tcW w:w="1797" w:type="dxa"/>
          </w:tcPr>
          <w:p w14:paraId="051F7D8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8</w:t>
            </w:r>
          </w:p>
        </w:tc>
        <w:tc>
          <w:tcPr>
            <w:tcW w:w="1799" w:type="dxa"/>
          </w:tcPr>
          <w:p w14:paraId="241F4BC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5FAA0F4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819" w:type="dxa"/>
          </w:tcPr>
          <w:p w14:paraId="1A198478"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FFBA95D"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6D0BD96C" w14:textId="77777777" w:rsidTr="008D30ED">
        <w:trPr>
          <w:jc w:val="center"/>
        </w:trPr>
        <w:tc>
          <w:tcPr>
            <w:tcW w:w="1797" w:type="dxa"/>
          </w:tcPr>
          <w:p w14:paraId="2D549ED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9</w:t>
            </w:r>
          </w:p>
        </w:tc>
        <w:tc>
          <w:tcPr>
            <w:tcW w:w="1799" w:type="dxa"/>
          </w:tcPr>
          <w:p w14:paraId="225DCBF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0367596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819" w:type="dxa"/>
          </w:tcPr>
          <w:p w14:paraId="2EDD18D0"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730DA1FA"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73876D91" w14:textId="77777777" w:rsidTr="008D30ED">
        <w:trPr>
          <w:jc w:val="center"/>
        </w:trPr>
        <w:tc>
          <w:tcPr>
            <w:tcW w:w="1797" w:type="dxa"/>
          </w:tcPr>
          <w:p w14:paraId="7AA0E9C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w:t>
            </w:r>
          </w:p>
        </w:tc>
        <w:tc>
          <w:tcPr>
            <w:tcW w:w="1799" w:type="dxa"/>
          </w:tcPr>
          <w:p w14:paraId="0A34BC7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798" w:type="dxa"/>
          </w:tcPr>
          <w:p w14:paraId="242F57A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819" w:type="dxa"/>
          </w:tcPr>
          <w:p w14:paraId="4743935D"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67938DF"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7F3FAF70" w14:textId="77777777" w:rsidTr="008D30ED">
        <w:trPr>
          <w:jc w:val="center"/>
        </w:trPr>
        <w:tc>
          <w:tcPr>
            <w:tcW w:w="1797" w:type="dxa"/>
          </w:tcPr>
          <w:p w14:paraId="2D835A7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11</w:t>
            </w:r>
          </w:p>
        </w:tc>
        <w:tc>
          <w:tcPr>
            <w:tcW w:w="1799" w:type="dxa"/>
          </w:tcPr>
          <w:p w14:paraId="2332A51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798" w:type="dxa"/>
          </w:tcPr>
          <w:p w14:paraId="68F4CBC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819" w:type="dxa"/>
          </w:tcPr>
          <w:p w14:paraId="123AA2BB"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E81A910"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7847FD11" w14:textId="77777777" w:rsidTr="008D30ED">
        <w:trPr>
          <w:jc w:val="center"/>
        </w:trPr>
        <w:tc>
          <w:tcPr>
            <w:tcW w:w="1797" w:type="dxa"/>
          </w:tcPr>
          <w:p w14:paraId="493A59C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12</w:t>
            </w:r>
          </w:p>
        </w:tc>
        <w:tc>
          <w:tcPr>
            <w:tcW w:w="1799" w:type="dxa"/>
          </w:tcPr>
          <w:p w14:paraId="5E938F3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5DE951D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5AF4CB44"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7C26D1B5"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51D0A5E7" w14:textId="77777777" w:rsidTr="008D30ED">
        <w:trPr>
          <w:jc w:val="center"/>
        </w:trPr>
        <w:tc>
          <w:tcPr>
            <w:tcW w:w="1797" w:type="dxa"/>
          </w:tcPr>
          <w:p w14:paraId="7CC4802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13</w:t>
            </w:r>
          </w:p>
        </w:tc>
        <w:tc>
          <w:tcPr>
            <w:tcW w:w="1799" w:type="dxa"/>
          </w:tcPr>
          <w:p w14:paraId="1975C95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56BAC33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55E0B574"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289E091F"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0EA93A6F" w14:textId="77777777" w:rsidTr="008D30ED">
        <w:trPr>
          <w:jc w:val="center"/>
        </w:trPr>
        <w:tc>
          <w:tcPr>
            <w:tcW w:w="1797" w:type="dxa"/>
          </w:tcPr>
          <w:p w14:paraId="4C797F3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14</w:t>
            </w:r>
          </w:p>
        </w:tc>
        <w:tc>
          <w:tcPr>
            <w:tcW w:w="1799" w:type="dxa"/>
          </w:tcPr>
          <w:p w14:paraId="6C13055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30C11E6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819" w:type="dxa"/>
          </w:tcPr>
          <w:p w14:paraId="7BB7D44A"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565825A6"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08286E5F" w14:textId="77777777" w:rsidTr="008D30ED">
        <w:trPr>
          <w:jc w:val="center"/>
        </w:trPr>
        <w:tc>
          <w:tcPr>
            <w:tcW w:w="1797" w:type="dxa"/>
          </w:tcPr>
          <w:p w14:paraId="0D3361B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15</w:t>
            </w:r>
          </w:p>
        </w:tc>
        <w:tc>
          <w:tcPr>
            <w:tcW w:w="1799" w:type="dxa"/>
          </w:tcPr>
          <w:p w14:paraId="07391FA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357EE4B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819" w:type="dxa"/>
          </w:tcPr>
          <w:p w14:paraId="60180A2E"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154B632D"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7A8F4047" w14:textId="77777777" w:rsidTr="008D30ED">
        <w:trPr>
          <w:jc w:val="center"/>
        </w:trPr>
        <w:tc>
          <w:tcPr>
            <w:tcW w:w="1797" w:type="dxa"/>
          </w:tcPr>
          <w:p w14:paraId="121EEEC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16</w:t>
            </w:r>
          </w:p>
        </w:tc>
        <w:tc>
          <w:tcPr>
            <w:tcW w:w="1799" w:type="dxa"/>
          </w:tcPr>
          <w:p w14:paraId="47BA3D7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798" w:type="dxa"/>
          </w:tcPr>
          <w:p w14:paraId="4ED44EB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819" w:type="dxa"/>
          </w:tcPr>
          <w:p w14:paraId="41DD0944"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57B94B6C"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311320C7" w14:textId="77777777" w:rsidTr="008D30ED">
        <w:trPr>
          <w:jc w:val="center"/>
        </w:trPr>
        <w:tc>
          <w:tcPr>
            <w:tcW w:w="1797" w:type="dxa"/>
          </w:tcPr>
          <w:p w14:paraId="64A1E006"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17</w:t>
            </w:r>
          </w:p>
        </w:tc>
        <w:tc>
          <w:tcPr>
            <w:tcW w:w="1799" w:type="dxa"/>
          </w:tcPr>
          <w:p w14:paraId="311C265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798" w:type="dxa"/>
          </w:tcPr>
          <w:p w14:paraId="1FF6A6A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819" w:type="dxa"/>
          </w:tcPr>
          <w:p w14:paraId="5463209D"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79E714BA"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6EC8A34F" w14:textId="77777777" w:rsidTr="008D30ED">
        <w:trPr>
          <w:jc w:val="center"/>
        </w:trPr>
        <w:tc>
          <w:tcPr>
            <w:tcW w:w="1797" w:type="dxa"/>
          </w:tcPr>
          <w:p w14:paraId="45DD39D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18</w:t>
            </w:r>
          </w:p>
        </w:tc>
        <w:tc>
          <w:tcPr>
            <w:tcW w:w="1799" w:type="dxa"/>
          </w:tcPr>
          <w:p w14:paraId="53012594"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6E0B803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4A43D6CA"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2793DE6C"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2F747018" w14:textId="77777777" w:rsidTr="008D30ED">
        <w:trPr>
          <w:jc w:val="center"/>
        </w:trPr>
        <w:tc>
          <w:tcPr>
            <w:tcW w:w="1797" w:type="dxa"/>
          </w:tcPr>
          <w:p w14:paraId="222DF1E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19</w:t>
            </w:r>
          </w:p>
        </w:tc>
        <w:tc>
          <w:tcPr>
            <w:tcW w:w="1799" w:type="dxa"/>
          </w:tcPr>
          <w:p w14:paraId="57A5190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73BE2F0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621E372B"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3C374590"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757B4401" w14:textId="77777777" w:rsidTr="008D30ED">
        <w:trPr>
          <w:jc w:val="center"/>
        </w:trPr>
        <w:tc>
          <w:tcPr>
            <w:tcW w:w="1797" w:type="dxa"/>
          </w:tcPr>
          <w:p w14:paraId="20FD06D6"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20</w:t>
            </w:r>
          </w:p>
        </w:tc>
        <w:tc>
          <w:tcPr>
            <w:tcW w:w="1799" w:type="dxa"/>
          </w:tcPr>
          <w:p w14:paraId="25FC097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5104369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819" w:type="dxa"/>
          </w:tcPr>
          <w:p w14:paraId="29AFB55F"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54CDC7EA"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0B4B4F00" w14:textId="77777777" w:rsidTr="008D30ED">
        <w:trPr>
          <w:jc w:val="center"/>
        </w:trPr>
        <w:tc>
          <w:tcPr>
            <w:tcW w:w="1797" w:type="dxa"/>
          </w:tcPr>
          <w:p w14:paraId="14ECDF1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21</w:t>
            </w:r>
          </w:p>
        </w:tc>
        <w:tc>
          <w:tcPr>
            <w:tcW w:w="1799" w:type="dxa"/>
          </w:tcPr>
          <w:p w14:paraId="5E3636A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60DBE70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819" w:type="dxa"/>
          </w:tcPr>
          <w:p w14:paraId="6F3AFE7C"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4541E06B"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763C6538" w14:textId="77777777" w:rsidTr="008D30ED">
        <w:trPr>
          <w:jc w:val="center"/>
        </w:trPr>
        <w:tc>
          <w:tcPr>
            <w:tcW w:w="1797" w:type="dxa"/>
          </w:tcPr>
          <w:p w14:paraId="63227C94"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22</w:t>
            </w:r>
          </w:p>
        </w:tc>
        <w:tc>
          <w:tcPr>
            <w:tcW w:w="1799" w:type="dxa"/>
          </w:tcPr>
          <w:p w14:paraId="3D1221D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798" w:type="dxa"/>
          </w:tcPr>
          <w:p w14:paraId="7BA91A6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819" w:type="dxa"/>
          </w:tcPr>
          <w:p w14:paraId="2166F7CD"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063D3C3B"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6C7E0A04" w14:textId="77777777" w:rsidTr="008D30ED">
        <w:trPr>
          <w:jc w:val="center"/>
        </w:trPr>
        <w:tc>
          <w:tcPr>
            <w:tcW w:w="1797" w:type="dxa"/>
          </w:tcPr>
          <w:p w14:paraId="0604019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23</w:t>
            </w:r>
          </w:p>
        </w:tc>
        <w:tc>
          <w:tcPr>
            <w:tcW w:w="1799" w:type="dxa"/>
          </w:tcPr>
          <w:p w14:paraId="62BED00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798" w:type="dxa"/>
          </w:tcPr>
          <w:p w14:paraId="4D3EACC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819" w:type="dxa"/>
          </w:tcPr>
          <w:p w14:paraId="78761B49"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6601C20B"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bl>
    <w:p w14:paraId="3A533C7B" w14:textId="77777777" w:rsidR="00DC6FDF" w:rsidRPr="00B56231" w:rsidRDefault="00DC6FDF" w:rsidP="00DC6FDF"/>
    <w:p w14:paraId="26440C6F" w14:textId="77777777" w:rsidR="00DC6FDF" w:rsidRPr="00B56231" w:rsidRDefault="00DC6FDF" w:rsidP="00DC6FDF">
      <w:pPr>
        <w:pStyle w:val="TH"/>
      </w:pPr>
      <w:r w:rsidRPr="00B56231">
        <w:t xml:space="preserve">Table 6.4.1.1.3-3: PUSCH DM-RS positions </w:t>
      </w:r>
      <w:r w:rsidRPr="00B56231">
        <w:rPr>
          <w:position w:val="-6"/>
        </w:rPr>
        <w:object w:dxaOrig="160" w:dyaOrig="300" w14:anchorId="362F4BDA">
          <v:shape id="_x0000_i1135" type="#_x0000_t75" style="width:7.5pt;height:14.25pt" o:ole="">
            <v:imagedata r:id="rId233" o:title=""/>
          </v:shape>
          <o:OLEObject Type="Embed" ProgID="Equation.3" ShapeID="_x0000_i1135" DrawAspect="Content" ObjectID="_1771392318" r:id="rId235"/>
        </w:object>
      </w:r>
      <w:r w:rsidRPr="00B56231">
        <w:t xml:space="preserve"> within a slot for single-symbol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645"/>
        <w:gridCol w:w="850"/>
        <w:gridCol w:w="993"/>
        <w:gridCol w:w="1134"/>
      </w:tblGrid>
      <w:tr w:rsidR="00DC6FDF" w:rsidRPr="00B56231" w14:paraId="13CA7C52" w14:textId="77777777" w:rsidTr="008D30ED">
        <w:trPr>
          <w:jc w:val="center"/>
        </w:trPr>
        <w:tc>
          <w:tcPr>
            <w:tcW w:w="956" w:type="dxa"/>
            <w:vMerge w:val="restart"/>
            <w:tcBorders>
              <w:top w:val="single" w:sz="4" w:space="0" w:color="auto"/>
              <w:left w:val="single" w:sz="4" w:space="0" w:color="auto"/>
              <w:bottom w:val="single" w:sz="4" w:space="0" w:color="auto"/>
              <w:right w:val="single" w:sz="4" w:space="0" w:color="auto"/>
            </w:tcBorders>
            <w:shd w:val="clear" w:color="auto" w:fill="auto"/>
          </w:tcPr>
          <w:p w14:paraId="1B9DB852" w14:textId="77777777" w:rsidR="00DC6FDF" w:rsidRPr="00B56231" w:rsidRDefault="00000000" w:rsidP="008D30ED">
            <w:pPr>
              <w:pStyle w:val="TAH"/>
              <w:rPr>
                <w:rFonts w:eastAsia="Batang"/>
              </w:rPr>
            </w:pPr>
            <m:oMath>
              <m:sSub>
                <m:sSubPr>
                  <m:ctrlPr>
                    <w:rPr>
                      <w:rFonts w:ascii="Cambria Math" w:hAnsi="Cambria Math"/>
                      <w:b w:val="0"/>
                      <w:i/>
                      <w:sz w:val="20"/>
                    </w:rPr>
                  </m:ctrlPr>
                </m:sSubPr>
                <m:e>
                  <m:r>
                    <m:rPr>
                      <m:sty m:val="bi"/>
                    </m:rPr>
                    <w:rPr>
                      <w:rFonts w:ascii="Cambria Math" w:hAnsi="Cambria Math"/>
                      <w:sz w:val="20"/>
                    </w:rPr>
                    <m:t>l</m:t>
                  </m:r>
                </m:e>
                <m:sub>
                  <m:r>
                    <m:rPr>
                      <m:nor/>
                    </m:rPr>
                    <w:rPr>
                      <w:rFonts w:ascii="Cambria Math" w:hAnsi="Cambria Math"/>
                      <w:b w:val="0"/>
                      <w:sz w:val="20"/>
                    </w:rPr>
                    <m:t>d</m:t>
                  </m:r>
                </m:sub>
              </m:sSub>
            </m:oMath>
            <w:r w:rsidR="00DC6FDF" w:rsidRPr="00B56231">
              <w:rPr>
                <w:rFonts w:eastAsia="Batang"/>
              </w:rPr>
              <w:t xml:space="preserve"> in symbols</w:t>
            </w:r>
          </w:p>
        </w:tc>
        <w:tc>
          <w:tcPr>
            <w:tcW w:w="7403" w:type="dxa"/>
            <w:gridSpan w:val="8"/>
            <w:tcBorders>
              <w:top w:val="single" w:sz="4" w:space="0" w:color="auto"/>
              <w:left w:val="single" w:sz="4" w:space="0" w:color="auto"/>
              <w:bottom w:val="nil"/>
              <w:right w:val="single" w:sz="4" w:space="0" w:color="auto"/>
            </w:tcBorders>
            <w:shd w:val="clear" w:color="auto" w:fill="auto"/>
          </w:tcPr>
          <w:p w14:paraId="0CB4EBE6" w14:textId="77777777" w:rsidR="00DC6FDF" w:rsidRPr="00B56231" w:rsidRDefault="00DC6FDF" w:rsidP="008D30ED">
            <w:pPr>
              <w:pStyle w:val="TAH"/>
              <w:rPr>
                <w:rFonts w:eastAsia="Batang"/>
              </w:rPr>
            </w:pPr>
            <w:r w:rsidRPr="00B56231">
              <w:rPr>
                <w:rFonts w:eastAsia="Batang"/>
              </w:rPr>
              <w:t xml:space="preserve">DM-RS positions </w:t>
            </w:r>
            <w:r w:rsidRPr="00B56231">
              <w:rPr>
                <w:position w:val="-6"/>
              </w:rPr>
              <w:object w:dxaOrig="160" w:dyaOrig="300" w14:anchorId="4F7DB712">
                <v:shape id="_x0000_i1136" type="#_x0000_t75" style="width:7.5pt;height:14.25pt" o:ole="">
                  <v:imagedata r:id="rId233" o:title=""/>
                </v:shape>
                <o:OLEObject Type="Embed" ProgID="Equation.3" ShapeID="_x0000_i1136" DrawAspect="Content" ObjectID="_1771392319" r:id="rId236"/>
              </w:object>
            </w:r>
          </w:p>
        </w:tc>
      </w:tr>
      <w:tr w:rsidR="00DC6FDF" w:rsidRPr="00B56231" w14:paraId="0E3E42B5" w14:textId="77777777" w:rsidTr="008D30ED">
        <w:trPr>
          <w:jc w:val="center"/>
        </w:trPr>
        <w:tc>
          <w:tcPr>
            <w:tcW w:w="956" w:type="dxa"/>
            <w:vMerge/>
            <w:tcBorders>
              <w:right w:val="single" w:sz="4" w:space="0" w:color="auto"/>
            </w:tcBorders>
            <w:shd w:val="clear" w:color="auto" w:fill="auto"/>
          </w:tcPr>
          <w:p w14:paraId="5A101E3E" w14:textId="77777777" w:rsidR="00DC6FDF" w:rsidRPr="00B56231" w:rsidRDefault="00DC6FDF" w:rsidP="008D30ED">
            <w:pPr>
              <w:pStyle w:val="TAH"/>
              <w:rPr>
                <w:rFonts w:eastAsia="Batang"/>
              </w:rPr>
            </w:pPr>
          </w:p>
        </w:tc>
        <w:tc>
          <w:tcPr>
            <w:tcW w:w="3781" w:type="dxa"/>
            <w:gridSpan w:val="4"/>
            <w:tcBorders>
              <w:top w:val="nil"/>
              <w:left w:val="single" w:sz="4" w:space="0" w:color="auto"/>
              <w:bottom w:val="single" w:sz="4" w:space="0" w:color="auto"/>
              <w:right w:val="single" w:sz="4" w:space="0" w:color="auto"/>
            </w:tcBorders>
            <w:shd w:val="clear" w:color="auto" w:fill="auto"/>
          </w:tcPr>
          <w:p w14:paraId="3765232A" w14:textId="77777777" w:rsidR="00DC6FDF" w:rsidRPr="00B56231" w:rsidRDefault="00DC6FDF" w:rsidP="008D30ED">
            <w:pPr>
              <w:pStyle w:val="TAH"/>
              <w:rPr>
                <w:rFonts w:eastAsia="Batang"/>
              </w:rPr>
            </w:pPr>
            <w:r w:rsidRPr="00B56231">
              <w:rPr>
                <w:rFonts w:eastAsia="Batang"/>
              </w:rPr>
              <w:t>PUSCH mapping type A</w:t>
            </w:r>
          </w:p>
        </w:tc>
        <w:tc>
          <w:tcPr>
            <w:tcW w:w="3622" w:type="dxa"/>
            <w:gridSpan w:val="4"/>
            <w:tcBorders>
              <w:top w:val="nil"/>
              <w:left w:val="single" w:sz="4" w:space="0" w:color="auto"/>
              <w:bottom w:val="single" w:sz="4" w:space="0" w:color="auto"/>
              <w:right w:val="single" w:sz="4" w:space="0" w:color="auto"/>
            </w:tcBorders>
            <w:shd w:val="clear" w:color="auto" w:fill="auto"/>
          </w:tcPr>
          <w:p w14:paraId="3E02D8A7" w14:textId="77777777" w:rsidR="00DC6FDF" w:rsidRPr="00B56231" w:rsidRDefault="00DC6FDF" w:rsidP="008D30ED">
            <w:pPr>
              <w:pStyle w:val="TAH"/>
              <w:rPr>
                <w:position w:val="-10"/>
              </w:rPr>
            </w:pPr>
            <w:r w:rsidRPr="00B56231">
              <w:rPr>
                <w:rFonts w:eastAsia="Batang"/>
              </w:rPr>
              <w:t>PUSCH mapping type B</w:t>
            </w:r>
          </w:p>
        </w:tc>
      </w:tr>
      <w:tr w:rsidR="00DC6FDF" w:rsidRPr="00B56231" w14:paraId="4F420E74" w14:textId="77777777" w:rsidTr="008D30ED">
        <w:trPr>
          <w:jc w:val="center"/>
        </w:trPr>
        <w:tc>
          <w:tcPr>
            <w:tcW w:w="956" w:type="dxa"/>
            <w:vMerge/>
            <w:shd w:val="clear" w:color="auto" w:fill="auto"/>
          </w:tcPr>
          <w:p w14:paraId="0591CA89" w14:textId="77777777" w:rsidR="00DC6FDF" w:rsidRPr="00B56231" w:rsidRDefault="00DC6FDF" w:rsidP="008D30ED">
            <w:pPr>
              <w:pStyle w:val="TAH"/>
              <w:rPr>
                <w:rFonts w:eastAsia="Batang"/>
              </w:rPr>
            </w:pPr>
          </w:p>
        </w:tc>
        <w:tc>
          <w:tcPr>
            <w:tcW w:w="3781" w:type="dxa"/>
            <w:gridSpan w:val="4"/>
            <w:tcBorders>
              <w:top w:val="single" w:sz="4" w:space="0" w:color="auto"/>
              <w:bottom w:val="nil"/>
            </w:tcBorders>
            <w:shd w:val="clear" w:color="auto" w:fill="auto"/>
          </w:tcPr>
          <w:p w14:paraId="4513A6C3" w14:textId="77777777" w:rsidR="00DC6FDF" w:rsidRPr="00B56231" w:rsidRDefault="00DC6FDF" w:rsidP="008D30ED">
            <w:pPr>
              <w:pStyle w:val="TAH"/>
              <w:rPr>
                <w:rFonts w:eastAsia="Batang"/>
              </w:rPr>
            </w:pPr>
            <w:r w:rsidRPr="00B56231">
              <w:rPr>
                <w:rFonts w:eastAsia="Batang"/>
                <w:i/>
              </w:rPr>
              <w:t>dmrs-AdditionalPosition</w:t>
            </w:r>
          </w:p>
        </w:tc>
        <w:tc>
          <w:tcPr>
            <w:tcW w:w="3622" w:type="dxa"/>
            <w:gridSpan w:val="4"/>
            <w:tcBorders>
              <w:top w:val="single" w:sz="4" w:space="0" w:color="auto"/>
              <w:bottom w:val="nil"/>
            </w:tcBorders>
            <w:shd w:val="clear" w:color="auto" w:fill="auto"/>
          </w:tcPr>
          <w:p w14:paraId="1DF15B23" w14:textId="77777777" w:rsidR="00DC6FDF" w:rsidRPr="00B56231" w:rsidRDefault="00DC6FDF" w:rsidP="008D30ED">
            <w:pPr>
              <w:pStyle w:val="TAH"/>
              <w:rPr>
                <w:position w:val="-10"/>
              </w:rPr>
            </w:pPr>
            <w:r w:rsidRPr="00B56231">
              <w:rPr>
                <w:rFonts w:eastAsia="Batang"/>
                <w:i/>
              </w:rPr>
              <w:t>dmrs-AdditionalPosition</w:t>
            </w:r>
          </w:p>
        </w:tc>
      </w:tr>
      <w:tr w:rsidR="00DC6FDF" w:rsidRPr="00B56231" w14:paraId="4F521B4D" w14:textId="77777777" w:rsidTr="008D30ED">
        <w:trPr>
          <w:jc w:val="center"/>
        </w:trPr>
        <w:tc>
          <w:tcPr>
            <w:tcW w:w="956" w:type="dxa"/>
            <w:vMerge/>
            <w:tcBorders>
              <w:right w:val="single" w:sz="4" w:space="0" w:color="auto"/>
            </w:tcBorders>
            <w:shd w:val="clear" w:color="auto" w:fill="auto"/>
          </w:tcPr>
          <w:p w14:paraId="34314F95" w14:textId="77777777" w:rsidR="00DC6FDF" w:rsidRPr="00B56231" w:rsidRDefault="00DC6FDF" w:rsidP="008D30ED">
            <w:pPr>
              <w:pStyle w:val="TAH"/>
              <w:rPr>
                <w:rFonts w:eastAsia="Batang"/>
              </w:rPr>
            </w:pPr>
          </w:p>
        </w:tc>
        <w:tc>
          <w:tcPr>
            <w:tcW w:w="851" w:type="dxa"/>
            <w:tcBorders>
              <w:top w:val="nil"/>
              <w:left w:val="single" w:sz="4" w:space="0" w:color="auto"/>
              <w:bottom w:val="single" w:sz="4" w:space="0" w:color="auto"/>
              <w:right w:val="single" w:sz="4" w:space="0" w:color="auto"/>
            </w:tcBorders>
            <w:shd w:val="clear" w:color="auto" w:fill="auto"/>
          </w:tcPr>
          <w:p w14:paraId="62C6DFFE" w14:textId="77777777" w:rsidR="00DC6FDF" w:rsidRPr="00B56231" w:rsidRDefault="00DC6FDF" w:rsidP="008D30ED">
            <w:pPr>
              <w:pStyle w:val="TAH"/>
              <w:rPr>
                <w:rFonts w:eastAsia="Batang"/>
                <w:i/>
              </w:rPr>
            </w:pPr>
            <w:r w:rsidRPr="00B56231">
              <w:rPr>
                <w:rFonts w:eastAsia="Batang"/>
                <w:i/>
              </w:rPr>
              <w:t>pos0</w:t>
            </w:r>
          </w:p>
        </w:tc>
        <w:tc>
          <w:tcPr>
            <w:tcW w:w="851" w:type="dxa"/>
            <w:tcBorders>
              <w:top w:val="nil"/>
              <w:left w:val="single" w:sz="4" w:space="0" w:color="auto"/>
              <w:bottom w:val="single" w:sz="4" w:space="0" w:color="auto"/>
              <w:right w:val="single" w:sz="4" w:space="0" w:color="auto"/>
            </w:tcBorders>
            <w:shd w:val="clear" w:color="auto" w:fill="auto"/>
          </w:tcPr>
          <w:p w14:paraId="028BFD73" w14:textId="77777777" w:rsidR="00DC6FDF" w:rsidRPr="00B56231" w:rsidRDefault="00DC6FDF" w:rsidP="008D30ED">
            <w:pPr>
              <w:pStyle w:val="TAH"/>
              <w:rPr>
                <w:rFonts w:eastAsia="Batang"/>
                <w:i/>
              </w:rPr>
            </w:pPr>
            <w:r w:rsidRPr="00B56231">
              <w:rPr>
                <w:rFonts w:eastAsia="Batang"/>
                <w:i/>
              </w:rPr>
              <w:t>pos1</w:t>
            </w:r>
          </w:p>
        </w:tc>
        <w:tc>
          <w:tcPr>
            <w:tcW w:w="945" w:type="dxa"/>
            <w:tcBorders>
              <w:top w:val="nil"/>
              <w:left w:val="single" w:sz="4" w:space="0" w:color="auto"/>
              <w:bottom w:val="single" w:sz="4" w:space="0" w:color="auto"/>
              <w:right w:val="single" w:sz="4" w:space="0" w:color="auto"/>
            </w:tcBorders>
            <w:shd w:val="clear" w:color="auto" w:fill="auto"/>
          </w:tcPr>
          <w:p w14:paraId="4F86E703" w14:textId="77777777" w:rsidR="00DC6FDF" w:rsidRPr="00B56231" w:rsidRDefault="00DC6FDF" w:rsidP="008D30ED">
            <w:pPr>
              <w:pStyle w:val="TAH"/>
              <w:rPr>
                <w:rFonts w:eastAsia="Batang"/>
                <w:i/>
              </w:rPr>
            </w:pPr>
            <w:r w:rsidRPr="00B56231">
              <w:rPr>
                <w:rFonts w:eastAsia="Batang"/>
                <w:i/>
              </w:rPr>
              <w:t>pos2</w:t>
            </w:r>
          </w:p>
        </w:tc>
        <w:tc>
          <w:tcPr>
            <w:tcW w:w="1134" w:type="dxa"/>
            <w:tcBorders>
              <w:top w:val="nil"/>
              <w:left w:val="single" w:sz="4" w:space="0" w:color="auto"/>
              <w:bottom w:val="single" w:sz="4" w:space="0" w:color="auto"/>
              <w:right w:val="single" w:sz="4" w:space="0" w:color="auto"/>
            </w:tcBorders>
            <w:shd w:val="clear" w:color="auto" w:fill="auto"/>
          </w:tcPr>
          <w:p w14:paraId="05594DD0" w14:textId="77777777" w:rsidR="00DC6FDF" w:rsidRPr="00B56231" w:rsidRDefault="00DC6FDF" w:rsidP="008D30ED">
            <w:pPr>
              <w:pStyle w:val="TAH"/>
              <w:rPr>
                <w:rFonts w:eastAsia="Batang"/>
                <w:i/>
              </w:rPr>
            </w:pPr>
            <w:r w:rsidRPr="00B56231">
              <w:rPr>
                <w:rFonts w:eastAsia="Batang"/>
                <w:i/>
              </w:rPr>
              <w:t>pos3</w:t>
            </w:r>
          </w:p>
        </w:tc>
        <w:tc>
          <w:tcPr>
            <w:tcW w:w="645" w:type="dxa"/>
            <w:tcBorders>
              <w:top w:val="nil"/>
              <w:left w:val="single" w:sz="4" w:space="0" w:color="auto"/>
              <w:bottom w:val="single" w:sz="4" w:space="0" w:color="auto"/>
              <w:right w:val="single" w:sz="4" w:space="0" w:color="auto"/>
            </w:tcBorders>
            <w:shd w:val="clear" w:color="auto" w:fill="auto"/>
          </w:tcPr>
          <w:p w14:paraId="4E0AE85F" w14:textId="77777777" w:rsidR="00DC6FDF" w:rsidRPr="00B56231" w:rsidRDefault="00DC6FDF" w:rsidP="008D30ED">
            <w:pPr>
              <w:pStyle w:val="TAH"/>
              <w:rPr>
                <w:rFonts w:eastAsia="Batang"/>
                <w:i/>
              </w:rPr>
            </w:pPr>
            <w:r w:rsidRPr="00B56231">
              <w:rPr>
                <w:rFonts w:eastAsia="Batang"/>
                <w:i/>
              </w:rPr>
              <w:t>pos0</w:t>
            </w:r>
          </w:p>
        </w:tc>
        <w:tc>
          <w:tcPr>
            <w:tcW w:w="850" w:type="dxa"/>
            <w:tcBorders>
              <w:top w:val="nil"/>
              <w:left w:val="single" w:sz="4" w:space="0" w:color="auto"/>
              <w:bottom w:val="single" w:sz="4" w:space="0" w:color="auto"/>
              <w:right w:val="single" w:sz="4" w:space="0" w:color="auto"/>
            </w:tcBorders>
            <w:shd w:val="clear" w:color="auto" w:fill="auto"/>
          </w:tcPr>
          <w:p w14:paraId="13816D1D" w14:textId="77777777" w:rsidR="00DC6FDF" w:rsidRPr="00B56231" w:rsidRDefault="00DC6FDF" w:rsidP="008D30ED">
            <w:pPr>
              <w:pStyle w:val="TAH"/>
              <w:rPr>
                <w:rFonts w:eastAsia="Batang"/>
                <w:i/>
              </w:rPr>
            </w:pPr>
            <w:r w:rsidRPr="00B56231">
              <w:rPr>
                <w:rFonts w:eastAsia="Batang"/>
                <w:i/>
              </w:rPr>
              <w:t>pos1</w:t>
            </w:r>
          </w:p>
        </w:tc>
        <w:tc>
          <w:tcPr>
            <w:tcW w:w="993" w:type="dxa"/>
            <w:tcBorders>
              <w:top w:val="nil"/>
              <w:left w:val="single" w:sz="4" w:space="0" w:color="auto"/>
              <w:bottom w:val="single" w:sz="4" w:space="0" w:color="auto"/>
              <w:right w:val="single" w:sz="4" w:space="0" w:color="auto"/>
            </w:tcBorders>
            <w:shd w:val="clear" w:color="auto" w:fill="auto"/>
          </w:tcPr>
          <w:p w14:paraId="6743BAE3" w14:textId="77777777" w:rsidR="00DC6FDF" w:rsidRPr="00B56231" w:rsidRDefault="00DC6FDF" w:rsidP="008D30ED">
            <w:pPr>
              <w:pStyle w:val="TAH"/>
              <w:rPr>
                <w:rFonts w:eastAsia="Batang"/>
                <w:i/>
              </w:rPr>
            </w:pPr>
            <w:r w:rsidRPr="00B56231">
              <w:rPr>
                <w:rFonts w:eastAsia="Batang"/>
                <w:i/>
              </w:rPr>
              <w:t>pos2</w:t>
            </w:r>
          </w:p>
        </w:tc>
        <w:tc>
          <w:tcPr>
            <w:tcW w:w="1134" w:type="dxa"/>
            <w:tcBorders>
              <w:top w:val="nil"/>
              <w:left w:val="single" w:sz="4" w:space="0" w:color="auto"/>
              <w:bottom w:val="single" w:sz="4" w:space="0" w:color="auto"/>
              <w:right w:val="single" w:sz="4" w:space="0" w:color="auto"/>
            </w:tcBorders>
            <w:shd w:val="clear" w:color="auto" w:fill="auto"/>
          </w:tcPr>
          <w:p w14:paraId="2C659000" w14:textId="77777777" w:rsidR="00DC6FDF" w:rsidRPr="00B56231" w:rsidRDefault="00DC6FDF" w:rsidP="008D30ED">
            <w:pPr>
              <w:pStyle w:val="TAH"/>
              <w:rPr>
                <w:rFonts w:eastAsia="Batang"/>
                <w:i/>
              </w:rPr>
            </w:pPr>
            <w:r w:rsidRPr="00B56231">
              <w:rPr>
                <w:rFonts w:eastAsia="Batang"/>
                <w:i/>
              </w:rPr>
              <w:t>pos3</w:t>
            </w:r>
          </w:p>
        </w:tc>
      </w:tr>
      <w:tr w:rsidR="00DC6FDF" w:rsidRPr="00B56231" w14:paraId="1358E99D" w14:textId="77777777" w:rsidTr="008D30ED">
        <w:trPr>
          <w:jc w:val="center"/>
        </w:trPr>
        <w:tc>
          <w:tcPr>
            <w:tcW w:w="956" w:type="dxa"/>
            <w:shd w:val="clear" w:color="auto" w:fill="auto"/>
          </w:tcPr>
          <w:p w14:paraId="1BEE47DE" w14:textId="77777777" w:rsidR="00DC6FDF" w:rsidRPr="00B56231" w:rsidRDefault="00DC6FDF" w:rsidP="008D30ED">
            <w:pPr>
              <w:pStyle w:val="TAC"/>
              <w:rPr>
                <w:rFonts w:eastAsia="Batang"/>
              </w:rPr>
            </w:pPr>
            <w:r w:rsidRPr="00B56231">
              <w:rPr>
                <w:rFonts w:eastAsia="Batang"/>
              </w:rPr>
              <w:t>&lt;4</w:t>
            </w:r>
          </w:p>
        </w:tc>
        <w:tc>
          <w:tcPr>
            <w:tcW w:w="851" w:type="dxa"/>
            <w:tcBorders>
              <w:top w:val="single" w:sz="4" w:space="0" w:color="auto"/>
            </w:tcBorders>
            <w:shd w:val="clear" w:color="auto" w:fill="auto"/>
          </w:tcPr>
          <w:p w14:paraId="1F47E2E5" w14:textId="77777777" w:rsidR="00DC6FDF" w:rsidRPr="00B56231" w:rsidRDefault="00DC6FDF" w:rsidP="008D30ED">
            <w:pPr>
              <w:pStyle w:val="TAC"/>
            </w:pPr>
            <w:r w:rsidRPr="00B56231">
              <w:t>-</w:t>
            </w:r>
          </w:p>
        </w:tc>
        <w:tc>
          <w:tcPr>
            <w:tcW w:w="851" w:type="dxa"/>
            <w:tcBorders>
              <w:top w:val="single" w:sz="4" w:space="0" w:color="auto"/>
            </w:tcBorders>
            <w:shd w:val="clear" w:color="auto" w:fill="auto"/>
          </w:tcPr>
          <w:p w14:paraId="23D83D77" w14:textId="77777777" w:rsidR="00DC6FDF" w:rsidRPr="00B56231" w:rsidRDefault="00DC6FDF" w:rsidP="008D30ED">
            <w:pPr>
              <w:pStyle w:val="TAC"/>
              <w:rPr>
                <w:rFonts w:eastAsia="Batang"/>
              </w:rPr>
            </w:pPr>
            <w:r w:rsidRPr="00B56231">
              <w:rPr>
                <w:rFonts w:eastAsia="Batang"/>
              </w:rPr>
              <w:t>-</w:t>
            </w:r>
          </w:p>
        </w:tc>
        <w:tc>
          <w:tcPr>
            <w:tcW w:w="945" w:type="dxa"/>
            <w:tcBorders>
              <w:top w:val="single" w:sz="4" w:space="0" w:color="auto"/>
            </w:tcBorders>
            <w:shd w:val="clear" w:color="auto" w:fill="auto"/>
          </w:tcPr>
          <w:p w14:paraId="39BAC2A4" w14:textId="77777777" w:rsidR="00DC6FDF" w:rsidRPr="00B56231" w:rsidRDefault="00DC6FDF" w:rsidP="008D30ED">
            <w:pPr>
              <w:pStyle w:val="TAC"/>
              <w:rPr>
                <w:rFonts w:eastAsia="Batang"/>
              </w:rPr>
            </w:pPr>
            <w:r w:rsidRPr="00B56231">
              <w:rPr>
                <w:rFonts w:eastAsia="Batang"/>
              </w:rPr>
              <w:t>-</w:t>
            </w:r>
          </w:p>
        </w:tc>
        <w:tc>
          <w:tcPr>
            <w:tcW w:w="1134" w:type="dxa"/>
            <w:tcBorders>
              <w:top w:val="single" w:sz="4" w:space="0" w:color="auto"/>
            </w:tcBorders>
            <w:shd w:val="clear" w:color="auto" w:fill="auto"/>
          </w:tcPr>
          <w:p w14:paraId="4CC9E133" w14:textId="77777777" w:rsidR="00DC6FDF" w:rsidRPr="00B56231" w:rsidRDefault="00DC6FDF" w:rsidP="008D30ED">
            <w:pPr>
              <w:pStyle w:val="TAC"/>
              <w:rPr>
                <w:rFonts w:eastAsia="Batang"/>
              </w:rPr>
            </w:pPr>
            <w:r w:rsidRPr="00B56231">
              <w:rPr>
                <w:rFonts w:eastAsia="Batang"/>
              </w:rPr>
              <w:t>-</w:t>
            </w:r>
          </w:p>
        </w:tc>
        <w:tc>
          <w:tcPr>
            <w:tcW w:w="645" w:type="dxa"/>
            <w:tcBorders>
              <w:top w:val="single" w:sz="4" w:space="0" w:color="auto"/>
            </w:tcBorders>
            <w:shd w:val="clear" w:color="auto" w:fill="auto"/>
          </w:tcPr>
          <w:p w14:paraId="77D13046" w14:textId="77777777" w:rsidR="00DC6FDF" w:rsidRPr="00B56231" w:rsidRDefault="00DC6FDF" w:rsidP="008D30ED">
            <w:pPr>
              <w:pStyle w:val="TAC"/>
              <w:rPr>
                <w:rFonts w:eastAsia="Batang"/>
              </w:rPr>
            </w:pPr>
            <w:r w:rsidRPr="00B56231">
              <w:rPr>
                <w:noProof/>
                <w:position w:val="-10"/>
              </w:rPr>
              <w:drawing>
                <wp:inline distT="0" distB="0" distL="0" distR="0" wp14:anchorId="2B1756FA" wp14:editId="39707CC1">
                  <wp:extent cx="95250" cy="17843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tcBorders>
              <w:top w:val="single" w:sz="4" w:space="0" w:color="auto"/>
            </w:tcBorders>
            <w:shd w:val="clear" w:color="auto" w:fill="auto"/>
          </w:tcPr>
          <w:p w14:paraId="2F35E9F6" w14:textId="77777777" w:rsidR="00DC6FDF" w:rsidRPr="00B56231" w:rsidRDefault="00DC6FDF" w:rsidP="008D30ED">
            <w:pPr>
              <w:pStyle w:val="TAC"/>
            </w:pPr>
            <w:r w:rsidRPr="00B56231">
              <w:rPr>
                <w:noProof/>
                <w:position w:val="-10"/>
              </w:rPr>
              <w:drawing>
                <wp:inline distT="0" distB="0" distL="0" distR="0" wp14:anchorId="2B6EB9FA" wp14:editId="51E178B2">
                  <wp:extent cx="95250" cy="17843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tcBorders>
              <w:top w:val="single" w:sz="4" w:space="0" w:color="auto"/>
            </w:tcBorders>
            <w:shd w:val="clear" w:color="auto" w:fill="auto"/>
          </w:tcPr>
          <w:p w14:paraId="425D5803" w14:textId="77777777" w:rsidR="00DC6FDF" w:rsidRPr="00B56231" w:rsidRDefault="00DC6FDF" w:rsidP="008D30ED">
            <w:pPr>
              <w:pStyle w:val="TAC"/>
            </w:pPr>
            <w:r w:rsidRPr="00B56231">
              <w:rPr>
                <w:noProof/>
                <w:position w:val="-10"/>
              </w:rPr>
              <w:drawing>
                <wp:inline distT="0" distB="0" distL="0" distR="0" wp14:anchorId="51E02C70" wp14:editId="2015B47C">
                  <wp:extent cx="95250" cy="17843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tcBorders>
              <w:top w:val="single" w:sz="4" w:space="0" w:color="auto"/>
            </w:tcBorders>
            <w:shd w:val="clear" w:color="auto" w:fill="auto"/>
          </w:tcPr>
          <w:p w14:paraId="1206362C" w14:textId="77777777" w:rsidR="00DC6FDF" w:rsidRPr="00B56231" w:rsidRDefault="00DC6FDF" w:rsidP="008D30ED">
            <w:pPr>
              <w:pStyle w:val="TAC"/>
              <w:rPr>
                <w:rFonts w:eastAsia="Batang"/>
              </w:rPr>
            </w:pPr>
            <w:r w:rsidRPr="00B56231">
              <w:rPr>
                <w:noProof/>
                <w:position w:val="-10"/>
              </w:rPr>
              <w:drawing>
                <wp:inline distT="0" distB="0" distL="0" distR="0" wp14:anchorId="7BB9ACD2" wp14:editId="1D27E1D6">
                  <wp:extent cx="95250" cy="17843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DC6FDF" w:rsidRPr="00B56231" w14:paraId="782CC03F" w14:textId="77777777" w:rsidTr="008D30ED">
        <w:trPr>
          <w:jc w:val="center"/>
        </w:trPr>
        <w:tc>
          <w:tcPr>
            <w:tcW w:w="956" w:type="dxa"/>
            <w:shd w:val="clear" w:color="auto" w:fill="auto"/>
          </w:tcPr>
          <w:p w14:paraId="5506E548" w14:textId="77777777" w:rsidR="00DC6FDF" w:rsidRPr="00B56231" w:rsidRDefault="00DC6FDF" w:rsidP="008D30ED">
            <w:pPr>
              <w:pStyle w:val="TAC"/>
              <w:rPr>
                <w:rFonts w:eastAsia="Batang"/>
              </w:rPr>
            </w:pPr>
            <w:r w:rsidRPr="00B56231">
              <w:rPr>
                <w:rFonts w:eastAsia="Batang"/>
              </w:rPr>
              <w:t>4</w:t>
            </w:r>
          </w:p>
        </w:tc>
        <w:tc>
          <w:tcPr>
            <w:tcW w:w="851" w:type="dxa"/>
            <w:shd w:val="clear" w:color="auto" w:fill="auto"/>
          </w:tcPr>
          <w:p w14:paraId="0496CC4F" w14:textId="77777777" w:rsidR="00DC6FDF" w:rsidRPr="00B56231" w:rsidRDefault="00DC6FDF" w:rsidP="008D30ED">
            <w:pPr>
              <w:pStyle w:val="TAC"/>
            </w:pPr>
            <w:r w:rsidRPr="00B56231">
              <w:rPr>
                <w:noProof/>
                <w:position w:val="-10"/>
              </w:rPr>
              <w:drawing>
                <wp:inline distT="0" distB="0" distL="0" distR="0" wp14:anchorId="1E0F97CD" wp14:editId="573F4AC5">
                  <wp:extent cx="95250" cy="178435"/>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8289B50" w14:textId="77777777" w:rsidR="00DC6FDF" w:rsidRPr="00B56231" w:rsidRDefault="00DC6FDF" w:rsidP="008D30ED">
            <w:pPr>
              <w:pStyle w:val="TAC"/>
              <w:rPr>
                <w:rFonts w:eastAsia="Batang"/>
              </w:rPr>
            </w:pPr>
            <w:r w:rsidRPr="00B56231">
              <w:rPr>
                <w:noProof/>
                <w:position w:val="-10"/>
              </w:rPr>
              <w:drawing>
                <wp:inline distT="0" distB="0" distL="0" distR="0" wp14:anchorId="3224435B" wp14:editId="3438C117">
                  <wp:extent cx="95250" cy="17843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38DB10C6" w14:textId="77777777" w:rsidR="00DC6FDF" w:rsidRPr="00B56231" w:rsidRDefault="00DC6FDF" w:rsidP="008D30ED">
            <w:pPr>
              <w:pStyle w:val="TAC"/>
              <w:rPr>
                <w:rFonts w:eastAsia="Batang"/>
              </w:rPr>
            </w:pPr>
            <w:r w:rsidRPr="00B56231">
              <w:rPr>
                <w:noProof/>
                <w:position w:val="-10"/>
              </w:rPr>
              <w:drawing>
                <wp:inline distT="0" distB="0" distL="0" distR="0" wp14:anchorId="005470B1" wp14:editId="4273E7E7">
                  <wp:extent cx="95250" cy="17843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471F450F" w14:textId="77777777" w:rsidR="00DC6FDF" w:rsidRPr="00B56231" w:rsidRDefault="00DC6FDF" w:rsidP="008D30ED">
            <w:pPr>
              <w:pStyle w:val="TAC"/>
              <w:rPr>
                <w:rFonts w:eastAsia="Batang"/>
              </w:rPr>
            </w:pPr>
            <w:r w:rsidRPr="00B56231">
              <w:rPr>
                <w:noProof/>
                <w:position w:val="-10"/>
              </w:rPr>
              <w:drawing>
                <wp:inline distT="0" distB="0" distL="0" distR="0" wp14:anchorId="73946C32" wp14:editId="2007BC3E">
                  <wp:extent cx="95250" cy="178435"/>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15A93515" w14:textId="77777777" w:rsidR="00DC6FDF" w:rsidRPr="00B56231" w:rsidRDefault="00DC6FDF" w:rsidP="008D30ED">
            <w:pPr>
              <w:pStyle w:val="TAC"/>
              <w:rPr>
                <w:rFonts w:eastAsia="Batang"/>
              </w:rPr>
            </w:pPr>
            <w:r w:rsidRPr="00B56231">
              <w:rPr>
                <w:noProof/>
                <w:position w:val="-10"/>
              </w:rPr>
              <w:drawing>
                <wp:inline distT="0" distB="0" distL="0" distR="0" wp14:anchorId="63CD5696" wp14:editId="577F9DF2">
                  <wp:extent cx="95250" cy="17843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176617EF" w14:textId="77777777" w:rsidR="00DC6FDF" w:rsidRPr="00B56231" w:rsidRDefault="00DC6FDF" w:rsidP="008D30ED">
            <w:pPr>
              <w:pStyle w:val="TAC"/>
            </w:pPr>
            <w:r w:rsidRPr="00B56231">
              <w:rPr>
                <w:noProof/>
                <w:position w:val="-10"/>
              </w:rPr>
              <w:drawing>
                <wp:inline distT="0" distB="0" distL="0" distR="0" wp14:anchorId="55DB2481" wp14:editId="53144FAA">
                  <wp:extent cx="95250" cy="17843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shd w:val="clear" w:color="auto" w:fill="auto"/>
          </w:tcPr>
          <w:p w14:paraId="42B0F33B" w14:textId="77777777" w:rsidR="00DC6FDF" w:rsidRPr="00B56231" w:rsidRDefault="00DC6FDF" w:rsidP="008D30ED">
            <w:pPr>
              <w:pStyle w:val="TAC"/>
            </w:pPr>
            <w:r w:rsidRPr="00B56231">
              <w:rPr>
                <w:noProof/>
                <w:position w:val="-10"/>
              </w:rPr>
              <w:drawing>
                <wp:inline distT="0" distB="0" distL="0" distR="0" wp14:anchorId="4D410EB0" wp14:editId="53DD5F49">
                  <wp:extent cx="95250" cy="17843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196FFC3F" w14:textId="77777777" w:rsidR="00DC6FDF" w:rsidRPr="00B56231" w:rsidRDefault="00DC6FDF" w:rsidP="008D30ED">
            <w:pPr>
              <w:pStyle w:val="TAC"/>
              <w:rPr>
                <w:rFonts w:eastAsia="Batang"/>
              </w:rPr>
            </w:pPr>
            <w:r w:rsidRPr="00B56231">
              <w:rPr>
                <w:noProof/>
                <w:position w:val="-10"/>
              </w:rPr>
              <w:drawing>
                <wp:inline distT="0" distB="0" distL="0" distR="0" wp14:anchorId="6E9D5C31" wp14:editId="25E6BA7D">
                  <wp:extent cx="95250" cy="17843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DC6FDF" w:rsidRPr="00B56231" w14:paraId="48643CCF" w14:textId="77777777" w:rsidTr="008D30ED">
        <w:trPr>
          <w:jc w:val="center"/>
        </w:trPr>
        <w:tc>
          <w:tcPr>
            <w:tcW w:w="956" w:type="dxa"/>
            <w:shd w:val="clear" w:color="auto" w:fill="auto"/>
          </w:tcPr>
          <w:p w14:paraId="67D8160A" w14:textId="77777777" w:rsidR="00DC6FDF" w:rsidRPr="00B56231" w:rsidRDefault="00DC6FDF" w:rsidP="008D30ED">
            <w:pPr>
              <w:pStyle w:val="TAC"/>
              <w:rPr>
                <w:rFonts w:eastAsia="Batang"/>
              </w:rPr>
            </w:pPr>
            <w:r w:rsidRPr="00B56231">
              <w:rPr>
                <w:rFonts w:eastAsia="Batang"/>
              </w:rPr>
              <w:t>5</w:t>
            </w:r>
          </w:p>
        </w:tc>
        <w:tc>
          <w:tcPr>
            <w:tcW w:w="851" w:type="dxa"/>
            <w:shd w:val="clear" w:color="auto" w:fill="auto"/>
          </w:tcPr>
          <w:p w14:paraId="67D25FDD" w14:textId="77777777" w:rsidR="00DC6FDF" w:rsidRPr="00B56231" w:rsidRDefault="00DC6FDF" w:rsidP="008D30ED">
            <w:pPr>
              <w:pStyle w:val="TAC"/>
            </w:pPr>
            <w:r w:rsidRPr="00B56231">
              <w:rPr>
                <w:noProof/>
                <w:position w:val="-10"/>
              </w:rPr>
              <w:drawing>
                <wp:inline distT="0" distB="0" distL="0" distR="0" wp14:anchorId="1F8D1C76" wp14:editId="0389A68C">
                  <wp:extent cx="95250" cy="17843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CB48026" w14:textId="77777777" w:rsidR="00DC6FDF" w:rsidRPr="00B56231" w:rsidRDefault="00DC6FDF" w:rsidP="008D30ED">
            <w:pPr>
              <w:pStyle w:val="TAC"/>
              <w:rPr>
                <w:rFonts w:eastAsia="Batang"/>
              </w:rPr>
            </w:pPr>
            <w:r w:rsidRPr="00B56231">
              <w:rPr>
                <w:noProof/>
                <w:position w:val="-10"/>
              </w:rPr>
              <w:drawing>
                <wp:inline distT="0" distB="0" distL="0" distR="0" wp14:anchorId="52C70DDE" wp14:editId="396BE2A7">
                  <wp:extent cx="95250" cy="17843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03A4E3A3" w14:textId="77777777" w:rsidR="00DC6FDF" w:rsidRPr="00B56231" w:rsidRDefault="00DC6FDF" w:rsidP="008D30ED">
            <w:pPr>
              <w:pStyle w:val="TAC"/>
              <w:rPr>
                <w:rFonts w:eastAsia="Batang"/>
              </w:rPr>
            </w:pPr>
            <w:r w:rsidRPr="00B56231">
              <w:rPr>
                <w:noProof/>
                <w:position w:val="-10"/>
              </w:rPr>
              <w:drawing>
                <wp:inline distT="0" distB="0" distL="0" distR="0" wp14:anchorId="7AE2F4CF" wp14:editId="6FD6A8B9">
                  <wp:extent cx="95250" cy="17843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67BD8FAC" w14:textId="77777777" w:rsidR="00DC6FDF" w:rsidRPr="00B56231" w:rsidRDefault="00DC6FDF" w:rsidP="008D30ED">
            <w:pPr>
              <w:pStyle w:val="TAC"/>
              <w:rPr>
                <w:rFonts w:eastAsia="Batang"/>
              </w:rPr>
            </w:pPr>
            <w:r w:rsidRPr="00B56231">
              <w:rPr>
                <w:noProof/>
                <w:position w:val="-10"/>
              </w:rPr>
              <w:drawing>
                <wp:inline distT="0" distB="0" distL="0" distR="0" wp14:anchorId="1913C768" wp14:editId="26D5A08C">
                  <wp:extent cx="95250" cy="17843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6E3DA0CF" w14:textId="77777777" w:rsidR="00DC6FDF" w:rsidRPr="00B56231" w:rsidRDefault="00DC6FDF" w:rsidP="008D30ED">
            <w:pPr>
              <w:pStyle w:val="TAC"/>
              <w:rPr>
                <w:rFonts w:eastAsia="Batang"/>
              </w:rPr>
            </w:pPr>
            <w:r w:rsidRPr="00B56231">
              <w:rPr>
                <w:noProof/>
                <w:position w:val="-10"/>
              </w:rPr>
              <w:drawing>
                <wp:inline distT="0" distB="0" distL="0" distR="0" wp14:anchorId="6C7CE470" wp14:editId="0E5484C4">
                  <wp:extent cx="95250" cy="17843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D4F118C" w14:textId="77777777" w:rsidR="00DC6FDF" w:rsidRPr="00B56231" w:rsidRDefault="00DC6FDF" w:rsidP="008D30ED">
            <w:pPr>
              <w:pStyle w:val="TAC"/>
            </w:pPr>
            <w:r w:rsidRPr="00B56231">
              <w:rPr>
                <w:noProof/>
                <w:position w:val="-10"/>
              </w:rPr>
              <w:drawing>
                <wp:inline distT="0" distB="0" distL="0" distR="0" wp14:anchorId="5B761237" wp14:editId="5BA5BEF7">
                  <wp:extent cx="95250" cy="17843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w:t>
            </w:r>
          </w:p>
        </w:tc>
        <w:tc>
          <w:tcPr>
            <w:tcW w:w="993" w:type="dxa"/>
            <w:shd w:val="clear" w:color="auto" w:fill="auto"/>
          </w:tcPr>
          <w:p w14:paraId="6D60F482" w14:textId="77777777" w:rsidR="00DC6FDF" w:rsidRPr="00B56231" w:rsidRDefault="00DC6FDF" w:rsidP="008D30ED">
            <w:pPr>
              <w:pStyle w:val="TAC"/>
            </w:pPr>
            <w:r w:rsidRPr="00B56231">
              <w:rPr>
                <w:noProof/>
                <w:position w:val="-10"/>
              </w:rPr>
              <w:drawing>
                <wp:inline distT="0" distB="0" distL="0" distR="0" wp14:anchorId="009BF4A8" wp14:editId="7A058C39">
                  <wp:extent cx="95250" cy="17843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w:t>
            </w:r>
          </w:p>
        </w:tc>
        <w:tc>
          <w:tcPr>
            <w:tcW w:w="1134" w:type="dxa"/>
            <w:shd w:val="clear" w:color="auto" w:fill="auto"/>
          </w:tcPr>
          <w:p w14:paraId="3B911876" w14:textId="77777777" w:rsidR="00DC6FDF" w:rsidRPr="00B56231" w:rsidRDefault="00DC6FDF" w:rsidP="008D30ED">
            <w:pPr>
              <w:pStyle w:val="TAC"/>
              <w:rPr>
                <w:rFonts w:eastAsia="Batang"/>
              </w:rPr>
            </w:pPr>
            <w:r w:rsidRPr="00B56231">
              <w:rPr>
                <w:noProof/>
                <w:position w:val="-10"/>
              </w:rPr>
              <w:drawing>
                <wp:inline distT="0" distB="0" distL="0" distR="0" wp14:anchorId="41E15394" wp14:editId="7C50374B">
                  <wp:extent cx="95250" cy="17843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w:t>
            </w:r>
          </w:p>
        </w:tc>
      </w:tr>
      <w:tr w:rsidR="00DC6FDF" w:rsidRPr="00B56231" w14:paraId="0F378FC3" w14:textId="77777777" w:rsidTr="008D30ED">
        <w:trPr>
          <w:jc w:val="center"/>
        </w:trPr>
        <w:tc>
          <w:tcPr>
            <w:tcW w:w="956" w:type="dxa"/>
            <w:shd w:val="clear" w:color="auto" w:fill="auto"/>
          </w:tcPr>
          <w:p w14:paraId="487DB827" w14:textId="77777777" w:rsidR="00DC6FDF" w:rsidRPr="00B56231" w:rsidRDefault="00DC6FDF" w:rsidP="008D30ED">
            <w:pPr>
              <w:pStyle w:val="TAC"/>
              <w:rPr>
                <w:rFonts w:eastAsia="Batang"/>
              </w:rPr>
            </w:pPr>
            <w:r w:rsidRPr="00B56231">
              <w:rPr>
                <w:rFonts w:eastAsia="Batang"/>
              </w:rPr>
              <w:t>6</w:t>
            </w:r>
          </w:p>
        </w:tc>
        <w:tc>
          <w:tcPr>
            <w:tcW w:w="851" w:type="dxa"/>
            <w:shd w:val="clear" w:color="auto" w:fill="auto"/>
          </w:tcPr>
          <w:p w14:paraId="1A0E79AD" w14:textId="77777777" w:rsidR="00DC6FDF" w:rsidRPr="00B56231" w:rsidRDefault="00DC6FDF" w:rsidP="008D30ED">
            <w:pPr>
              <w:pStyle w:val="TAC"/>
            </w:pPr>
            <w:r w:rsidRPr="00B56231">
              <w:rPr>
                <w:noProof/>
                <w:position w:val="-10"/>
              </w:rPr>
              <w:drawing>
                <wp:inline distT="0" distB="0" distL="0" distR="0" wp14:anchorId="2C6632FB" wp14:editId="67BE8F0A">
                  <wp:extent cx="95250" cy="17843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85E9C98" w14:textId="77777777" w:rsidR="00DC6FDF" w:rsidRPr="00B56231" w:rsidRDefault="00DC6FDF" w:rsidP="008D30ED">
            <w:pPr>
              <w:pStyle w:val="TAC"/>
              <w:rPr>
                <w:rFonts w:eastAsia="Batang"/>
              </w:rPr>
            </w:pPr>
            <w:r w:rsidRPr="00B56231">
              <w:rPr>
                <w:noProof/>
                <w:position w:val="-10"/>
              </w:rPr>
              <w:drawing>
                <wp:inline distT="0" distB="0" distL="0" distR="0" wp14:anchorId="148253E5" wp14:editId="66D922D3">
                  <wp:extent cx="95250" cy="178435"/>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20AA3648" w14:textId="77777777" w:rsidR="00DC6FDF" w:rsidRPr="00B56231" w:rsidRDefault="00DC6FDF" w:rsidP="008D30ED">
            <w:pPr>
              <w:pStyle w:val="TAC"/>
              <w:rPr>
                <w:rFonts w:eastAsia="Batang"/>
              </w:rPr>
            </w:pPr>
            <w:r w:rsidRPr="00B56231">
              <w:rPr>
                <w:noProof/>
                <w:position w:val="-10"/>
              </w:rPr>
              <w:drawing>
                <wp:inline distT="0" distB="0" distL="0" distR="0" wp14:anchorId="3319E00E" wp14:editId="02B5460B">
                  <wp:extent cx="95250" cy="17843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3CF13170" w14:textId="77777777" w:rsidR="00DC6FDF" w:rsidRPr="00B56231" w:rsidRDefault="00DC6FDF" w:rsidP="008D30ED">
            <w:pPr>
              <w:pStyle w:val="TAC"/>
              <w:rPr>
                <w:rFonts w:eastAsia="Batang"/>
              </w:rPr>
            </w:pPr>
            <w:r w:rsidRPr="00B56231">
              <w:rPr>
                <w:noProof/>
                <w:position w:val="-10"/>
              </w:rPr>
              <w:drawing>
                <wp:inline distT="0" distB="0" distL="0" distR="0" wp14:anchorId="7F4CB603" wp14:editId="3CEF7CC4">
                  <wp:extent cx="95250" cy="178435"/>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0C0261E5" w14:textId="77777777" w:rsidR="00DC6FDF" w:rsidRPr="00B56231" w:rsidRDefault="00DC6FDF" w:rsidP="008D30ED">
            <w:pPr>
              <w:pStyle w:val="TAC"/>
              <w:rPr>
                <w:rFonts w:eastAsia="Batang"/>
              </w:rPr>
            </w:pPr>
            <w:r w:rsidRPr="00B56231">
              <w:rPr>
                <w:noProof/>
                <w:position w:val="-10"/>
              </w:rPr>
              <w:drawing>
                <wp:inline distT="0" distB="0" distL="0" distR="0" wp14:anchorId="4A92365B" wp14:editId="663C2204">
                  <wp:extent cx="95250" cy="17843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52723740" w14:textId="77777777" w:rsidR="00DC6FDF" w:rsidRPr="00B56231" w:rsidRDefault="00DC6FDF" w:rsidP="008D30ED">
            <w:pPr>
              <w:pStyle w:val="TAC"/>
            </w:pPr>
            <w:r w:rsidRPr="00B56231">
              <w:rPr>
                <w:noProof/>
                <w:position w:val="-10"/>
              </w:rPr>
              <w:drawing>
                <wp:inline distT="0" distB="0" distL="0" distR="0" wp14:anchorId="2BF1CEF1" wp14:editId="769CC512">
                  <wp:extent cx="95250" cy="178435"/>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w:t>
            </w:r>
          </w:p>
        </w:tc>
        <w:tc>
          <w:tcPr>
            <w:tcW w:w="993" w:type="dxa"/>
            <w:shd w:val="clear" w:color="auto" w:fill="auto"/>
          </w:tcPr>
          <w:p w14:paraId="02BE80C6" w14:textId="77777777" w:rsidR="00DC6FDF" w:rsidRPr="00B56231" w:rsidRDefault="00DC6FDF" w:rsidP="008D30ED">
            <w:pPr>
              <w:pStyle w:val="TAC"/>
            </w:pPr>
            <w:r w:rsidRPr="00B56231">
              <w:rPr>
                <w:noProof/>
                <w:position w:val="-10"/>
              </w:rPr>
              <w:drawing>
                <wp:inline distT="0" distB="0" distL="0" distR="0" wp14:anchorId="7741355A" wp14:editId="1BA8BA9A">
                  <wp:extent cx="95250" cy="17843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w:t>
            </w:r>
          </w:p>
        </w:tc>
        <w:tc>
          <w:tcPr>
            <w:tcW w:w="1134" w:type="dxa"/>
            <w:shd w:val="clear" w:color="auto" w:fill="auto"/>
          </w:tcPr>
          <w:p w14:paraId="615EDC55" w14:textId="77777777" w:rsidR="00DC6FDF" w:rsidRPr="00B56231" w:rsidRDefault="00DC6FDF" w:rsidP="008D30ED">
            <w:pPr>
              <w:pStyle w:val="TAC"/>
              <w:rPr>
                <w:rFonts w:eastAsia="Batang"/>
              </w:rPr>
            </w:pPr>
            <w:r w:rsidRPr="00B56231">
              <w:rPr>
                <w:noProof/>
                <w:position w:val="-10"/>
              </w:rPr>
              <w:drawing>
                <wp:inline distT="0" distB="0" distL="0" distR="0" wp14:anchorId="330B77FE" wp14:editId="5A072124">
                  <wp:extent cx="95250" cy="17843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w:t>
            </w:r>
          </w:p>
        </w:tc>
      </w:tr>
      <w:tr w:rsidR="00DC6FDF" w:rsidRPr="00B56231" w14:paraId="1CD1E5BC" w14:textId="77777777" w:rsidTr="008D30ED">
        <w:trPr>
          <w:jc w:val="center"/>
        </w:trPr>
        <w:tc>
          <w:tcPr>
            <w:tcW w:w="956" w:type="dxa"/>
            <w:shd w:val="clear" w:color="auto" w:fill="auto"/>
          </w:tcPr>
          <w:p w14:paraId="6192DF04" w14:textId="77777777" w:rsidR="00DC6FDF" w:rsidRPr="00B56231" w:rsidRDefault="00DC6FDF" w:rsidP="008D30ED">
            <w:pPr>
              <w:pStyle w:val="TAC"/>
              <w:rPr>
                <w:rFonts w:eastAsia="Batang"/>
              </w:rPr>
            </w:pPr>
            <w:r w:rsidRPr="00B56231">
              <w:rPr>
                <w:rFonts w:eastAsia="Batang"/>
              </w:rPr>
              <w:t>7</w:t>
            </w:r>
          </w:p>
        </w:tc>
        <w:tc>
          <w:tcPr>
            <w:tcW w:w="851" w:type="dxa"/>
            <w:shd w:val="clear" w:color="auto" w:fill="auto"/>
          </w:tcPr>
          <w:p w14:paraId="5A82789D" w14:textId="77777777" w:rsidR="00DC6FDF" w:rsidRPr="00B56231" w:rsidRDefault="00DC6FDF" w:rsidP="008D30ED">
            <w:pPr>
              <w:pStyle w:val="TAC"/>
              <w:rPr>
                <w:rFonts w:eastAsia="Batang"/>
              </w:rPr>
            </w:pPr>
            <w:r w:rsidRPr="00B56231">
              <w:rPr>
                <w:noProof/>
                <w:position w:val="-10"/>
              </w:rPr>
              <w:drawing>
                <wp:inline distT="0" distB="0" distL="0" distR="0" wp14:anchorId="5E8F420F" wp14:editId="38E62D70">
                  <wp:extent cx="95250" cy="178435"/>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A5A08E8" w14:textId="77777777" w:rsidR="00DC6FDF" w:rsidRPr="00B56231" w:rsidRDefault="00DC6FDF" w:rsidP="008D30ED">
            <w:pPr>
              <w:pStyle w:val="TAC"/>
              <w:rPr>
                <w:rFonts w:eastAsia="Batang"/>
              </w:rPr>
            </w:pPr>
            <w:r w:rsidRPr="00B56231">
              <w:rPr>
                <w:noProof/>
                <w:position w:val="-10"/>
              </w:rPr>
              <w:drawing>
                <wp:inline distT="0" distB="0" distL="0" distR="0" wp14:anchorId="716A026B" wp14:editId="0AEBAFD2">
                  <wp:extent cx="95250" cy="17843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4B149F5F" w14:textId="77777777" w:rsidR="00DC6FDF" w:rsidRPr="00B56231" w:rsidRDefault="00DC6FDF" w:rsidP="008D30ED">
            <w:pPr>
              <w:pStyle w:val="TAC"/>
              <w:rPr>
                <w:rFonts w:eastAsia="Batang"/>
              </w:rPr>
            </w:pPr>
            <w:r w:rsidRPr="00B56231">
              <w:rPr>
                <w:noProof/>
                <w:position w:val="-10"/>
              </w:rPr>
              <w:drawing>
                <wp:inline distT="0" distB="0" distL="0" distR="0" wp14:anchorId="0EC4C2F7" wp14:editId="2D782FA2">
                  <wp:extent cx="95250" cy="17843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7132D959" w14:textId="77777777" w:rsidR="00DC6FDF" w:rsidRPr="00B56231" w:rsidRDefault="00DC6FDF" w:rsidP="008D30ED">
            <w:pPr>
              <w:pStyle w:val="TAC"/>
              <w:rPr>
                <w:rFonts w:eastAsia="Batang"/>
              </w:rPr>
            </w:pPr>
            <w:r w:rsidRPr="00B56231">
              <w:rPr>
                <w:noProof/>
                <w:position w:val="-10"/>
              </w:rPr>
              <w:drawing>
                <wp:inline distT="0" distB="0" distL="0" distR="0" wp14:anchorId="76C832A3" wp14:editId="794BA0C8">
                  <wp:extent cx="95250" cy="17843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46C9235E" w14:textId="77777777" w:rsidR="00DC6FDF" w:rsidRPr="00B56231" w:rsidRDefault="00DC6FDF" w:rsidP="008D30ED">
            <w:pPr>
              <w:pStyle w:val="TAC"/>
              <w:rPr>
                <w:rFonts w:eastAsia="Batang"/>
              </w:rPr>
            </w:pPr>
            <w:r w:rsidRPr="00B56231">
              <w:rPr>
                <w:noProof/>
                <w:position w:val="-10"/>
              </w:rPr>
              <w:drawing>
                <wp:inline distT="0" distB="0" distL="0" distR="0" wp14:anchorId="65640560" wp14:editId="492F234B">
                  <wp:extent cx="95250" cy="17843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2D5EA6B0" w14:textId="77777777" w:rsidR="00DC6FDF" w:rsidRPr="00B56231" w:rsidRDefault="00DC6FDF" w:rsidP="008D30ED">
            <w:pPr>
              <w:pStyle w:val="TAC"/>
              <w:rPr>
                <w:rFonts w:eastAsia="Batang"/>
              </w:rPr>
            </w:pPr>
            <w:r w:rsidRPr="00B56231">
              <w:rPr>
                <w:noProof/>
                <w:position w:val="-10"/>
              </w:rPr>
              <w:drawing>
                <wp:inline distT="0" distB="0" distL="0" distR="0" wp14:anchorId="3069D1E8" wp14:editId="66A68D11">
                  <wp:extent cx="95250" cy="17843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w:t>
            </w:r>
          </w:p>
        </w:tc>
        <w:tc>
          <w:tcPr>
            <w:tcW w:w="993" w:type="dxa"/>
            <w:shd w:val="clear" w:color="auto" w:fill="auto"/>
          </w:tcPr>
          <w:p w14:paraId="232D8A1A" w14:textId="77777777" w:rsidR="00DC6FDF" w:rsidRPr="00B56231" w:rsidRDefault="00DC6FDF" w:rsidP="008D30ED">
            <w:pPr>
              <w:pStyle w:val="TAC"/>
              <w:rPr>
                <w:rFonts w:eastAsia="Batang"/>
              </w:rPr>
            </w:pPr>
            <w:r w:rsidRPr="00B56231">
              <w:rPr>
                <w:noProof/>
                <w:position w:val="-10"/>
              </w:rPr>
              <w:drawing>
                <wp:inline distT="0" distB="0" distL="0" distR="0" wp14:anchorId="1E7EB293" wp14:editId="7D956C5E">
                  <wp:extent cx="95250" cy="17843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w:t>
            </w:r>
          </w:p>
        </w:tc>
        <w:tc>
          <w:tcPr>
            <w:tcW w:w="1134" w:type="dxa"/>
            <w:shd w:val="clear" w:color="auto" w:fill="auto"/>
          </w:tcPr>
          <w:p w14:paraId="2517CAF5" w14:textId="77777777" w:rsidR="00DC6FDF" w:rsidRPr="00B56231" w:rsidRDefault="00DC6FDF" w:rsidP="008D30ED">
            <w:pPr>
              <w:pStyle w:val="TAC"/>
              <w:rPr>
                <w:rFonts w:eastAsia="Batang"/>
              </w:rPr>
            </w:pPr>
            <w:r w:rsidRPr="00B56231">
              <w:rPr>
                <w:noProof/>
                <w:position w:val="-10"/>
              </w:rPr>
              <w:drawing>
                <wp:inline distT="0" distB="0" distL="0" distR="0" wp14:anchorId="686B507A" wp14:editId="77FB3BBF">
                  <wp:extent cx="95250" cy="178435"/>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w:t>
            </w:r>
          </w:p>
        </w:tc>
      </w:tr>
      <w:tr w:rsidR="00DC6FDF" w:rsidRPr="00B56231" w14:paraId="07E4186C" w14:textId="77777777" w:rsidTr="008D30ED">
        <w:trPr>
          <w:jc w:val="center"/>
        </w:trPr>
        <w:tc>
          <w:tcPr>
            <w:tcW w:w="956" w:type="dxa"/>
            <w:shd w:val="clear" w:color="auto" w:fill="auto"/>
          </w:tcPr>
          <w:p w14:paraId="3B6710C6" w14:textId="77777777" w:rsidR="00DC6FDF" w:rsidRPr="00B56231" w:rsidRDefault="00DC6FDF" w:rsidP="008D30ED">
            <w:pPr>
              <w:pStyle w:val="TAC"/>
              <w:rPr>
                <w:rFonts w:eastAsia="Batang"/>
              </w:rPr>
            </w:pPr>
            <w:r w:rsidRPr="00B56231">
              <w:rPr>
                <w:rFonts w:eastAsia="Batang"/>
              </w:rPr>
              <w:t>8</w:t>
            </w:r>
          </w:p>
        </w:tc>
        <w:tc>
          <w:tcPr>
            <w:tcW w:w="851" w:type="dxa"/>
            <w:shd w:val="clear" w:color="auto" w:fill="auto"/>
          </w:tcPr>
          <w:p w14:paraId="7BFB4D99" w14:textId="77777777" w:rsidR="00DC6FDF" w:rsidRPr="00B56231" w:rsidRDefault="00DC6FDF" w:rsidP="008D30ED">
            <w:pPr>
              <w:pStyle w:val="TAC"/>
              <w:rPr>
                <w:rFonts w:eastAsia="Batang"/>
              </w:rPr>
            </w:pPr>
            <w:r w:rsidRPr="00B56231">
              <w:rPr>
                <w:noProof/>
                <w:position w:val="-10"/>
              </w:rPr>
              <w:drawing>
                <wp:inline distT="0" distB="0" distL="0" distR="0" wp14:anchorId="7C301002" wp14:editId="5AE32638">
                  <wp:extent cx="95250" cy="17843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2DCE655" w14:textId="77777777" w:rsidR="00DC6FDF" w:rsidRPr="00B56231" w:rsidRDefault="00DC6FDF" w:rsidP="008D30ED">
            <w:pPr>
              <w:pStyle w:val="TAC"/>
              <w:rPr>
                <w:rFonts w:eastAsia="Batang"/>
              </w:rPr>
            </w:pPr>
            <w:r w:rsidRPr="00B56231">
              <w:rPr>
                <w:noProof/>
                <w:position w:val="-10"/>
              </w:rPr>
              <w:drawing>
                <wp:inline distT="0" distB="0" distL="0" distR="0" wp14:anchorId="573E182C" wp14:editId="0432240F">
                  <wp:extent cx="95250" cy="178435"/>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7</w:t>
            </w:r>
          </w:p>
        </w:tc>
        <w:tc>
          <w:tcPr>
            <w:tcW w:w="945" w:type="dxa"/>
            <w:shd w:val="clear" w:color="auto" w:fill="auto"/>
          </w:tcPr>
          <w:p w14:paraId="1F7D3F8B" w14:textId="77777777" w:rsidR="00DC6FDF" w:rsidRPr="00B56231" w:rsidRDefault="00DC6FDF" w:rsidP="008D30ED">
            <w:pPr>
              <w:pStyle w:val="TAC"/>
              <w:rPr>
                <w:rFonts w:eastAsia="Batang"/>
              </w:rPr>
            </w:pPr>
            <w:r w:rsidRPr="00B56231">
              <w:rPr>
                <w:noProof/>
                <w:position w:val="-10"/>
              </w:rPr>
              <w:drawing>
                <wp:inline distT="0" distB="0" distL="0" distR="0" wp14:anchorId="129DFF49" wp14:editId="525750F6">
                  <wp:extent cx="95250" cy="17843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7</w:t>
            </w:r>
          </w:p>
        </w:tc>
        <w:tc>
          <w:tcPr>
            <w:tcW w:w="1134" w:type="dxa"/>
            <w:shd w:val="clear" w:color="auto" w:fill="auto"/>
          </w:tcPr>
          <w:p w14:paraId="22FB8A4B" w14:textId="77777777" w:rsidR="00DC6FDF" w:rsidRPr="00B56231" w:rsidRDefault="00DC6FDF" w:rsidP="008D30ED">
            <w:pPr>
              <w:pStyle w:val="TAC"/>
              <w:rPr>
                <w:rFonts w:eastAsia="Batang"/>
              </w:rPr>
            </w:pPr>
            <w:r w:rsidRPr="00B56231">
              <w:rPr>
                <w:noProof/>
                <w:position w:val="-10"/>
              </w:rPr>
              <w:drawing>
                <wp:inline distT="0" distB="0" distL="0" distR="0" wp14:anchorId="7AC9C51B" wp14:editId="299B918C">
                  <wp:extent cx="95250" cy="17843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7</w:t>
            </w:r>
          </w:p>
        </w:tc>
        <w:tc>
          <w:tcPr>
            <w:tcW w:w="645" w:type="dxa"/>
            <w:shd w:val="clear" w:color="auto" w:fill="auto"/>
          </w:tcPr>
          <w:p w14:paraId="26F52E13" w14:textId="77777777" w:rsidR="00DC6FDF" w:rsidRPr="00B56231" w:rsidRDefault="00DC6FDF" w:rsidP="008D30ED">
            <w:pPr>
              <w:pStyle w:val="TAC"/>
              <w:rPr>
                <w:rFonts w:eastAsia="Batang"/>
              </w:rPr>
            </w:pPr>
            <w:r w:rsidRPr="00B56231">
              <w:rPr>
                <w:noProof/>
                <w:position w:val="-10"/>
              </w:rPr>
              <w:drawing>
                <wp:inline distT="0" distB="0" distL="0" distR="0" wp14:anchorId="502B81B3" wp14:editId="301B81B3">
                  <wp:extent cx="95250" cy="17843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26F545AD" w14:textId="77777777" w:rsidR="00DC6FDF" w:rsidRPr="00B56231" w:rsidRDefault="00DC6FDF" w:rsidP="008D30ED">
            <w:pPr>
              <w:pStyle w:val="TAC"/>
              <w:rPr>
                <w:rFonts w:eastAsia="Batang"/>
              </w:rPr>
            </w:pPr>
            <w:r w:rsidRPr="00B56231">
              <w:rPr>
                <w:noProof/>
                <w:position w:val="-10"/>
              </w:rPr>
              <w:drawing>
                <wp:inline distT="0" distB="0" distL="0" distR="0" wp14:anchorId="2A4B896B" wp14:editId="2EE39C19">
                  <wp:extent cx="95250" cy="17843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6</w:t>
            </w:r>
          </w:p>
        </w:tc>
        <w:tc>
          <w:tcPr>
            <w:tcW w:w="993" w:type="dxa"/>
            <w:shd w:val="clear" w:color="auto" w:fill="auto"/>
          </w:tcPr>
          <w:p w14:paraId="2A7ECF39" w14:textId="77777777" w:rsidR="00DC6FDF" w:rsidRPr="00B56231" w:rsidRDefault="00DC6FDF" w:rsidP="008D30ED">
            <w:pPr>
              <w:pStyle w:val="TAC"/>
              <w:rPr>
                <w:rFonts w:eastAsia="Batang"/>
              </w:rPr>
            </w:pPr>
            <w:r w:rsidRPr="00B56231">
              <w:rPr>
                <w:noProof/>
                <w:position w:val="-10"/>
              </w:rPr>
              <w:drawing>
                <wp:inline distT="0" distB="0" distL="0" distR="0" wp14:anchorId="6CE836D5" wp14:editId="238C7BB9">
                  <wp:extent cx="95250" cy="17843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3, 6</w:t>
            </w:r>
          </w:p>
        </w:tc>
        <w:tc>
          <w:tcPr>
            <w:tcW w:w="1134" w:type="dxa"/>
            <w:shd w:val="clear" w:color="auto" w:fill="auto"/>
          </w:tcPr>
          <w:p w14:paraId="5DE07B39" w14:textId="77777777" w:rsidR="00DC6FDF" w:rsidRPr="00B56231" w:rsidRDefault="00DC6FDF" w:rsidP="008D30ED">
            <w:pPr>
              <w:pStyle w:val="TAC"/>
              <w:rPr>
                <w:rFonts w:eastAsia="Batang"/>
              </w:rPr>
            </w:pPr>
            <w:r w:rsidRPr="00B56231">
              <w:rPr>
                <w:noProof/>
                <w:position w:val="-10"/>
              </w:rPr>
              <w:drawing>
                <wp:inline distT="0" distB="0" distL="0" distR="0" wp14:anchorId="5F7322E0" wp14:editId="5F0DCDD4">
                  <wp:extent cx="95250" cy="17843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3, 6</w:t>
            </w:r>
          </w:p>
        </w:tc>
      </w:tr>
      <w:tr w:rsidR="00DC6FDF" w:rsidRPr="00B56231" w14:paraId="3AE6CCA9" w14:textId="77777777" w:rsidTr="008D30ED">
        <w:trPr>
          <w:jc w:val="center"/>
        </w:trPr>
        <w:tc>
          <w:tcPr>
            <w:tcW w:w="956" w:type="dxa"/>
            <w:shd w:val="clear" w:color="auto" w:fill="auto"/>
          </w:tcPr>
          <w:p w14:paraId="54898B20" w14:textId="77777777" w:rsidR="00DC6FDF" w:rsidRPr="00B56231" w:rsidRDefault="00DC6FDF" w:rsidP="008D30ED">
            <w:pPr>
              <w:pStyle w:val="TAC"/>
              <w:rPr>
                <w:rFonts w:eastAsia="Batang"/>
              </w:rPr>
            </w:pPr>
            <w:r w:rsidRPr="00B56231">
              <w:rPr>
                <w:rFonts w:eastAsia="Batang"/>
              </w:rPr>
              <w:t>9</w:t>
            </w:r>
          </w:p>
        </w:tc>
        <w:tc>
          <w:tcPr>
            <w:tcW w:w="851" w:type="dxa"/>
            <w:shd w:val="clear" w:color="auto" w:fill="auto"/>
          </w:tcPr>
          <w:p w14:paraId="3BAB24B0" w14:textId="77777777" w:rsidR="00DC6FDF" w:rsidRPr="00B56231" w:rsidRDefault="00DC6FDF" w:rsidP="008D30ED">
            <w:pPr>
              <w:pStyle w:val="TAC"/>
              <w:rPr>
                <w:rFonts w:eastAsia="Batang"/>
              </w:rPr>
            </w:pPr>
            <w:r w:rsidRPr="00B56231">
              <w:rPr>
                <w:noProof/>
                <w:position w:val="-10"/>
              </w:rPr>
              <w:drawing>
                <wp:inline distT="0" distB="0" distL="0" distR="0" wp14:anchorId="2F9E31C8" wp14:editId="62E8917B">
                  <wp:extent cx="95250" cy="17843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FAB5A84" w14:textId="77777777" w:rsidR="00DC6FDF" w:rsidRPr="00B56231" w:rsidRDefault="00DC6FDF" w:rsidP="008D30ED">
            <w:pPr>
              <w:pStyle w:val="TAC"/>
              <w:rPr>
                <w:rFonts w:eastAsia="Batang"/>
              </w:rPr>
            </w:pPr>
            <w:r w:rsidRPr="00B56231">
              <w:rPr>
                <w:noProof/>
                <w:position w:val="-10"/>
              </w:rPr>
              <w:drawing>
                <wp:inline distT="0" distB="0" distL="0" distR="0" wp14:anchorId="0F2214FF" wp14:editId="298C3109">
                  <wp:extent cx="95250" cy="17843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7</w:t>
            </w:r>
          </w:p>
        </w:tc>
        <w:tc>
          <w:tcPr>
            <w:tcW w:w="945" w:type="dxa"/>
            <w:shd w:val="clear" w:color="auto" w:fill="auto"/>
          </w:tcPr>
          <w:p w14:paraId="5BBC46FA" w14:textId="77777777" w:rsidR="00DC6FDF" w:rsidRPr="00B56231" w:rsidRDefault="00DC6FDF" w:rsidP="008D30ED">
            <w:pPr>
              <w:pStyle w:val="TAC"/>
              <w:rPr>
                <w:rFonts w:eastAsia="Batang"/>
              </w:rPr>
            </w:pPr>
            <w:r w:rsidRPr="00B56231">
              <w:rPr>
                <w:noProof/>
                <w:position w:val="-10"/>
              </w:rPr>
              <w:drawing>
                <wp:inline distT="0" distB="0" distL="0" distR="0" wp14:anchorId="0241FB2B" wp14:editId="384D4C61">
                  <wp:extent cx="95250" cy="17843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7</w:t>
            </w:r>
          </w:p>
        </w:tc>
        <w:tc>
          <w:tcPr>
            <w:tcW w:w="1134" w:type="dxa"/>
            <w:shd w:val="clear" w:color="auto" w:fill="auto"/>
          </w:tcPr>
          <w:p w14:paraId="60FBDA88" w14:textId="77777777" w:rsidR="00DC6FDF" w:rsidRPr="00B56231" w:rsidRDefault="00DC6FDF" w:rsidP="008D30ED">
            <w:pPr>
              <w:pStyle w:val="TAC"/>
              <w:rPr>
                <w:rFonts w:eastAsia="Batang"/>
              </w:rPr>
            </w:pPr>
            <w:r w:rsidRPr="00B56231">
              <w:rPr>
                <w:noProof/>
                <w:position w:val="-10"/>
              </w:rPr>
              <w:drawing>
                <wp:inline distT="0" distB="0" distL="0" distR="0" wp14:anchorId="08780215" wp14:editId="7EF485C4">
                  <wp:extent cx="95250" cy="17843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7</w:t>
            </w:r>
          </w:p>
        </w:tc>
        <w:tc>
          <w:tcPr>
            <w:tcW w:w="645" w:type="dxa"/>
            <w:shd w:val="clear" w:color="auto" w:fill="auto"/>
          </w:tcPr>
          <w:p w14:paraId="38FB7AF5" w14:textId="77777777" w:rsidR="00DC6FDF" w:rsidRPr="00B56231" w:rsidRDefault="00DC6FDF" w:rsidP="008D30ED">
            <w:pPr>
              <w:pStyle w:val="TAC"/>
              <w:rPr>
                <w:rFonts w:eastAsia="Batang"/>
              </w:rPr>
            </w:pPr>
            <w:r w:rsidRPr="00B56231">
              <w:rPr>
                <w:noProof/>
                <w:position w:val="-10"/>
              </w:rPr>
              <w:drawing>
                <wp:inline distT="0" distB="0" distL="0" distR="0" wp14:anchorId="05BC9B81" wp14:editId="2FA65B89">
                  <wp:extent cx="95250" cy="17843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22A8E3E5" w14:textId="77777777" w:rsidR="00DC6FDF" w:rsidRPr="00B56231" w:rsidRDefault="00DC6FDF" w:rsidP="008D30ED">
            <w:pPr>
              <w:pStyle w:val="TAC"/>
              <w:rPr>
                <w:rFonts w:eastAsia="Batang"/>
              </w:rPr>
            </w:pPr>
            <w:r w:rsidRPr="00B56231">
              <w:rPr>
                <w:noProof/>
                <w:position w:val="-10"/>
              </w:rPr>
              <w:drawing>
                <wp:inline distT="0" distB="0" distL="0" distR="0" wp14:anchorId="1C126F0A" wp14:editId="0A3A8510">
                  <wp:extent cx="95250" cy="17843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6</w:t>
            </w:r>
          </w:p>
        </w:tc>
        <w:tc>
          <w:tcPr>
            <w:tcW w:w="993" w:type="dxa"/>
            <w:shd w:val="clear" w:color="auto" w:fill="auto"/>
          </w:tcPr>
          <w:p w14:paraId="443B8855" w14:textId="77777777" w:rsidR="00DC6FDF" w:rsidRPr="00B56231" w:rsidRDefault="00DC6FDF" w:rsidP="008D30ED">
            <w:pPr>
              <w:pStyle w:val="TAC"/>
              <w:rPr>
                <w:rFonts w:eastAsia="Batang"/>
              </w:rPr>
            </w:pPr>
            <w:r w:rsidRPr="00B56231">
              <w:rPr>
                <w:noProof/>
                <w:position w:val="-10"/>
              </w:rPr>
              <w:drawing>
                <wp:inline distT="0" distB="0" distL="0" distR="0" wp14:anchorId="020F73A9" wp14:editId="25D4BA64">
                  <wp:extent cx="95250" cy="17843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3, 6</w:t>
            </w:r>
          </w:p>
        </w:tc>
        <w:tc>
          <w:tcPr>
            <w:tcW w:w="1134" w:type="dxa"/>
            <w:shd w:val="clear" w:color="auto" w:fill="auto"/>
          </w:tcPr>
          <w:p w14:paraId="3AE9EAF0" w14:textId="77777777" w:rsidR="00DC6FDF" w:rsidRPr="00B56231" w:rsidRDefault="00DC6FDF" w:rsidP="008D30ED">
            <w:pPr>
              <w:pStyle w:val="TAC"/>
              <w:rPr>
                <w:rFonts w:eastAsia="Batang"/>
              </w:rPr>
            </w:pPr>
            <w:r w:rsidRPr="00B56231">
              <w:rPr>
                <w:noProof/>
                <w:position w:val="-10"/>
              </w:rPr>
              <w:drawing>
                <wp:inline distT="0" distB="0" distL="0" distR="0" wp14:anchorId="6CFF574F" wp14:editId="1AC55F66">
                  <wp:extent cx="95250" cy="17843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3, 6</w:t>
            </w:r>
          </w:p>
        </w:tc>
      </w:tr>
      <w:tr w:rsidR="00DC6FDF" w:rsidRPr="00B56231" w14:paraId="32D6CA9E" w14:textId="77777777" w:rsidTr="008D30ED">
        <w:trPr>
          <w:jc w:val="center"/>
        </w:trPr>
        <w:tc>
          <w:tcPr>
            <w:tcW w:w="956" w:type="dxa"/>
            <w:shd w:val="clear" w:color="auto" w:fill="auto"/>
          </w:tcPr>
          <w:p w14:paraId="43463035" w14:textId="77777777" w:rsidR="00DC6FDF" w:rsidRPr="00B56231" w:rsidRDefault="00DC6FDF" w:rsidP="008D30ED">
            <w:pPr>
              <w:pStyle w:val="TAC"/>
              <w:rPr>
                <w:rFonts w:eastAsia="Batang"/>
              </w:rPr>
            </w:pPr>
            <w:r w:rsidRPr="00B56231">
              <w:rPr>
                <w:rFonts w:eastAsia="Batang"/>
              </w:rPr>
              <w:t>10</w:t>
            </w:r>
          </w:p>
        </w:tc>
        <w:tc>
          <w:tcPr>
            <w:tcW w:w="851" w:type="dxa"/>
            <w:shd w:val="clear" w:color="auto" w:fill="auto"/>
          </w:tcPr>
          <w:p w14:paraId="76B43FA9" w14:textId="77777777" w:rsidR="00DC6FDF" w:rsidRPr="00B56231" w:rsidRDefault="00DC6FDF" w:rsidP="008D30ED">
            <w:pPr>
              <w:pStyle w:val="TAC"/>
              <w:rPr>
                <w:rFonts w:eastAsia="Batang"/>
              </w:rPr>
            </w:pPr>
            <w:r w:rsidRPr="00B56231">
              <w:rPr>
                <w:noProof/>
                <w:position w:val="-10"/>
              </w:rPr>
              <w:drawing>
                <wp:inline distT="0" distB="0" distL="0" distR="0" wp14:anchorId="20E97C89" wp14:editId="385B5B40">
                  <wp:extent cx="95250" cy="178435"/>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BFB3180" w14:textId="77777777" w:rsidR="00DC6FDF" w:rsidRPr="00B56231" w:rsidRDefault="00DC6FDF" w:rsidP="008D30ED">
            <w:pPr>
              <w:pStyle w:val="TAC"/>
              <w:rPr>
                <w:rFonts w:eastAsia="Batang"/>
              </w:rPr>
            </w:pPr>
            <w:r w:rsidRPr="00B56231">
              <w:rPr>
                <w:noProof/>
                <w:position w:val="-10"/>
              </w:rPr>
              <w:drawing>
                <wp:inline distT="0" distB="0" distL="0" distR="0" wp14:anchorId="23C88B08" wp14:editId="5F8A7125">
                  <wp:extent cx="95250" cy="178435"/>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9</w:t>
            </w:r>
          </w:p>
        </w:tc>
        <w:tc>
          <w:tcPr>
            <w:tcW w:w="945" w:type="dxa"/>
            <w:shd w:val="clear" w:color="auto" w:fill="auto"/>
          </w:tcPr>
          <w:p w14:paraId="6EA6E61F" w14:textId="77777777" w:rsidR="00DC6FDF" w:rsidRPr="00B56231" w:rsidRDefault="00DC6FDF" w:rsidP="008D30ED">
            <w:pPr>
              <w:pStyle w:val="TAC"/>
              <w:rPr>
                <w:rFonts w:eastAsia="Batang"/>
              </w:rPr>
            </w:pPr>
            <w:r w:rsidRPr="00B56231">
              <w:rPr>
                <w:noProof/>
                <w:position w:val="-10"/>
              </w:rPr>
              <w:drawing>
                <wp:inline distT="0" distB="0" distL="0" distR="0" wp14:anchorId="5D237DF8" wp14:editId="35A471A7">
                  <wp:extent cx="95250" cy="17843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6, 9</w:t>
            </w:r>
          </w:p>
        </w:tc>
        <w:tc>
          <w:tcPr>
            <w:tcW w:w="1134" w:type="dxa"/>
            <w:shd w:val="clear" w:color="auto" w:fill="auto"/>
          </w:tcPr>
          <w:p w14:paraId="13D71F63" w14:textId="77777777" w:rsidR="00DC6FDF" w:rsidRPr="00B56231" w:rsidRDefault="00DC6FDF" w:rsidP="008D30ED">
            <w:pPr>
              <w:pStyle w:val="TAC"/>
              <w:rPr>
                <w:rFonts w:eastAsia="Batang"/>
              </w:rPr>
            </w:pPr>
            <w:r w:rsidRPr="00B56231">
              <w:rPr>
                <w:noProof/>
                <w:position w:val="-10"/>
              </w:rPr>
              <w:drawing>
                <wp:inline distT="0" distB="0" distL="0" distR="0" wp14:anchorId="00A8F65A" wp14:editId="6CFF96A3">
                  <wp:extent cx="95250" cy="17843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6, 9</w:t>
            </w:r>
          </w:p>
        </w:tc>
        <w:tc>
          <w:tcPr>
            <w:tcW w:w="645" w:type="dxa"/>
            <w:shd w:val="clear" w:color="auto" w:fill="auto"/>
          </w:tcPr>
          <w:p w14:paraId="3EDBD0A3" w14:textId="77777777" w:rsidR="00DC6FDF" w:rsidRPr="00B56231" w:rsidRDefault="00DC6FDF" w:rsidP="008D30ED">
            <w:pPr>
              <w:pStyle w:val="TAC"/>
              <w:rPr>
                <w:rFonts w:eastAsia="Batang"/>
              </w:rPr>
            </w:pPr>
            <w:r w:rsidRPr="00B56231">
              <w:rPr>
                <w:noProof/>
                <w:position w:val="-10"/>
              </w:rPr>
              <w:drawing>
                <wp:inline distT="0" distB="0" distL="0" distR="0" wp14:anchorId="2442D10C" wp14:editId="325A72AE">
                  <wp:extent cx="95250" cy="17843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11DFD57C" w14:textId="77777777" w:rsidR="00DC6FDF" w:rsidRPr="00B56231" w:rsidRDefault="00DC6FDF" w:rsidP="008D30ED">
            <w:pPr>
              <w:pStyle w:val="TAC"/>
              <w:rPr>
                <w:rFonts w:eastAsia="Batang"/>
              </w:rPr>
            </w:pPr>
            <w:r w:rsidRPr="00B56231">
              <w:rPr>
                <w:noProof/>
                <w:position w:val="-10"/>
              </w:rPr>
              <w:drawing>
                <wp:inline distT="0" distB="0" distL="0" distR="0" wp14:anchorId="52EE5553" wp14:editId="1C4C425F">
                  <wp:extent cx="95250" cy="17843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8</w:t>
            </w:r>
          </w:p>
        </w:tc>
        <w:tc>
          <w:tcPr>
            <w:tcW w:w="993" w:type="dxa"/>
            <w:shd w:val="clear" w:color="auto" w:fill="auto"/>
          </w:tcPr>
          <w:p w14:paraId="530DA879" w14:textId="77777777" w:rsidR="00DC6FDF" w:rsidRPr="00B56231" w:rsidRDefault="00DC6FDF" w:rsidP="008D30ED">
            <w:pPr>
              <w:pStyle w:val="TAC"/>
              <w:rPr>
                <w:rFonts w:eastAsia="Batang"/>
              </w:rPr>
            </w:pPr>
            <w:r w:rsidRPr="00B56231">
              <w:rPr>
                <w:noProof/>
                <w:position w:val="-10"/>
              </w:rPr>
              <w:drawing>
                <wp:inline distT="0" distB="0" distL="0" distR="0" wp14:anchorId="349AFB99" wp14:editId="38B2E231">
                  <wp:extent cx="95250" cy="178435"/>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 8</w:t>
            </w:r>
          </w:p>
        </w:tc>
        <w:tc>
          <w:tcPr>
            <w:tcW w:w="1134" w:type="dxa"/>
            <w:shd w:val="clear" w:color="auto" w:fill="auto"/>
          </w:tcPr>
          <w:p w14:paraId="4E050D29" w14:textId="77777777" w:rsidR="00DC6FDF" w:rsidRPr="00B56231" w:rsidRDefault="00DC6FDF" w:rsidP="008D30ED">
            <w:pPr>
              <w:pStyle w:val="TAC"/>
              <w:rPr>
                <w:rFonts w:eastAsia="Batang"/>
              </w:rPr>
            </w:pPr>
            <w:r w:rsidRPr="00B56231">
              <w:rPr>
                <w:noProof/>
                <w:position w:val="-10"/>
              </w:rPr>
              <w:drawing>
                <wp:inline distT="0" distB="0" distL="0" distR="0" wp14:anchorId="419C41D3" wp14:editId="22961532">
                  <wp:extent cx="95250" cy="17843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3, 6, 9</w:t>
            </w:r>
          </w:p>
        </w:tc>
      </w:tr>
      <w:tr w:rsidR="00DC6FDF" w:rsidRPr="00B56231" w14:paraId="603FA4B7" w14:textId="77777777" w:rsidTr="008D30ED">
        <w:trPr>
          <w:jc w:val="center"/>
        </w:trPr>
        <w:tc>
          <w:tcPr>
            <w:tcW w:w="956" w:type="dxa"/>
            <w:shd w:val="clear" w:color="auto" w:fill="auto"/>
          </w:tcPr>
          <w:p w14:paraId="7527D860" w14:textId="77777777" w:rsidR="00DC6FDF" w:rsidRPr="00B56231" w:rsidRDefault="00DC6FDF" w:rsidP="008D30ED">
            <w:pPr>
              <w:pStyle w:val="TAC"/>
              <w:rPr>
                <w:rFonts w:eastAsia="Batang"/>
              </w:rPr>
            </w:pPr>
            <w:r w:rsidRPr="00B56231">
              <w:rPr>
                <w:rFonts w:eastAsia="Batang"/>
              </w:rPr>
              <w:t>11</w:t>
            </w:r>
          </w:p>
        </w:tc>
        <w:tc>
          <w:tcPr>
            <w:tcW w:w="851" w:type="dxa"/>
            <w:shd w:val="clear" w:color="auto" w:fill="auto"/>
          </w:tcPr>
          <w:p w14:paraId="14A4D7EF" w14:textId="77777777" w:rsidR="00DC6FDF" w:rsidRPr="00B56231" w:rsidRDefault="00DC6FDF" w:rsidP="008D30ED">
            <w:pPr>
              <w:pStyle w:val="TAC"/>
              <w:rPr>
                <w:rFonts w:eastAsia="Batang"/>
              </w:rPr>
            </w:pPr>
            <w:r w:rsidRPr="00B56231">
              <w:rPr>
                <w:noProof/>
                <w:position w:val="-10"/>
              </w:rPr>
              <w:drawing>
                <wp:inline distT="0" distB="0" distL="0" distR="0" wp14:anchorId="72B7D4F6" wp14:editId="1171CB3E">
                  <wp:extent cx="95250" cy="17843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2FCA572" w14:textId="77777777" w:rsidR="00DC6FDF" w:rsidRPr="00B56231" w:rsidRDefault="00DC6FDF" w:rsidP="008D30ED">
            <w:pPr>
              <w:pStyle w:val="TAC"/>
              <w:rPr>
                <w:rFonts w:eastAsia="Batang"/>
              </w:rPr>
            </w:pPr>
            <w:r w:rsidRPr="00B56231">
              <w:rPr>
                <w:noProof/>
                <w:position w:val="-10"/>
              </w:rPr>
              <w:drawing>
                <wp:inline distT="0" distB="0" distL="0" distR="0" wp14:anchorId="558ED653" wp14:editId="63C10EF5">
                  <wp:extent cx="95250" cy="178435"/>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9</w:t>
            </w:r>
          </w:p>
        </w:tc>
        <w:tc>
          <w:tcPr>
            <w:tcW w:w="945" w:type="dxa"/>
            <w:shd w:val="clear" w:color="auto" w:fill="auto"/>
          </w:tcPr>
          <w:p w14:paraId="0163D40B" w14:textId="77777777" w:rsidR="00DC6FDF" w:rsidRPr="00B56231" w:rsidRDefault="00DC6FDF" w:rsidP="008D30ED">
            <w:pPr>
              <w:pStyle w:val="TAC"/>
              <w:rPr>
                <w:rFonts w:eastAsia="Batang"/>
              </w:rPr>
            </w:pPr>
            <w:r w:rsidRPr="00B56231">
              <w:rPr>
                <w:noProof/>
                <w:position w:val="-10"/>
              </w:rPr>
              <w:drawing>
                <wp:inline distT="0" distB="0" distL="0" distR="0" wp14:anchorId="0067C0EC" wp14:editId="2760D123">
                  <wp:extent cx="95250" cy="17843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6, 9</w:t>
            </w:r>
          </w:p>
        </w:tc>
        <w:tc>
          <w:tcPr>
            <w:tcW w:w="1134" w:type="dxa"/>
            <w:shd w:val="clear" w:color="auto" w:fill="auto"/>
          </w:tcPr>
          <w:p w14:paraId="6DCA645D" w14:textId="77777777" w:rsidR="00DC6FDF" w:rsidRPr="00B56231" w:rsidRDefault="00DC6FDF" w:rsidP="008D30ED">
            <w:pPr>
              <w:pStyle w:val="TAC"/>
              <w:rPr>
                <w:rFonts w:eastAsia="Batang"/>
              </w:rPr>
            </w:pPr>
            <w:r w:rsidRPr="00B56231">
              <w:rPr>
                <w:noProof/>
                <w:position w:val="-10"/>
              </w:rPr>
              <w:drawing>
                <wp:inline distT="0" distB="0" distL="0" distR="0" wp14:anchorId="4843F66B" wp14:editId="725152C4">
                  <wp:extent cx="95250" cy="17843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6, 9</w:t>
            </w:r>
          </w:p>
        </w:tc>
        <w:tc>
          <w:tcPr>
            <w:tcW w:w="645" w:type="dxa"/>
            <w:shd w:val="clear" w:color="auto" w:fill="auto"/>
          </w:tcPr>
          <w:p w14:paraId="087930BC" w14:textId="77777777" w:rsidR="00DC6FDF" w:rsidRPr="00B56231" w:rsidRDefault="00DC6FDF" w:rsidP="008D30ED">
            <w:pPr>
              <w:pStyle w:val="TAC"/>
              <w:rPr>
                <w:rFonts w:eastAsia="Batang"/>
              </w:rPr>
            </w:pPr>
            <w:r w:rsidRPr="00B56231">
              <w:rPr>
                <w:noProof/>
                <w:position w:val="-10"/>
              </w:rPr>
              <w:drawing>
                <wp:inline distT="0" distB="0" distL="0" distR="0" wp14:anchorId="34E1189F" wp14:editId="3A7A697F">
                  <wp:extent cx="95250" cy="17843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2C4F5F5C" w14:textId="77777777" w:rsidR="00DC6FDF" w:rsidRPr="00B56231" w:rsidRDefault="00DC6FDF" w:rsidP="008D30ED">
            <w:pPr>
              <w:pStyle w:val="TAC"/>
              <w:rPr>
                <w:rFonts w:eastAsia="Batang"/>
              </w:rPr>
            </w:pPr>
            <w:r w:rsidRPr="00B56231">
              <w:rPr>
                <w:noProof/>
                <w:position w:val="-10"/>
              </w:rPr>
              <w:drawing>
                <wp:inline distT="0" distB="0" distL="0" distR="0" wp14:anchorId="052E0FE5" wp14:editId="5324871A">
                  <wp:extent cx="95250" cy="17843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8</w:t>
            </w:r>
          </w:p>
        </w:tc>
        <w:tc>
          <w:tcPr>
            <w:tcW w:w="993" w:type="dxa"/>
            <w:shd w:val="clear" w:color="auto" w:fill="auto"/>
          </w:tcPr>
          <w:p w14:paraId="7C0A15B3" w14:textId="77777777" w:rsidR="00DC6FDF" w:rsidRPr="00B56231" w:rsidRDefault="00DC6FDF" w:rsidP="008D30ED">
            <w:pPr>
              <w:pStyle w:val="TAC"/>
              <w:rPr>
                <w:rFonts w:eastAsia="Batang"/>
              </w:rPr>
            </w:pPr>
            <w:r w:rsidRPr="00B56231">
              <w:rPr>
                <w:noProof/>
                <w:position w:val="-10"/>
              </w:rPr>
              <w:drawing>
                <wp:inline distT="0" distB="0" distL="0" distR="0" wp14:anchorId="3B5FD227" wp14:editId="660DF69C">
                  <wp:extent cx="95250" cy="17843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 8</w:t>
            </w:r>
          </w:p>
        </w:tc>
        <w:tc>
          <w:tcPr>
            <w:tcW w:w="1134" w:type="dxa"/>
            <w:shd w:val="clear" w:color="auto" w:fill="auto"/>
          </w:tcPr>
          <w:p w14:paraId="29EF6698" w14:textId="77777777" w:rsidR="00DC6FDF" w:rsidRPr="00B56231" w:rsidRDefault="00DC6FDF" w:rsidP="008D30ED">
            <w:pPr>
              <w:pStyle w:val="TAC"/>
              <w:rPr>
                <w:rFonts w:eastAsia="Batang"/>
              </w:rPr>
            </w:pPr>
            <w:r w:rsidRPr="00B56231">
              <w:rPr>
                <w:noProof/>
                <w:position w:val="-10"/>
              </w:rPr>
              <w:drawing>
                <wp:inline distT="0" distB="0" distL="0" distR="0" wp14:anchorId="40BAB3B6" wp14:editId="558D1C51">
                  <wp:extent cx="95250" cy="178435"/>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3, 6, 9</w:t>
            </w:r>
          </w:p>
        </w:tc>
      </w:tr>
      <w:tr w:rsidR="00DC6FDF" w:rsidRPr="00B56231" w14:paraId="3A3CA36A" w14:textId="77777777" w:rsidTr="008D30ED">
        <w:trPr>
          <w:jc w:val="center"/>
        </w:trPr>
        <w:tc>
          <w:tcPr>
            <w:tcW w:w="956" w:type="dxa"/>
            <w:shd w:val="clear" w:color="auto" w:fill="auto"/>
          </w:tcPr>
          <w:p w14:paraId="049EF5F9" w14:textId="77777777" w:rsidR="00DC6FDF" w:rsidRPr="00B56231" w:rsidRDefault="00DC6FDF" w:rsidP="008D30ED">
            <w:pPr>
              <w:pStyle w:val="TAC"/>
              <w:rPr>
                <w:rFonts w:eastAsia="Batang"/>
              </w:rPr>
            </w:pPr>
            <w:r w:rsidRPr="00B56231">
              <w:rPr>
                <w:rFonts w:eastAsia="Batang"/>
              </w:rPr>
              <w:t>12</w:t>
            </w:r>
          </w:p>
        </w:tc>
        <w:tc>
          <w:tcPr>
            <w:tcW w:w="851" w:type="dxa"/>
            <w:shd w:val="clear" w:color="auto" w:fill="auto"/>
          </w:tcPr>
          <w:p w14:paraId="614EFDBD" w14:textId="77777777" w:rsidR="00DC6FDF" w:rsidRPr="00B56231" w:rsidRDefault="00DC6FDF" w:rsidP="008D30ED">
            <w:pPr>
              <w:pStyle w:val="TAC"/>
              <w:rPr>
                <w:rFonts w:eastAsia="Batang"/>
              </w:rPr>
            </w:pPr>
            <w:r w:rsidRPr="00B56231">
              <w:rPr>
                <w:noProof/>
                <w:position w:val="-10"/>
              </w:rPr>
              <w:drawing>
                <wp:inline distT="0" distB="0" distL="0" distR="0" wp14:anchorId="2184290B" wp14:editId="662747C3">
                  <wp:extent cx="95250" cy="17843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E6922EA" w14:textId="77777777" w:rsidR="00DC6FDF" w:rsidRPr="00B56231" w:rsidRDefault="00DC6FDF" w:rsidP="008D30ED">
            <w:pPr>
              <w:pStyle w:val="TAC"/>
              <w:rPr>
                <w:rFonts w:eastAsia="Batang"/>
              </w:rPr>
            </w:pPr>
            <w:r w:rsidRPr="00B56231">
              <w:rPr>
                <w:noProof/>
                <w:position w:val="-10"/>
              </w:rPr>
              <w:drawing>
                <wp:inline distT="0" distB="0" distL="0" distR="0" wp14:anchorId="0BF8E999" wp14:editId="67263951">
                  <wp:extent cx="95250" cy="17843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9</w:t>
            </w:r>
          </w:p>
        </w:tc>
        <w:tc>
          <w:tcPr>
            <w:tcW w:w="945" w:type="dxa"/>
            <w:shd w:val="clear" w:color="auto" w:fill="auto"/>
          </w:tcPr>
          <w:p w14:paraId="126D2A07" w14:textId="77777777" w:rsidR="00DC6FDF" w:rsidRPr="00B56231" w:rsidRDefault="00DC6FDF" w:rsidP="008D30ED">
            <w:pPr>
              <w:pStyle w:val="TAC"/>
              <w:rPr>
                <w:rFonts w:eastAsia="Batang"/>
              </w:rPr>
            </w:pPr>
            <w:r w:rsidRPr="00B56231">
              <w:rPr>
                <w:noProof/>
                <w:position w:val="-10"/>
              </w:rPr>
              <w:drawing>
                <wp:inline distT="0" distB="0" distL="0" distR="0" wp14:anchorId="4071D51B" wp14:editId="6A09503C">
                  <wp:extent cx="95250" cy="17843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6, 9</w:t>
            </w:r>
          </w:p>
        </w:tc>
        <w:tc>
          <w:tcPr>
            <w:tcW w:w="1134" w:type="dxa"/>
            <w:shd w:val="clear" w:color="auto" w:fill="auto"/>
          </w:tcPr>
          <w:p w14:paraId="00F1F8CF" w14:textId="77777777" w:rsidR="00DC6FDF" w:rsidRPr="00B56231" w:rsidRDefault="00DC6FDF" w:rsidP="008D30ED">
            <w:pPr>
              <w:pStyle w:val="TAC"/>
              <w:rPr>
                <w:rFonts w:eastAsia="Batang"/>
              </w:rPr>
            </w:pPr>
            <w:r w:rsidRPr="00B56231">
              <w:rPr>
                <w:noProof/>
                <w:position w:val="-10"/>
              </w:rPr>
              <w:drawing>
                <wp:inline distT="0" distB="0" distL="0" distR="0" wp14:anchorId="02580F6D" wp14:editId="07548538">
                  <wp:extent cx="95250" cy="17843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5, 8, 11</w:t>
            </w:r>
          </w:p>
        </w:tc>
        <w:tc>
          <w:tcPr>
            <w:tcW w:w="645" w:type="dxa"/>
            <w:shd w:val="clear" w:color="auto" w:fill="auto"/>
          </w:tcPr>
          <w:p w14:paraId="5DE2BB65" w14:textId="77777777" w:rsidR="00DC6FDF" w:rsidRPr="00B56231" w:rsidRDefault="00DC6FDF" w:rsidP="008D30ED">
            <w:pPr>
              <w:pStyle w:val="TAC"/>
              <w:rPr>
                <w:rFonts w:eastAsia="Batang"/>
              </w:rPr>
            </w:pPr>
            <w:r w:rsidRPr="00B56231">
              <w:rPr>
                <w:noProof/>
                <w:position w:val="-10"/>
              </w:rPr>
              <w:drawing>
                <wp:inline distT="0" distB="0" distL="0" distR="0" wp14:anchorId="508766CC" wp14:editId="757F8C72">
                  <wp:extent cx="95250" cy="17843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5E3BF33F" w14:textId="77777777" w:rsidR="00DC6FDF" w:rsidRPr="00B56231" w:rsidRDefault="00DC6FDF" w:rsidP="008D30ED">
            <w:pPr>
              <w:pStyle w:val="TAC"/>
              <w:rPr>
                <w:rFonts w:eastAsia="Batang"/>
              </w:rPr>
            </w:pPr>
            <w:r w:rsidRPr="00B56231">
              <w:rPr>
                <w:noProof/>
                <w:position w:val="-10"/>
              </w:rPr>
              <w:drawing>
                <wp:inline distT="0" distB="0" distL="0" distR="0" wp14:anchorId="393BD4FF" wp14:editId="4766FD8C">
                  <wp:extent cx="95250" cy="17843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10</w:t>
            </w:r>
          </w:p>
        </w:tc>
        <w:tc>
          <w:tcPr>
            <w:tcW w:w="993" w:type="dxa"/>
            <w:shd w:val="clear" w:color="auto" w:fill="auto"/>
          </w:tcPr>
          <w:p w14:paraId="3CEFB039" w14:textId="77777777" w:rsidR="00DC6FDF" w:rsidRPr="00B56231" w:rsidRDefault="00DC6FDF" w:rsidP="008D30ED">
            <w:pPr>
              <w:pStyle w:val="TAC"/>
              <w:rPr>
                <w:rFonts w:eastAsia="Batang"/>
              </w:rPr>
            </w:pPr>
            <w:r w:rsidRPr="00B56231">
              <w:rPr>
                <w:noProof/>
                <w:position w:val="-10"/>
              </w:rPr>
              <w:drawing>
                <wp:inline distT="0" distB="0" distL="0" distR="0" wp14:anchorId="5519C591" wp14:editId="58BD201E">
                  <wp:extent cx="95250" cy="17843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5, 10</w:t>
            </w:r>
          </w:p>
        </w:tc>
        <w:tc>
          <w:tcPr>
            <w:tcW w:w="1134" w:type="dxa"/>
            <w:shd w:val="clear" w:color="auto" w:fill="auto"/>
          </w:tcPr>
          <w:p w14:paraId="5248499B" w14:textId="77777777" w:rsidR="00DC6FDF" w:rsidRPr="00B56231" w:rsidRDefault="00DC6FDF" w:rsidP="008D30ED">
            <w:pPr>
              <w:pStyle w:val="TAC"/>
              <w:rPr>
                <w:rFonts w:eastAsia="Batang"/>
              </w:rPr>
            </w:pPr>
            <w:r w:rsidRPr="00B56231">
              <w:rPr>
                <w:noProof/>
                <w:position w:val="-10"/>
              </w:rPr>
              <w:drawing>
                <wp:inline distT="0" distB="0" distL="0" distR="0" wp14:anchorId="6A8613EF" wp14:editId="34B7AD63">
                  <wp:extent cx="95250" cy="178435"/>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3, 6, 9</w:t>
            </w:r>
          </w:p>
        </w:tc>
      </w:tr>
      <w:tr w:rsidR="00DC6FDF" w:rsidRPr="00B56231" w14:paraId="57E7CF43" w14:textId="77777777" w:rsidTr="008D30ED">
        <w:trPr>
          <w:jc w:val="center"/>
        </w:trPr>
        <w:tc>
          <w:tcPr>
            <w:tcW w:w="956" w:type="dxa"/>
            <w:shd w:val="clear" w:color="auto" w:fill="auto"/>
          </w:tcPr>
          <w:p w14:paraId="4355E6C2" w14:textId="77777777" w:rsidR="00DC6FDF" w:rsidRPr="00B56231" w:rsidRDefault="00DC6FDF" w:rsidP="008D30ED">
            <w:pPr>
              <w:pStyle w:val="TAC"/>
              <w:rPr>
                <w:rFonts w:eastAsia="Batang"/>
              </w:rPr>
            </w:pPr>
            <w:r w:rsidRPr="00B56231">
              <w:rPr>
                <w:rFonts w:eastAsia="Batang"/>
              </w:rPr>
              <w:t>13</w:t>
            </w:r>
          </w:p>
        </w:tc>
        <w:tc>
          <w:tcPr>
            <w:tcW w:w="851" w:type="dxa"/>
            <w:shd w:val="clear" w:color="auto" w:fill="auto"/>
          </w:tcPr>
          <w:p w14:paraId="518284BB" w14:textId="77777777" w:rsidR="00DC6FDF" w:rsidRPr="00B56231" w:rsidRDefault="00DC6FDF" w:rsidP="008D30ED">
            <w:pPr>
              <w:pStyle w:val="TAC"/>
              <w:rPr>
                <w:rFonts w:eastAsia="Batang"/>
              </w:rPr>
            </w:pPr>
            <w:r w:rsidRPr="00B56231">
              <w:rPr>
                <w:noProof/>
                <w:position w:val="-10"/>
              </w:rPr>
              <w:drawing>
                <wp:inline distT="0" distB="0" distL="0" distR="0" wp14:anchorId="05838895" wp14:editId="221B78E6">
                  <wp:extent cx="95250" cy="17843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72AD520" w14:textId="77777777" w:rsidR="00DC6FDF" w:rsidRPr="00B56231" w:rsidRDefault="00DC6FDF" w:rsidP="008D30ED">
            <w:pPr>
              <w:pStyle w:val="TAC"/>
              <w:rPr>
                <w:rFonts w:eastAsia="Batang"/>
              </w:rPr>
            </w:pPr>
            <w:r w:rsidRPr="00B56231">
              <w:rPr>
                <w:noProof/>
                <w:position w:val="-10"/>
              </w:rPr>
              <w:drawing>
                <wp:inline distT="0" distB="0" distL="0" distR="0" wp14:anchorId="12F9CEF2" wp14:editId="1484E705">
                  <wp:extent cx="95250" cy="178435"/>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11</w:t>
            </w:r>
          </w:p>
        </w:tc>
        <w:tc>
          <w:tcPr>
            <w:tcW w:w="945" w:type="dxa"/>
            <w:shd w:val="clear" w:color="auto" w:fill="auto"/>
          </w:tcPr>
          <w:p w14:paraId="613EE246" w14:textId="77777777" w:rsidR="00DC6FDF" w:rsidRPr="00B56231" w:rsidRDefault="00DC6FDF" w:rsidP="008D30ED">
            <w:pPr>
              <w:pStyle w:val="TAC"/>
              <w:rPr>
                <w:rFonts w:eastAsia="Batang"/>
              </w:rPr>
            </w:pPr>
            <w:r w:rsidRPr="00B56231">
              <w:rPr>
                <w:noProof/>
                <w:position w:val="-10"/>
              </w:rPr>
              <w:drawing>
                <wp:inline distT="0" distB="0" distL="0" distR="0" wp14:anchorId="499F5AC5" wp14:editId="016A1B00">
                  <wp:extent cx="95250" cy="17843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7, 11</w:t>
            </w:r>
          </w:p>
        </w:tc>
        <w:tc>
          <w:tcPr>
            <w:tcW w:w="1134" w:type="dxa"/>
            <w:shd w:val="clear" w:color="auto" w:fill="auto"/>
          </w:tcPr>
          <w:p w14:paraId="447B735E" w14:textId="77777777" w:rsidR="00DC6FDF" w:rsidRPr="00B56231" w:rsidRDefault="00DC6FDF" w:rsidP="008D30ED">
            <w:pPr>
              <w:pStyle w:val="TAC"/>
              <w:rPr>
                <w:rFonts w:eastAsia="Batang"/>
              </w:rPr>
            </w:pPr>
            <w:r w:rsidRPr="00B56231">
              <w:rPr>
                <w:noProof/>
                <w:position w:val="-10"/>
              </w:rPr>
              <w:drawing>
                <wp:inline distT="0" distB="0" distL="0" distR="0" wp14:anchorId="5E9A83E6" wp14:editId="68C2F189">
                  <wp:extent cx="95250" cy="17843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5, 8, 11</w:t>
            </w:r>
          </w:p>
        </w:tc>
        <w:tc>
          <w:tcPr>
            <w:tcW w:w="645" w:type="dxa"/>
            <w:shd w:val="clear" w:color="auto" w:fill="auto"/>
          </w:tcPr>
          <w:p w14:paraId="4F05B21E" w14:textId="77777777" w:rsidR="00DC6FDF" w:rsidRPr="00B56231" w:rsidRDefault="00DC6FDF" w:rsidP="008D30ED">
            <w:pPr>
              <w:pStyle w:val="TAC"/>
              <w:rPr>
                <w:rFonts w:eastAsia="Batang"/>
              </w:rPr>
            </w:pPr>
            <w:r w:rsidRPr="00B56231">
              <w:rPr>
                <w:noProof/>
                <w:position w:val="-10"/>
              </w:rPr>
              <w:drawing>
                <wp:inline distT="0" distB="0" distL="0" distR="0" wp14:anchorId="19B8F80D" wp14:editId="6810D80C">
                  <wp:extent cx="95250" cy="17843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288F01FD" w14:textId="77777777" w:rsidR="00DC6FDF" w:rsidRPr="00B56231" w:rsidRDefault="00DC6FDF" w:rsidP="008D30ED">
            <w:pPr>
              <w:pStyle w:val="TAC"/>
              <w:rPr>
                <w:rFonts w:eastAsia="Batang"/>
              </w:rPr>
            </w:pPr>
            <w:r w:rsidRPr="00B56231">
              <w:rPr>
                <w:noProof/>
                <w:position w:val="-10"/>
              </w:rPr>
              <w:drawing>
                <wp:inline distT="0" distB="0" distL="0" distR="0" wp14:anchorId="693D2F94" wp14:editId="6B573E31">
                  <wp:extent cx="95250" cy="178435"/>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10</w:t>
            </w:r>
          </w:p>
        </w:tc>
        <w:tc>
          <w:tcPr>
            <w:tcW w:w="993" w:type="dxa"/>
            <w:shd w:val="clear" w:color="auto" w:fill="auto"/>
          </w:tcPr>
          <w:p w14:paraId="114C1FA1" w14:textId="77777777" w:rsidR="00DC6FDF" w:rsidRPr="00B56231" w:rsidRDefault="00DC6FDF" w:rsidP="008D30ED">
            <w:pPr>
              <w:pStyle w:val="TAC"/>
              <w:rPr>
                <w:rFonts w:eastAsia="Batang"/>
              </w:rPr>
            </w:pPr>
            <w:r w:rsidRPr="00B56231">
              <w:rPr>
                <w:noProof/>
                <w:position w:val="-10"/>
              </w:rPr>
              <w:drawing>
                <wp:inline distT="0" distB="0" distL="0" distR="0" wp14:anchorId="0CF9E08E" wp14:editId="692859B6">
                  <wp:extent cx="95250" cy="17843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5, 10</w:t>
            </w:r>
          </w:p>
        </w:tc>
        <w:tc>
          <w:tcPr>
            <w:tcW w:w="1134" w:type="dxa"/>
            <w:shd w:val="clear" w:color="auto" w:fill="auto"/>
          </w:tcPr>
          <w:p w14:paraId="3066195D" w14:textId="77777777" w:rsidR="00DC6FDF" w:rsidRPr="00B56231" w:rsidRDefault="00DC6FDF" w:rsidP="008D30ED">
            <w:pPr>
              <w:pStyle w:val="TAC"/>
              <w:rPr>
                <w:rFonts w:eastAsia="Batang"/>
              </w:rPr>
            </w:pPr>
            <w:r w:rsidRPr="00B56231">
              <w:rPr>
                <w:noProof/>
                <w:position w:val="-10"/>
              </w:rPr>
              <w:drawing>
                <wp:inline distT="0" distB="0" distL="0" distR="0" wp14:anchorId="4C0688D0" wp14:editId="31BB6A68">
                  <wp:extent cx="95250" cy="17843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3, 6, 9</w:t>
            </w:r>
          </w:p>
        </w:tc>
      </w:tr>
      <w:tr w:rsidR="00DC6FDF" w:rsidRPr="00B56231" w14:paraId="2C524490" w14:textId="77777777" w:rsidTr="008D30ED">
        <w:trPr>
          <w:jc w:val="center"/>
        </w:trPr>
        <w:tc>
          <w:tcPr>
            <w:tcW w:w="956" w:type="dxa"/>
            <w:shd w:val="clear" w:color="auto" w:fill="auto"/>
          </w:tcPr>
          <w:p w14:paraId="73072C4E" w14:textId="77777777" w:rsidR="00DC6FDF" w:rsidRPr="00B56231" w:rsidRDefault="00DC6FDF" w:rsidP="008D30ED">
            <w:pPr>
              <w:pStyle w:val="TAC"/>
              <w:rPr>
                <w:rFonts w:eastAsia="Batang"/>
              </w:rPr>
            </w:pPr>
            <w:r w:rsidRPr="00B56231">
              <w:rPr>
                <w:rFonts w:eastAsia="Batang"/>
              </w:rPr>
              <w:t>14</w:t>
            </w:r>
          </w:p>
        </w:tc>
        <w:tc>
          <w:tcPr>
            <w:tcW w:w="851" w:type="dxa"/>
            <w:shd w:val="clear" w:color="auto" w:fill="auto"/>
          </w:tcPr>
          <w:p w14:paraId="753BACE9" w14:textId="77777777" w:rsidR="00DC6FDF" w:rsidRPr="00B56231" w:rsidRDefault="00DC6FDF" w:rsidP="008D30ED">
            <w:pPr>
              <w:pStyle w:val="TAC"/>
            </w:pPr>
            <w:r w:rsidRPr="00B56231">
              <w:rPr>
                <w:noProof/>
                <w:position w:val="-10"/>
              </w:rPr>
              <w:drawing>
                <wp:inline distT="0" distB="0" distL="0" distR="0" wp14:anchorId="7DEDDF42" wp14:editId="299AF21F">
                  <wp:extent cx="95250" cy="17843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D655B29" w14:textId="77777777" w:rsidR="00DC6FDF" w:rsidRPr="00B56231" w:rsidRDefault="00DC6FDF" w:rsidP="008D30ED">
            <w:pPr>
              <w:pStyle w:val="TAC"/>
            </w:pPr>
            <w:r w:rsidRPr="00B56231">
              <w:rPr>
                <w:noProof/>
                <w:position w:val="-10"/>
              </w:rPr>
              <w:drawing>
                <wp:inline distT="0" distB="0" distL="0" distR="0" wp14:anchorId="38474E94" wp14:editId="229E49E7">
                  <wp:extent cx="95250" cy="17843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11</w:t>
            </w:r>
          </w:p>
        </w:tc>
        <w:tc>
          <w:tcPr>
            <w:tcW w:w="945" w:type="dxa"/>
            <w:shd w:val="clear" w:color="auto" w:fill="auto"/>
          </w:tcPr>
          <w:p w14:paraId="0466F8C2" w14:textId="77777777" w:rsidR="00DC6FDF" w:rsidRPr="00B56231" w:rsidRDefault="00DC6FDF" w:rsidP="008D30ED">
            <w:pPr>
              <w:pStyle w:val="TAC"/>
            </w:pPr>
            <w:r w:rsidRPr="00B56231">
              <w:rPr>
                <w:noProof/>
                <w:position w:val="-10"/>
              </w:rPr>
              <w:drawing>
                <wp:inline distT="0" distB="0" distL="0" distR="0" wp14:anchorId="2D85D6FF" wp14:editId="0295B155">
                  <wp:extent cx="95250" cy="17843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7, 11</w:t>
            </w:r>
          </w:p>
        </w:tc>
        <w:tc>
          <w:tcPr>
            <w:tcW w:w="1134" w:type="dxa"/>
            <w:shd w:val="clear" w:color="auto" w:fill="auto"/>
          </w:tcPr>
          <w:p w14:paraId="7D61DB2D" w14:textId="77777777" w:rsidR="00DC6FDF" w:rsidRPr="00B56231" w:rsidRDefault="00DC6FDF" w:rsidP="008D30ED">
            <w:pPr>
              <w:pStyle w:val="TAC"/>
            </w:pPr>
            <w:r w:rsidRPr="00B56231">
              <w:rPr>
                <w:noProof/>
                <w:position w:val="-10"/>
              </w:rPr>
              <w:drawing>
                <wp:inline distT="0" distB="0" distL="0" distR="0" wp14:anchorId="43C0C24D" wp14:editId="54EAD532">
                  <wp:extent cx="95250" cy="17843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5, 8, 11</w:t>
            </w:r>
          </w:p>
        </w:tc>
        <w:tc>
          <w:tcPr>
            <w:tcW w:w="645" w:type="dxa"/>
            <w:shd w:val="clear" w:color="auto" w:fill="auto"/>
          </w:tcPr>
          <w:p w14:paraId="2E225019" w14:textId="77777777" w:rsidR="00DC6FDF" w:rsidRPr="00B56231" w:rsidRDefault="00DC6FDF" w:rsidP="008D30ED">
            <w:pPr>
              <w:pStyle w:val="TAC"/>
            </w:pPr>
            <w:r w:rsidRPr="00B56231">
              <w:rPr>
                <w:noProof/>
                <w:position w:val="-10"/>
              </w:rPr>
              <w:drawing>
                <wp:inline distT="0" distB="0" distL="0" distR="0" wp14:anchorId="5001CC1C" wp14:editId="70002C0E">
                  <wp:extent cx="95250" cy="17843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7567A792" w14:textId="77777777" w:rsidR="00DC6FDF" w:rsidRPr="00B56231" w:rsidRDefault="00DC6FDF" w:rsidP="008D30ED">
            <w:pPr>
              <w:pStyle w:val="TAC"/>
            </w:pPr>
            <w:r w:rsidRPr="00B56231">
              <w:rPr>
                <w:noProof/>
                <w:position w:val="-10"/>
              </w:rPr>
              <w:drawing>
                <wp:inline distT="0" distB="0" distL="0" distR="0" wp14:anchorId="51A705C7" wp14:editId="0F958454">
                  <wp:extent cx="95250" cy="17843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10</w:t>
            </w:r>
          </w:p>
        </w:tc>
        <w:tc>
          <w:tcPr>
            <w:tcW w:w="993" w:type="dxa"/>
            <w:shd w:val="clear" w:color="auto" w:fill="auto"/>
          </w:tcPr>
          <w:p w14:paraId="249479BC" w14:textId="77777777" w:rsidR="00DC6FDF" w:rsidRPr="00B56231" w:rsidRDefault="00DC6FDF" w:rsidP="008D30ED">
            <w:pPr>
              <w:pStyle w:val="TAC"/>
            </w:pPr>
            <w:r w:rsidRPr="00B56231">
              <w:rPr>
                <w:noProof/>
                <w:position w:val="-10"/>
              </w:rPr>
              <w:drawing>
                <wp:inline distT="0" distB="0" distL="0" distR="0" wp14:anchorId="7602469B" wp14:editId="505B9C12">
                  <wp:extent cx="95250" cy="178435"/>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5, 10</w:t>
            </w:r>
          </w:p>
        </w:tc>
        <w:tc>
          <w:tcPr>
            <w:tcW w:w="1134" w:type="dxa"/>
            <w:shd w:val="clear" w:color="auto" w:fill="auto"/>
          </w:tcPr>
          <w:p w14:paraId="6F0EF823" w14:textId="77777777" w:rsidR="00DC6FDF" w:rsidRPr="00B56231" w:rsidRDefault="00DC6FDF" w:rsidP="008D30ED">
            <w:pPr>
              <w:pStyle w:val="TAC"/>
            </w:pPr>
            <w:r w:rsidRPr="00B56231">
              <w:rPr>
                <w:noProof/>
                <w:position w:val="-10"/>
              </w:rPr>
              <w:drawing>
                <wp:inline distT="0" distB="0" distL="0" distR="0" wp14:anchorId="657F50CE" wp14:editId="604BC8C0">
                  <wp:extent cx="95250" cy="178435"/>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3, 6, 9</w:t>
            </w:r>
          </w:p>
        </w:tc>
      </w:tr>
    </w:tbl>
    <w:p w14:paraId="6B1D06E0" w14:textId="77777777" w:rsidR="00DC6FDF" w:rsidRPr="00B56231" w:rsidRDefault="00DC6FDF" w:rsidP="00DC6FDF">
      <w:pPr>
        <w:pStyle w:val="TH"/>
      </w:pPr>
    </w:p>
    <w:p w14:paraId="539DB2EA" w14:textId="77777777" w:rsidR="00DC6FDF" w:rsidRPr="00B56231" w:rsidRDefault="00DC6FDF" w:rsidP="00DC6FDF">
      <w:pPr>
        <w:pStyle w:val="TH"/>
      </w:pPr>
      <w:r w:rsidRPr="00B56231">
        <w:t xml:space="preserve">Table 6.4.1.1.3-4: PUSCH DM-RS positions </w:t>
      </w:r>
      <w:r w:rsidRPr="00B56231">
        <w:rPr>
          <w:position w:val="-6"/>
        </w:rPr>
        <w:object w:dxaOrig="160" w:dyaOrig="300" w14:anchorId="24E51551">
          <v:shape id="_x0000_i1137" type="#_x0000_t75" style="width:7.5pt;height:14.25pt" o:ole="">
            <v:imagedata r:id="rId233" o:title=""/>
          </v:shape>
          <o:OLEObject Type="Embed" ProgID="Equation.3" ShapeID="_x0000_i1137" DrawAspect="Content" ObjectID="_1771392320" r:id="rId238"/>
        </w:object>
      </w:r>
      <w:r w:rsidRPr="00B56231">
        <w:t xml:space="preserve"> within a slot for double-symbol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DC6FDF" w:rsidRPr="00B56231" w14:paraId="3C157B01" w14:textId="77777777" w:rsidTr="008D30ED">
        <w:trPr>
          <w:jc w:val="center"/>
        </w:trPr>
        <w:tc>
          <w:tcPr>
            <w:tcW w:w="1657" w:type="dxa"/>
            <w:vMerge w:val="restart"/>
            <w:shd w:val="clear" w:color="auto" w:fill="auto"/>
          </w:tcPr>
          <w:p w14:paraId="63E59871" w14:textId="77777777" w:rsidR="00DC6FDF" w:rsidRPr="00B56231" w:rsidRDefault="00000000" w:rsidP="008D30ED">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DC6FDF" w:rsidRPr="00B56231">
              <w:rPr>
                <w:rFonts w:ascii="Arial" w:eastAsia="Batang" w:hAnsi="Arial"/>
              </w:rPr>
              <w:t xml:space="preserve"> </w:t>
            </w:r>
            <w:r w:rsidR="00DC6FDF" w:rsidRPr="00B56231">
              <w:rPr>
                <w:rFonts w:ascii="Arial" w:eastAsia="Batang" w:hAnsi="Arial"/>
                <w:b/>
                <w:sz w:val="18"/>
              </w:rPr>
              <w:t>in symbols</w:t>
            </w:r>
          </w:p>
        </w:tc>
        <w:tc>
          <w:tcPr>
            <w:tcW w:w="6808" w:type="dxa"/>
            <w:gridSpan w:val="8"/>
            <w:tcBorders>
              <w:bottom w:val="nil"/>
            </w:tcBorders>
            <w:shd w:val="clear" w:color="auto" w:fill="auto"/>
            <w:vAlign w:val="bottom"/>
          </w:tcPr>
          <w:p w14:paraId="7A16144B"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 xml:space="preserve">DM-RS positions </w:t>
            </w:r>
            <w:r w:rsidRPr="00B56231">
              <w:rPr>
                <w:position w:val="-6"/>
              </w:rPr>
              <w:object w:dxaOrig="160" w:dyaOrig="300" w14:anchorId="036F8DDC">
                <v:shape id="_x0000_i1138" type="#_x0000_t75" style="width:7.5pt;height:14.25pt" o:ole="">
                  <v:imagedata r:id="rId233" o:title=""/>
                </v:shape>
                <o:OLEObject Type="Embed" ProgID="Equation.3" ShapeID="_x0000_i1138" DrawAspect="Content" ObjectID="_1771392321" r:id="rId239"/>
              </w:object>
            </w:r>
          </w:p>
        </w:tc>
      </w:tr>
      <w:tr w:rsidR="00DC6FDF" w:rsidRPr="00B56231" w14:paraId="4E1C390E" w14:textId="77777777" w:rsidTr="008D30ED">
        <w:trPr>
          <w:jc w:val="center"/>
        </w:trPr>
        <w:tc>
          <w:tcPr>
            <w:tcW w:w="1657" w:type="dxa"/>
            <w:vMerge/>
            <w:shd w:val="clear" w:color="auto" w:fill="auto"/>
          </w:tcPr>
          <w:p w14:paraId="1F1CB5A6" w14:textId="77777777" w:rsidR="00DC6FDF" w:rsidRPr="00B56231" w:rsidRDefault="00DC6FDF" w:rsidP="008D30ED">
            <w:pPr>
              <w:keepNext/>
              <w:keepLines/>
              <w:spacing w:after="0"/>
              <w:jc w:val="center"/>
              <w:rPr>
                <w:rFonts w:ascii="Arial" w:eastAsia="Batang" w:hAnsi="Arial"/>
                <w:b/>
                <w:sz w:val="18"/>
              </w:rPr>
            </w:pPr>
          </w:p>
        </w:tc>
        <w:tc>
          <w:tcPr>
            <w:tcW w:w="3404" w:type="dxa"/>
            <w:gridSpan w:val="4"/>
            <w:tcBorders>
              <w:top w:val="nil"/>
            </w:tcBorders>
            <w:shd w:val="clear" w:color="auto" w:fill="auto"/>
            <w:vAlign w:val="bottom"/>
          </w:tcPr>
          <w:p w14:paraId="2B716471"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PUSCH mapping type A</w:t>
            </w:r>
          </w:p>
        </w:tc>
        <w:tc>
          <w:tcPr>
            <w:tcW w:w="3404" w:type="dxa"/>
            <w:gridSpan w:val="4"/>
            <w:tcBorders>
              <w:top w:val="nil"/>
            </w:tcBorders>
            <w:shd w:val="clear" w:color="auto" w:fill="auto"/>
            <w:vAlign w:val="bottom"/>
          </w:tcPr>
          <w:p w14:paraId="3827134D"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PUSCH mapping type B</w:t>
            </w:r>
          </w:p>
        </w:tc>
      </w:tr>
      <w:tr w:rsidR="00DC6FDF" w:rsidRPr="00B56231" w14:paraId="669FB00E" w14:textId="77777777" w:rsidTr="008D30ED">
        <w:trPr>
          <w:jc w:val="center"/>
        </w:trPr>
        <w:tc>
          <w:tcPr>
            <w:tcW w:w="1657" w:type="dxa"/>
            <w:vMerge/>
            <w:shd w:val="clear" w:color="auto" w:fill="auto"/>
          </w:tcPr>
          <w:p w14:paraId="2BC59DE3" w14:textId="77777777" w:rsidR="00DC6FDF" w:rsidRPr="00B56231" w:rsidRDefault="00DC6FDF" w:rsidP="008D30ED">
            <w:pPr>
              <w:keepNext/>
              <w:keepLines/>
              <w:spacing w:after="0"/>
              <w:jc w:val="center"/>
              <w:rPr>
                <w:rFonts w:ascii="Arial" w:eastAsia="Batang" w:hAnsi="Arial"/>
                <w:b/>
                <w:i/>
                <w:sz w:val="18"/>
              </w:rPr>
            </w:pPr>
          </w:p>
        </w:tc>
        <w:tc>
          <w:tcPr>
            <w:tcW w:w="3404" w:type="dxa"/>
            <w:gridSpan w:val="4"/>
            <w:tcBorders>
              <w:bottom w:val="nil"/>
            </w:tcBorders>
            <w:shd w:val="clear" w:color="auto" w:fill="auto"/>
            <w:vAlign w:val="bottom"/>
          </w:tcPr>
          <w:p w14:paraId="5746D219" w14:textId="77777777" w:rsidR="00DC6FDF" w:rsidRPr="00B56231" w:rsidRDefault="00DC6FDF" w:rsidP="008D30ED">
            <w:pPr>
              <w:keepNext/>
              <w:keepLines/>
              <w:spacing w:after="0"/>
              <w:jc w:val="center"/>
              <w:rPr>
                <w:rFonts w:ascii="Arial" w:eastAsia="Batang" w:hAnsi="Arial"/>
                <w:b/>
                <w:i/>
                <w:sz w:val="18"/>
              </w:rPr>
            </w:pPr>
            <w:r w:rsidRPr="00B56231">
              <w:rPr>
                <w:rFonts w:ascii="Arial" w:eastAsia="Batang" w:hAnsi="Arial"/>
                <w:b/>
                <w:i/>
                <w:sz w:val="18"/>
              </w:rPr>
              <w:t>dmrs-AdditionalPosition</w:t>
            </w:r>
          </w:p>
        </w:tc>
        <w:tc>
          <w:tcPr>
            <w:tcW w:w="3404" w:type="dxa"/>
            <w:gridSpan w:val="4"/>
            <w:tcBorders>
              <w:bottom w:val="nil"/>
            </w:tcBorders>
            <w:shd w:val="clear" w:color="auto" w:fill="auto"/>
            <w:vAlign w:val="bottom"/>
          </w:tcPr>
          <w:p w14:paraId="52F6F19B" w14:textId="77777777" w:rsidR="00DC6FDF" w:rsidRPr="00B56231" w:rsidRDefault="00DC6FDF" w:rsidP="008D30ED">
            <w:pPr>
              <w:keepNext/>
              <w:keepLines/>
              <w:spacing w:after="0"/>
              <w:jc w:val="center"/>
              <w:rPr>
                <w:rFonts w:ascii="Arial" w:eastAsia="Batang" w:hAnsi="Arial"/>
                <w:b/>
                <w:i/>
                <w:sz w:val="18"/>
              </w:rPr>
            </w:pPr>
            <w:r w:rsidRPr="00B56231">
              <w:rPr>
                <w:rFonts w:ascii="Arial" w:eastAsia="Batang" w:hAnsi="Arial"/>
                <w:b/>
                <w:i/>
                <w:sz w:val="18"/>
              </w:rPr>
              <w:t>dmrs-AdditionalPosition</w:t>
            </w:r>
          </w:p>
        </w:tc>
      </w:tr>
      <w:tr w:rsidR="00DC6FDF" w:rsidRPr="00B56231" w14:paraId="485BA1E9" w14:textId="77777777" w:rsidTr="008D30ED">
        <w:trPr>
          <w:jc w:val="center"/>
        </w:trPr>
        <w:tc>
          <w:tcPr>
            <w:tcW w:w="1657" w:type="dxa"/>
            <w:vMerge/>
            <w:shd w:val="clear" w:color="auto" w:fill="auto"/>
          </w:tcPr>
          <w:p w14:paraId="173206BE" w14:textId="77777777" w:rsidR="00DC6FDF" w:rsidRPr="00B56231" w:rsidRDefault="00DC6FDF" w:rsidP="008D30ED">
            <w:pPr>
              <w:keepNext/>
              <w:keepLines/>
              <w:spacing w:after="0"/>
              <w:jc w:val="center"/>
              <w:rPr>
                <w:rFonts w:ascii="Arial" w:eastAsia="Batang" w:hAnsi="Arial"/>
                <w:b/>
                <w:i/>
                <w:sz w:val="18"/>
              </w:rPr>
            </w:pPr>
          </w:p>
        </w:tc>
        <w:tc>
          <w:tcPr>
            <w:tcW w:w="851" w:type="dxa"/>
            <w:tcBorders>
              <w:top w:val="nil"/>
            </w:tcBorders>
            <w:shd w:val="clear" w:color="auto" w:fill="auto"/>
          </w:tcPr>
          <w:p w14:paraId="753971F3" w14:textId="77777777" w:rsidR="00DC6FDF" w:rsidRPr="00B56231" w:rsidRDefault="00DC6FDF" w:rsidP="008D30ED">
            <w:pPr>
              <w:keepNext/>
              <w:keepLines/>
              <w:spacing w:after="0"/>
              <w:jc w:val="center"/>
              <w:rPr>
                <w:rFonts w:ascii="Arial" w:eastAsia="Batang" w:hAnsi="Arial"/>
                <w:b/>
                <w:i/>
                <w:sz w:val="18"/>
              </w:rPr>
            </w:pPr>
            <w:r w:rsidRPr="00B56231">
              <w:rPr>
                <w:rFonts w:eastAsia="Batang"/>
                <w:b/>
                <w:i/>
              </w:rPr>
              <w:t>pos</w:t>
            </w:r>
            <w:r w:rsidRPr="00B56231">
              <w:rPr>
                <w:rFonts w:ascii="Arial" w:eastAsia="Batang" w:hAnsi="Arial"/>
                <w:b/>
                <w:i/>
                <w:sz w:val="18"/>
              </w:rPr>
              <w:t>0</w:t>
            </w:r>
          </w:p>
        </w:tc>
        <w:tc>
          <w:tcPr>
            <w:tcW w:w="851" w:type="dxa"/>
            <w:tcBorders>
              <w:top w:val="nil"/>
            </w:tcBorders>
            <w:shd w:val="clear" w:color="auto" w:fill="auto"/>
          </w:tcPr>
          <w:p w14:paraId="37D569B2" w14:textId="77777777" w:rsidR="00DC6FDF" w:rsidRPr="00B56231" w:rsidRDefault="00DC6FDF" w:rsidP="008D30ED">
            <w:pPr>
              <w:keepNext/>
              <w:keepLines/>
              <w:spacing w:after="0"/>
              <w:jc w:val="center"/>
              <w:rPr>
                <w:rFonts w:ascii="Arial" w:eastAsia="Batang" w:hAnsi="Arial"/>
                <w:b/>
                <w:i/>
                <w:sz w:val="18"/>
              </w:rPr>
            </w:pPr>
            <w:r w:rsidRPr="00B56231">
              <w:rPr>
                <w:rFonts w:eastAsia="Batang"/>
                <w:b/>
                <w:i/>
              </w:rPr>
              <w:t>pos</w:t>
            </w:r>
            <w:r w:rsidRPr="00B56231">
              <w:rPr>
                <w:rFonts w:ascii="Arial" w:eastAsia="Batang" w:hAnsi="Arial"/>
                <w:b/>
                <w:i/>
                <w:sz w:val="18"/>
              </w:rPr>
              <w:t>1</w:t>
            </w:r>
          </w:p>
        </w:tc>
        <w:tc>
          <w:tcPr>
            <w:tcW w:w="851" w:type="dxa"/>
            <w:tcBorders>
              <w:top w:val="nil"/>
            </w:tcBorders>
            <w:shd w:val="clear" w:color="auto" w:fill="auto"/>
          </w:tcPr>
          <w:p w14:paraId="1144933B" w14:textId="77777777" w:rsidR="00DC6FDF" w:rsidRPr="00B56231" w:rsidRDefault="00DC6FDF" w:rsidP="008D30ED">
            <w:pPr>
              <w:keepNext/>
              <w:keepLines/>
              <w:spacing w:after="0"/>
              <w:jc w:val="center"/>
              <w:rPr>
                <w:rFonts w:ascii="Arial" w:eastAsia="Batang" w:hAnsi="Arial"/>
                <w:b/>
                <w:i/>
                <w:sz w:val="18"/>
              </w:rPr>
            </w:pPr>
            <w:r w:rsidRPr="00B56231">
              <w:rPr>
                <w:rFonts w:eastAsia="Batang"/>
                <w:b/>
                <w:i/>
              </w:rPr>
              <w:t>pos</w:t>
            </w:r>
            <w:r w:rsidRPr="00B56231">
              <w:rPr>
                <w:rFonts w:ascii="Arial" w:eastAsia="Batang" w:hAnsi="Arial"/>
                <w:b/>
                <w:i/>
                <w:sz w:val="18"/>
              </w:rPr>
              <w:t>2</w:t>
            </w:r>
          </w:p>
        </w:tc>
        <w:tc>
          <w:tcPr>
            <w:tcW w:w="851" w:type="dxa"/>
            <w:tcBorders>
              <w:top w:val="nil"/>
            </w:tcBorders>
            <w:shd w:val="clear" w:color="auto" w:fill="auto"/>
          </w:tcPr>
          <w:p w14:paraId="0ED0EF71" w14:textId="77777777" w:rsidR="00DC6FDF" w:rsidRPr="00B56231" w:rsidRDefault="00DC6FDF" w:rsidP="008D30ED">
            <w:pPr>
              <w:keepNext/>
              <w:keepLines/>
              <w:spacing w:after="0"/>
              <w:jc w:val="center"/>
              <w:rPr>
                <w:rFonts w:ascii="Arial" w:eastAsia="Batang" w:hAnsi="Arial"/>
                <w:b/>
                <w:i/>
                <w:sz w:val="18"/>
              </w:rPr>
            </w:pPr>
            <w:r w:rsidRPr="00B56231">
              <w:rPr>
                <w:rFonts w:eastAsia="Batang"/>
                <w:b/>
                <w:i/>
              </w:rPr>
              <w:t>pos</w:t>
            </w:r>
            <w:r w:rsidRPr="00B56231">
              <w:rPr>
                <w:rFonts w:ascii="Arial" w:eastAsia="Batang" w:hAnsi="Arial"/>
                <w:b/>
                <w:i/>
                <w:sz w:val="18"/>
              </w:rPr>
              <w:t>3</w:t>
            </w:r>
          </w:p>
        </w:tc>
        <w:tc>
          <w:tcPr>
            <w:tcW w:w="851" w:type="dxa"/>
            <w:tcBorders>
              <w:top w:val="nil"/>
            </w:tcBorders>
            <w:shd w:val="clear" w:color="auto" w:fill="auto"/>
          </w:tcPr>
          <w:p w14:paraId="007E6D97" w14:textId="77777777" w:rsidR="00DC6FDF" w:rsidRPr="00B56231" w:rsidRDefault="00DC6FDF" w:rsidP="008D30ED">
            <w:pPr>
              <w:keepNext/>
              <w:keepLines/>
              <w:spacing w:after="0"/>
              <w:jc w:val="center"/>
              <w:rPr>
                <w:rFonts w:ascii="Arial" w:eastAsia="Batang" w:hAnsi="Arial"/>
                <w:b/>
                <w:i/>
                <w:sz w:val="18"/>
              </w:rPr>
            </w:pPr>
            <w:r w:rsidRPr="00B56231">
              <w:rPr>
                <w:rFonts w:eastAsia="Batang"/>
                <w:b/>
                <w:i/>
              </w:rPr>
              <w:t>pos</w:t>
            </w:r>
            <w:r w:rsidRPr="00B56231">
              <w:rPr>
                <w:rFonts w:ascii="Arial" w:eastAsia="Batang" w:hAnsi="Arial"/>
                <w:b/>
                <w:i/>
                <w:sz w:val="18"/>
              </w:rPr>
              <w:t>0</w:t>
            </w:r>
          </w:p>
        </w:tc>
        <w:tc>
          <w:tcPr>
            <w:tcW w:w="851" w:type="dxa"/>
            <w:tcBorders>
              <w:top w:val="nil"/>
            </w:tcBorders>
            <w:shd w:val="clear" w:color="auto" w:fill="auto"/>
          </w:tcPr>
          <w:p w14:paraId="0D3EDB6D" w14:textId="77777777" w:rsidR="00DC6FDF" w:rsidRPr="00B56231" w:rsidRDefault="00DC6FDF" w:rsidP="008D30ED">
            <w:pPr>
              <w:keepNext/>
              <w:keepLines/>
              <w:spacing w:after="0"/>
              <w:jc w:val="center"/>
              <w:rPr>
                <w:rFonts w:ascii="Arial" w:eastAsia="Batang" w:hAnsi="Arial"/>
                <w:b/>
                <w:i/>
                <w:sz w:val="18"/>
              </w:rPr>
            </w:pPr>
            <w:r w:rsidRPr="00B56231">
              <w:rPr>
                <w:rFonts w:eastAsia="Batang"/>
                <w:b/>
                <w:i/>
              </w:rPr>
              <w:t>pos</w:t>
            </w:r>
            <w:r w:rsidRPr="00B56231">
              <w:rPr>
                <w:rFonts w:ascii="Arial" w:eastAsia="Batang" w:hAnsi="Arial"/>
                <w:b/>
                <w:i/>
                <w:sz w:val="18"/>
              </w:rPr>
              <w:t>1</w:t>
            </w:r>
          </w:p>
        </w:tc>
        <w:tc>
          <w:tcPr>
            <w:tcW w:w="851" w:type="dxa"/>
            <w:tcBorders>
              <w:top w:val="nil"/>
            </w:tcBorders>
            <w:shd w:val="clear" w:color="auto" w:fill="auto"/>
          </w:tcPr>
          <w:p w14:paraId="3F74A676" w14:textId="77777777" w:rsidR="00DC6FDF" w:rsidRPr="00B56231" w:rsidRDefault="00DC6FDF" w:rsidP="008D30ED">
            <w:pPr>
              <w:keepNext/>
              <w:keepLines/>
              <w:spacing w:after="0"/>
              <w:jc w:val="center"/>
              <w:rPr>
                <w:rFonts w:ascii="Arial" w:eastAsia="Batang" w:hAnsi="Arial"/>
                <w:b/>
                <w:i/>
                <w:sz w:val="18"/>
              </w:rPr>
            </w:pPr>
            <w:r w:rsidRPr="00B56231">
              <w:rPr>
                <w:rFonts w:eastAsia="Batang"/>
                <w:b/>
                <w:i/>
              </w:rPr>
              <w:t>pos</w:t>
            </w:r>
            <w:r w:rsidRPr="00B56231">
              <w:rPr>
                <w:rFonts w:ascii="Arial" w:eastAsia="Batang" w:hAnsi="Arial"/>
                <w:b/>
                <w:i/>
                <w:sz w:val="18"/>
              </w:rPr>
              <w:t>2</w:t>
            </w:r>
          </w:p>
        </w:tc>
        <w:tc>
          <w:tcPr>
            <w:tcW w:w="851" w:type="dxa"/>
            <w:tcBorders>
              <w:top w:val="nil"/>
            </w:tcBorders>
            <w:shd w:val="clear" w:color="auto" w:fill="auto"/>
          </w:tcPr>
          <w:p w14:paraId="7922D53E" w14:textId="77777777" w:rsidR="00DC6FDF" w:rsidRPr="00B56231" w:rsidRDefault="00DC6FDF" w:rsidP="008D30ED">
            <w:pPr>
              <w:keepNext/>
              <w:keepLines/>
              <w:spacing w:after="0"/>
              <w:jc w:val="center"/>
              <w:rPr>
                <w:rFonts w:ascii="Arial" w:eastAsia="Batang" w:hAnsi="Arial"/>
                <w:b/>
                <w:i/>
                <w:sz w:val="18"/>
              </w:rPr>
            </w:pPr>
            <w:r w:rsidRPr="00B56231">
              <w:rPr>
                <w:rFonts w:eastAsia="Batang"/>
                <w:b/>
                <w:i/>
              </w:rPr>
              <w:t>pos</w:t>
            </w:r>
            <w:r w:rsidRPr="00B56231">
              <w:rPr>
                <w:rFonts w:ascii="Arial" w:eastAsia="Batang" w:hAnsi="Arial"/>
                <w:b/>
                <w:i/>
                <w:sz w:val="18"/>
              </w:rPr>
              <w:t>3</w:t>
            </w:r>
          </w:p>
        </w:tc>
      </w:tr>
      <w:tr w:rsidR="00DC6FDF" w:rsidRPr="00B56231" w14:paraId="1C40C38E" w14:textId="77777777" w:rsidTr="008D30ED">
        <w:trPr>
          <w:jc w:val="center"/>
        </w:trPr>
        <w:tc>
          <w:tcPr>
            <w:tcW w:w="1657" w:type="dxa"/>
            <w:shd w:val="clear" w:color="auto" w:fill="auto"/>
          </w:tcPr>
          <w:p w14:paraId="7E5F412E" w14:textId="77777777" w:rsidR="00DC6FDF" w:rsidRPr="00B56231" w:rsidRDefault="00DC6FDF" w:rsidP="008D30ED">
            <w:pPr>
              <w:keepNext/>
              <w:keepLines/>
              <w:spacing w:after="0"/>
              <w:jc w:val="center"/>
              <w:rPr>
                <w:rFonts w:ascii="Arial" w:eastAsia="Batang" w:hAnsi="Arial" w:cs="Arial"/>
                <w:sz w:val="18"/>
              </w:rPr>
            </w:pPr>
            <w:r w:rsidRPr="00B56231">
              <w:rPr>
                <w:rFonts w:ascii="Arial" w:eastAsia="Batang" w:hAnsi="Arial" w:cs="Arial"/>
                <w:sz w:val="18"/>
              </w:rPr>
              <w:t>&lt;4</w:t>
            </w:r>
          </w:p>
        </w:tc>
        <w:tc>
          <w:tcPr>
            <w:tcW w:w="851" w:type="dxa"/>
            <w:shd w:val="clear" w:color="auto" w:fill="auto"/>
          </w:tcPr>
          <w:p w14:paraId="2754843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w:t>
            </w:r>
          </w:p>
        </w:tc>
        <w:tc>
          <w:tcPr>
            <w:tcW w:w="851" w:type="dxa"/>
            <w:shd w:val="clear" w:color="auto" w:fill="auto"/>
          </w:tcPr>
          <w:p w14:paraId="7061DBD1"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53AE1F3"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6EFB1F63"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32EFF966"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3B3F8F34"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0658CDE"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22D9E55C" w14:textId="77777777" w:rsidR="00DC6FDF" w:rsidRPr="00B56231" w:rsidRDefault="00DC6FDF" w:rsidP="008D30ED">
            <w:pPr>
              <w:keepNext/>
              <w:keepLines/>
              <w:spacing w:after="0"/>
              <w:jc w:val="center"/>
              <w:rPr>
                <w:rFonts w:ascii="Arial" w:eastAsia="Batang" w:hAnsi="Arial"/>
                <w:sz w:val="18"/>
              </w:rPr>
            </w:pPr>
          </w:p>
        </w:tc>
      </w:tr>
      <w:tr w:rsidR="00DC6FDF" w:rsidRPr="00B56231" w14:paraId="65ABABFB" w14:textId="77777777" w:rsidTr="008D30ED">
        <w:trPr>
          <w:jc w:val="center"/>
        </w:trPr>
        <w:tc>
          <w:tcPr>
            <w:tcW w:w="1657" w:type="dxa"/>
            <w:shd w:val="clear" w:color="auto" w:fill="auto"/>
          </w:tcPr>
          <w:p w14:paraId="7B9ADCD9" w14:textId="77777777" w:rsidR="00DC6FDF" w:rsidRPr="00B56231" w:rsidRDefault="00DC6FDF" w:rsidP="008D30ED">
            <w:pPr>
              <w:keepNext/>
              <w:keepLines/>
              <w:spacing w:after="0"/>
              <w:jc w:val="center"/>
              <w:rPr>
                <w:rFonts w:ascii="Arial" w:eastAsia="Batang" w:hAnsi="Arial" w:cs="Arial"/>
                <w:sz w:val="18"/>
              </w:rPr>
            </w:pPr>
            <w:r w:rsidRPr="00B56231">
              <w:rPr>
                <w:rFonts w:ascii="Arial" w:eastAsia="Batang" w:hAnsi="Arial" w:cs="Arial"/>
                <w:sz w:val="18"/>
              </w:rPr>
              <w:t>4</w:t>
            </w:r>
          </w:p>
        </w:tc>
        <w:tc>
          <w:tcPr>
            <w:tcW w:w="851" w:type="dxa"/>
            <w:shd w:val="clear" w:color="auto" w:fill="auto"/>
          </w:tcPr>
          <w:p w14:paraId="7F176EDC" w14:textId="60F90F9A" w:rsidR="00DC6FDF" w:rsidRPr="00B56231" w:rsidRDefault="00DC6FDF" w:rsidP="008D30ED">
            <w:pPr>
              <w:keepNext/>
              <w:keepLines/>
              <w:spacing w:after="0"/>
              <w:jc w:val="center"/>
              <w:rPr>
                <w:rFonts w:ascii="Arial" w:hAnsi="Arial"/>
                <w:sz w:val="18"/>
              </w:rPr>
            </w:pPr>
            <w:r>
              <w:rPr>
                <w:rFonts w:ascii="Arial" w:hAnsi="Arial"/>
                <w:noProof/>
                <w:position w:val="-10"/>
                <w:sz w:val="18"/>
              </w:rPr>
              <w:drawing>
                <wp:inline distT="0" distB="0" distL="0" distR="0" wp14:anchorId="69A1E4B2" wp14:editId="01B3921D">
                  <wp:extent cx="95250" cy="180975"/>
                  <wp:effectExtent l="0" t="0" r="0" b="9525"/>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6"/>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4104DBD8" w14:textId="17AFC689"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02CF6E37" wp14:editId="5C9D4011">
                  <wp:extent cx="95250" cy="180975"/>
                  <wp:effectExtent l="0" t="0" r="0" b="9525"/>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7"/>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7272B2ED"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3547168C"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0338DACB"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372E60BC"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941CE9D"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3CA01E00" w14:textId="77777777" w:rsidR="00DC6FDF" w:rsidRPr="00B56231" w:rsidRDefault="00DC6FDF" w:rsidP="008D30ED">
            <w:pPr>
              <w:keepNext/>
              <w:keepLines/>
              <w:spacing w:after="0"/>
              <w:jc w:val="center"/>
              <w:rPr>
                <w:rFonts w:ascii="Arial" w:eastAsia="Batang" w:hAnsi="Arial"/>
                <w:sz w:val="18"/>
              </w:rPr>
            </w:pPr>
          </w:p>
        </w:tc>
      </w:tr>
      <w:tr w:rsidR="00DC6FDF" w:rsidRPr="00B56231" w14:paraId="224FC3C4" w14:textId="77777777" w:rsidTr="008D30ED">
        <w:trPr>
          <w:jc w:val="center"/>
        </w:trPr>
        <w:tc>
          <w:tcPr>
            <w:tcW w:w="1657" w:type="dxa"/>
            <w:shd w:val="clear" w:color="auto" w:fill="auto"/>
          </w:tcPr>
          <w:p w14:paraId="05F1AF0D" w14:textId="77777777" w:rsidR="00DC6FDF" w:rsidRPr="00B56231" w:rsidRDefault="00DC6FDF" w:rsidP="008D30ED">
            <w:pPr>
              <w:keepNext/>
              <w:keepLines/>
              <w:spacing w:after="0"/>
              <w:jc w:val="center"/>
              <w:rPr>
                <w:rFonts w:ascii="Arial" w:eastAsia="Batang" w:hAnsi="Arial" w:cs="Arial"/>
                <w:sz w:val="18"/>
              </w:rPr>
            </w:pPr>
            <w:r w:rsidRPr="00B56231">
              <w:rPr>
                <w:rFonts w:ascii="Arial" w:eastAsia="Batang" w:hAnsi="Arial" w:cs="Arial"/>
                <w:sz w:val="18"/>
              </w:rPr>
              <w:t>5</w:t>
            </w:r>
          </w:p>
        </w:tc>
        <w:tc>
          <w:tcPr>
            <w:tcW w:w="851" w:type="dxa"/>
            <w:shd w:val="clear" w:color="auto" w:fill="auto"/>
          </w:tcPr>
          <w:p w14:paraId="23D54AA9" w14:textId="2B2873A7" w:rsidR="00DC6FDF" w:rsidRPr="00B56231" w:rsidRDefault="00DC6FDF" w:rsidP="008D30ED">
            <w:pPr>
              <w:keepNext/>
              <w:keepLines/>
              <w:spacing w:after="0"/>
              <w:jc w:val="center"/>
              <w:rPr>
                <w:rFonts w:ascii="Arial" w:hAnsi="Arial"/>
                <w:sz w:val="18"/>
              </w:rPr>
            </w:pPr>
            <w:r>
              <w:rPr>
                <w:rFonts w:ascii="Arial" w:hAnsi="Arial"/>
                <w:noProof/>
                <w:position w:val="-10"/>
                <w:sz w:val="18"/>
              </w:rPr>
              <w:drawing>
                <wp:inline distT="0" distB="0" distL="0" distR="0" wp14:anchorId="6AC3D685" wp14:editId="193897E9">
                  <wp:extent cx="95250" cy="180975"/>
                  <wp:effectExtent l="0" t="0" r="0" b="9525"/>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8"/>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489DED11" w14:textId="6BD74022"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7609A267" wp14:editId="53EDFB87">
                  <wp:extent cx="95250" cy="180975"/>
                  <wp:effectExtent l="0" t="0" r="0" b="9525"/>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9"/>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6D9C7D70"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278530D8"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3BAF8B63" w14:textId="1259887D"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6AA84473" wp14:editId="6565ED9D">
                  <wp:extent cx="95250" cy="180975"/>
                  <wp:effectExtent l="0" t="0" r="0" b="9525"/>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5883224A" w14:textId="2125EB0D"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5456D382" wp14:editId="1B3A283A">
                  <wp:extent cx="95250" cy="180975"/>
                  <wp:effectExtent l="0" t="0" r="0" b="9525"/>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1"/>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39C75C1B"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30254EE0" w14:textId="77777777" w:rsidR="00DC6FDF" w:rsidRPr="00B56231" w:rsidRDefault="00DC6FDF" w:rsidP="008D30ED">
            <w:pPr>
              <w:keepNext/>
              <w:keepLines/>
              <w:spacing w:after="0"/>
              <w:jc w:val="center"/>
              <w:rPr>
                <w:rFonts w:ascii="Arial" w:eastAsia="Batang" w:hAnsi="Arial"/>
                <w:sz w:val="18"/>
              </w:rPr>
            </w:pPr>
          </w:p>
        </w:tc>
      </w:tr>
      <w:tr w:rsidR="00DC6FDF" w:rsidRPr="00B56231" w14:paraId="623A919A" w14:textId="77777777" w:rsidTr="008D30ED">
        <w:trPr>
          <w:jc w:val="center"/>
        </w:trPr>
        <w:tc>
          <w:tcPr>
            <w:tcW w:w="1657" w:type="dxa"/>
            <w:shd w:val="clear" w:color="auto" w:fill="auto"/>
          </w:tcPr>
          <w:p w14:paraId="6915E841" w14:textId="77777777" w:rsidR="00DC6FDF" w:rsidRPr="00B56231" w:rsidRDefault="00DC6FDF" w:rsidP="008D30ED">
            <w:pPr>
              <w:keepNext/>
              <w:keepLines/>
              <w:spacing w:after="0"/>
              <w:jc w:val="center"/>
              <w:rPr>
                <w:rFonts w:ascii="Arial" w:eastAsia="Batang" w:hAnsi="Arial" w:cs="Arial"/>
                <w:sz w:val="18"/>
              </w:rPr>
            </w:pPr>
            <w:r w:rsidRPr="00B56231">
              <w:rPr>
                <w:rFonts w:ascii="Arial" w:eastAsia="Batang" w:hAnsi="Arial" w:cs="Arial"/>
                <w:sz w:val="18"/>
              </w:rPr>
              <w:t>6</w:t>
            </w:r>
          </w:p>
        </w:tc>
        <w:tc>
          <w:tcPr>
            <w:tcW w:w="851" w:type="dxa"/>
            <w:shd w:val="clear" w:color="auto" w:fill="auto"/>
          </w:tcPr>
          <w:p w14:paraId="087BEC58" w14:textId="41379A50" w:rsidR="00DC6FDF" w:rsidRPr="00B56231" w:rsidRDefault="00DC6FDF" w:rsidP="008D30ED">
            <w:pPr>
              <w:keepNext/>
              <w:keepLines/>
              <w:spacing w:after="0"/>
              <w:jc w:val="center"/>
              <w:rPr>
                <w:rFonts w:ascii="Arial" w:hAnsi="Arial"/>
                <w:sz w:val="18"/>
              </w:rPr>
            </w:pPr>
            <w:r>
              <w:rPr>
                <w:rFonts w:ascii="Arial" w:hAnsi="Arial"/>
                <w:noProof/>
                <w:position w:val="-10"/>
                <w:sz w:val="18"/>
              </w:rPr>
              <w:drawing>
                <wp:inline distT="0" distB="0" distL="0" distR="0" wp14:anchorId="21FCF300" wp14:editId="4BD4E3E5">
                  <wp:extent cx="95250" cy="180975"/>
                  <wp:effectExtent l="0" t="0" r="0" b="9525"/>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2"/>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1526A092" w14:textId="3590E893"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00031980" wp14:editId="118EFD1C">
                  <wp:extent cx="95250" cy="180975"/>
                  <wp:effectExtent l="0" t="0" r="0" b="9525"/>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3"/>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05EAC826"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1B0D1BBF"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60EE1BDE" w14:textId="26CBAD26"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11F5F674" wp14:editId="145BF4D1">
                  <wp:extent cx="95250" cy="180975"/>
                  <wp:effectExtent l="0" t="0" r="0" b="9525"/>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29AFF74E" w14:textId="4A53FE51"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23FC8767" wp14:editId="73D19527">
                  <wp:extent cx="95250" cy="180975"/>
                  <wp:effectExtent l="0" t="0" r="0" b="9525"/>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5"/>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5EAF3524"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02967CB3" w14:textId="77777777" w:rsidR="00DC6FDF" w:rsidRPr="00B56231" w:rsidRDefault="00DC6FDF" w:rsidP="008D30ED">
            <w:pPr>
              <w:keepNext/>
              <w:keepLines/>
              <w:spacing w:after="0"/>
              <w:jc w:val="center"/>
              <w:rPr>
                <w:rFonts w:ascii="Arial" w:eastAsia="Batang" w:hAnsi="Arial"/>
                <w:sz w:val="18"/>
              </w:rPr>
            </w:pPr>
          </w:p>
        </w:tc>
      </w:tr>
      <w:tr w:rsidR="00DC6FDF" w:rsidRPr="00B56231" w14:paraId="5AF213F9" w14:textId="77777777" w:rsidTr="008D30ED">
        <w:trPr>
          <w:jc w:val="center"/>
        </w:trPr>
        <w:tc>
          <w:tcPr>
            <w:tcW w:w="1657" w:type="dxa"/>
            <w:shd w:val="clear" w:color="auto" w:fill="auto"/>
          </w:tcPr>
          <w:p w14:paraId="7BF0B216"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5BECF179" w14:textId="48A3A1B2"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29E331C1" wp14:editId="7DE4ABE6">
                  <wp:extent cx="95250" cy="180975"/>
                  <wp:effectExtent l="0" t="0" r="0" b="9525"/>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6"/>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2BF895FC" w14:textId="2BE2EFF1"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0BF88535" wp14:editId="48BA3DD5">
                  <wp:extent cx="95250" cy="180975"/>
                  <wp:effectExtent l="0" t="0" r="0" b="9525"/>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7"/>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7A9EB504"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35935DCE"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71826B58" w14:textId="007C54D5"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581AF40B" wp14:editId="3817B4B5">
                  <wp:extent cx="95250" cy="180975"/>
                  <wp:effectExtent l="0" t="0" r="0" b="9525"/>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8"/>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335D020F" w14:textId="65D5992A"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1D112B85" wp14:editId="26D57426">
                  <wp:extent cx="95250" cy="180975"/>
                  <wp:effectExtent l="0" t="0" r="0" b="9525"/>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9"/>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1224D34B"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29CA8F8E" w14:textId="77777777" w:rsidR="00DC6FDF" w:rsidRPr="00B56231" w:rsidRDefault="00DC6FDF" w:rsidP="008D30ED">
            <w:pPr>
              <w:keepNext/>
              <w:keepLines/>
              <w:spacing w:after="0"/>
              <w:jc w:val="center"/>
              <w:rPr>
                <w:rFonts w:ascii="Arial" w:eastAsia="Batang" w:hAnsi="Arial"/>
                <w:sz w:val="18"/>
              </w:rPr>
            </w:pPr>
          </w:p>
        </w:tc>
      </w:tr>
      <w:tr w:rsidR="00DC6FDF" w:rsidRPr="00B56231" w14:paraId="13D7EC61" w14:textId="77777777" w:rsidTr="008D30ED">
        <w:trPr>
          <w:jc w:val="center"/>
        </w:trPr>
        <w:tc>
          <w:tcPr>
            <w:tcW w:w="1657" w:type="dxa"/>
            <w:shd w:val="clear" w:color="auto" w:fill="auto"/>
          </w:tcPr>
          <w:p w14:paraId="13F52C0C"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8</w:t>
            </w:r>
          </w:p>
        </w:tc>
        <w:tc>
          <w:tcPr>
            <w:tcW w:w="851" w:type="dxa"/>
            <w:shd w:val="clear" w:color="auto" w:fill="auto"/>
          </w:tcPr>
          <w:p w14:paraId="3FA7941D" w14:textId="01CDAA7D"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36BF3D1F" wp14:editId="0BC0E2E9">
                  <wp:extent cx="95250" cy="180975"/>
                  <wp:effectExtent l="0" t="0" r="0" b="9525"/>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1AE9E884" w14:textId="21CDA81F"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6198A3C1" wp14:editId="1505FD28">
                  <wp:extent cx="95250" cy="180975"/>
                  <wp:effectExtent l="0" t="0" r="0" b="952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1"/>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1A89CA7A"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3329587A"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543415F6" w14:textId="22476D4B"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37CF069E" wp14:editId="3B6EBCA2">
                  <wp:extent cx="95250" cy="180975"/>
                  <wp:effectExtent l="0" t="0" r="0"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2"/>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6D3B6FCE" w14:textId="39856689"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1C3DBDA2" wp14:editId="709905EE">
                  <wp:extent cx="95250" cy="180975"/>
                  <wp:effectExtent l="0" t="0" r="0"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3"/>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56231">
              <w:rPr>
                <w:rFonts w:ascii="Arial" w:eastAsia="Batang" w:hAnsi="Arial"/>
                <w:sz w:val="18"/>
              </w:rPr>
              <w:t>, 5</w:t>
            </w:r>
          </w:p>
        </w:tc>
        <w:tc>
          <w:tcPr>
            <w:tcW w:w="851" w:type="dxa"/>
            <w:shd w:val="clear" w:color="auto" w:fill="auto"/>
          </w:tcPr>
          <w:p w14:paraId="1C3D3231"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72BB3B1E" w14:textId="77777777" w:rsidR="00DC6FDF" w:rsidRPr="00B56231" w:rsidRDefault="00DC6FDF" w:rsidP="008D30ED">
            <w:pPr>
              <w:keepNext/>
              <w:keepLines/>
              <w:spacing w:after="0"/>
              <w:jc w:val="center"/>
              <w:rPr>
                <w:rFonts w:ascii="Arial" w:eastAsia="Batang" w:hAnsi="Arial"/>
                <w:sz w:val="18"/>
              </w:rPr>
            </w:pPr>
          </w:p>
        </w:tc>
      </w:tr>
      <w:tr w:rsidR="00DC6FDF" w:rsidRPr="00B56231" w14:paraId="6709A25B" w14:textId="77777777" w:rsidTr="008D30ED">
        <w:trPr>
          <w:jc w:val="center"/>
        </w:trPr>
        <w:tc>
          <w:tcPr>
            <w:tcW w:w="1657" w:type="dxa"/>
            <w:shd w:val="clear" w:color="auto" w:fill="auto"/>
          </w:tcPr>
          <w:p w14:paraId="5D941017"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143A2DCE" w14:textId="3B1A735D"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07A0A85A" wp14:editId="2DDAB9E6">
                  <wp:extent cx="95250" cy="180975"/>
                  <wp:effectExtent l="0" t="0" r="0" b="952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16FBFD72" w14:textId="549BB551"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39673686" wp14:editId="699D5A3D">
                  <wp:extent cx="95250" cy="180975"/>
                  <wp:effectExtent l="0" t="0" r="0"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5"/>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5C36CE70"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3D9A783A"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6A03253B" w14:textId="50C18802"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47A38480" wp14:editId="0F01BD22">
                  <wp:extent cx="95250" cy="18097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6"/>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15B8324F" w14:textId="31CC4C7D"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671F09D3" wp14:editId="635AE9E8">
                  <wp:extent cx="95250" cy="180975"/>
                  <wp:effectExtent l="0" t="0" r="0"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7"/>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56231">
              <w:rPr>
                <w:rFonts w:ascii="Arial" w:eastAsia="Batang" w:hAnsi="Arial"/>
                <w:sz w:val="18"/>
              </w:rPr>
              <w:t>, 5</w:t>
            </w:r>
          </w:p>
        </w:tc>
        <w:tc>
          <w:tcPr>
            <w:tcW w:w="851" w:type="dxa"/>
            <w:shd w:val="clear" w:color="auto" w:fill="auto"/>
          </w:tcPr>
          <w:p w14:paraId="566ECD6D"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73CBA86F" w14:textId="77777777" w:rsidR="00DC6FDF" w:rsidRPr="00B56231" w:rsidRDefault="00DC6FDF" w:rsidP="008D30ED">
            <w:pPr>
              <w:keepNext/>
              <w:keepLines/>
              <w:spacing w:after="0"/>
              <w:jc w:val="center"/>
              <w:rPr>
                <w:rFonts w:ascii="Arial" w:eastAsia="Batang" w:hAnsi="Arial"/>
                <w:sz w:val="18"/>
              </w:rPr>
            </w:pPr>
          </w:p>
        </w:tc>
      </w:tr>
      <w:tr w:rsidR="00DC6FDF" w:rsidRPr="00B56231" w14:paraId="28E0D83A" w14:textId="77777777" w:rsidTr="008D30ED">
        <w:trPr>
          <w:jc w:val="center"/>
        </w:trPr>
        <w:tc>
          <w:tcPr>
            <w:tcW w:w="1657" w:type="dxa"/>
            <w:shd w:val="clear" w:color="auto" w:fill="auto"/>
          </w:tcPr>
          <w:p w14:paraId="77A67CF5"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10</w:t>
            </w:r>
          </w:p>
        </w:tc>
        <w:tc>
          <w:tcPr>
            <w:tcW w:w="851" w:type="dxa"/>
            <w:shd w:val="clear" w:color="auto" w:fill="auto"/>
          </w:tcPr>
          <w:p w14:paraId="4914C587" w14:textId="57AD5B6B"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2CC8D000" wp14:editId="7FAAD4A9">
                  <wp:extent cx="95250" cy="180975"/>
                  <wp:effectExtent l="0" t="0" r="0" b="952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8"/>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3CEAB611"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2EE05C81">
                <v:shape id="_x0000_i1139" type="#_x0000_t75" style="width:7.5pt;height:14.25pt" o:ole="">
                  <v:imagedata r:id="rId224" o:title=""/>
                </v:shape>
                <o:OLEObject Type="Embed" ProgID="Equation.3" ShapeID="_x0000_i1139" DrawAspect="Content" ObjectID="_1771392322" r:id="rId240"/>
              </w:object>
            </w:r>
            <w:r w:rsidRPr="00B56231">
              <w:rPr>
                <w:rFonts w:ascii="Arial" w:hAnsi="Arial"/>
                <w:sz w:val="18"/>
              </w:rPr>
              <w:t xml:space="preserve">, </w:t>
            </w:r>
            <w:r w:rsidRPr="00B56231">
              <w:rPr>
                <w:rFonts w:ascii="Arial" w:eastAsia="Batang" w:hAnsi="Arial"/>
                <w:sz w:val="18"/>
              </w:rPr>
              <w:t>8</w:t>
            </w:r>
          </w:p>
        </w:tc>
        <w:tc>
          <w:tcPr>
            <w:tcW w:w="851" w:type="dxa"/>
            <w:shd w:val="clear" w:color="auto" w:fill="auto"/>
          </w:tcPr>
          <w:p w14:paraId="135784D8"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1F8FFDB4"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7204B4CF" w14:textId="337310EF"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704985CB" wp14:editId="2F74EB49">
                  <wp:extent cx="95250" cy="180975"/>
                  <wp:effectExtent l="0" t="0" r="0" b="9525"/>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399961E9" w14:textId="5FC404D9"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4F9EC125" wp14:editId="138E93AD">
                  <wp:extent cx="95250" cy="180975"/>
                  <wp:effectExtent l="0" t="0" r="0"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1"/>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56231">
              <w:rPr>
                <w:rFonts w:ascii="Arial" w:eastAsia="Batang" w:hAnsi="Arial"/>
                <w:sz w:val="18"/>
              </w:rPr>
              <w:t>, 7</w:t>
            </w:r>
          </w:p>
        </w:tc>
        <w:tc>
          <w:tcPr>
            <w:tcW w:w="851" w:type="dxa"/>
            <w:shd w:val="clear" w:color="auto" w:fill="auto"/>
          </w:tcPr>
          <w:p w14:paraId="4C4DF319"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6573DC8C" w14:textId="77777777" w:rsidR="00DC6FDF" w:rsidRPr="00B56231" w:rsidRDefault="00DC6FDF" w:rsidP="008D30ED">
            <w:pPr>
              <w:keepNext/>
              <w:keepLines/>
              <w:spacing w:after="0"/>
              <w:jc w:val="center"/>
              <w:rPr>
                <w:rFonts w:ascii="Arial" w:eastAsia="Batang" w:hAnsi="Arial"/>
                <w:sz w:val="18"/>
              </w:rPr>
            </w:pPr>
          </w:p>
        </w:tc>
      </w:tr>
      <w:tr w:rsidR="00DC6FDF" w:rsidRPr="00B56231" w14:paraId="22AC15FB" w14:textId="77777777" w:rsidTr="008D30ED">
        <w:trPr>
          <w:jc w:val="center"/>
        </w:trPr>
        <w:tc>
          <w:tcPr>
            <w:tcW w:w="1657" w:type="dxa"/>
            <w:shd w:val="clear" w:color="auto" w:fill="auto"/>
          </w:tcPr>
          <w:p w14:paraId="54D3FC17"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637AE215" w14:textId="2DA08943"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186480C9" wp14:editId="75147A30">
                  <wp:extent cx="95250" cy="180975"/>
                  <wp:effectExtent l="0" t="0" r="0"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2"/>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7C4036C3"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62AD586A">
                <v:shape id="_x0000_i1140" type="#_x0000_t75" style="width:7.5pt;height:14.25pt" o:ole="">
                  <v:imagedata r:id="rId224" o:title=""/>
                </v:shape>
                <o:OLEObject Type="Embed" ProgID="Equation.3" ShapeID="_x0000_i1140" DrawAspect="Content" ObjectID="_1771392323" r:id="rId241"/>
              </w:object>
            </w:r>
            <w:r w:rsidRPr="00B56231">
              <w:rPr>
                <w:rFonts w:ascii="Arial" w:hAnsi="Arial"/>
                <w:sz w:val="18"/>
              </w:rPr>
              <w:t xml:space="preserve">, </w:t>
            </w:r>
            <w:r w:rsidRPr="00B56231">
              <w:rPr>
                <w:rFonts w:ascii="Arial" w:eastAsia="Batang" w:hAnsi="Arial"/>
                <w:sz w:val="18"/>
              </w:rPr>
              <w:t>8</w:t>
            </w:r>
          </w:p>
        </w:tc>
        <w:tc>
          <w:tcPr>
            <w:tcW w:w="851" w:type="dxa"/>
            <w:shd w:val="clear" w:color="auto" w:fill="auto"/>
          </w:tcPr>
          <w:p w14:paraId="4681CFB3"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7D09DF6A"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7ECCDA18" w14:textId="3988E059"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2F25B998" wp14:editId="5EBDFC67">
                  <wp:extent cx="95250" cy="180975"/>
                  <wp:effectExtent l="0" t="0" r="0" b="9525"/>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13D7BCD6" w14:textId="2A114E4C"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554DC2F3" wp14:editId="58C57473">
                  <wp:extent cx="95250" cy="180975"/>
                  <wp:effectExtent l="0" t="0" r="0" b="9525"/>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5"/>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56231">
              <w:rPr>
                <w:rFonts w:ascii="Arial" w:eastAsia="Batang" w:hAnsi="Arial"/>
                <w:sz w:val="18"/>
              </w:rPr>
              <w:t>, 7</w:t>
            </w:r>
          </w:p>
        </w:tc>
        <w:tc>
          <w:tcPr>
            <w:tcW w:w="851" w:type="dxa"/>
            <w:shd w:val="clear" w:color="auto" w:fill="auto"/>
          </w:tcPr>
          <w:p w14:paraId="567429CB"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41743899" w14:textId="77777777" w:rsidR="00DC6FDF" w:rsidRPr="00B56231" w:rsidRDefault="00DC6FDF" w:rsidP="008D30ED">
            <w:pPr>
              <w:keepNext/>
              <w:keepLines/>
              <w:spacing w:after="0"/>
              <w:jc w:val="center"/>
              <w:rPr>
                <w:rFonts w:ascii="Arial" w:eastAsia="Batang" w:hAnsi="Arial"/>
                <w:sz w:val="18"/>
              </w:rPr>
            </w:pPr>
          </w:p>
        </w:tc>
      </w:tr>
      <w:tr w:rsidR="00DC6FDF" w:rsidRPr="00B56231" w14:paraId="465ADFDE" w14:textId="77777777" w:rsidTr="008D30ED">
        <w:trPr>
          <w:jc w:val="center"/>
        </w:trPr>
        <w:tc>
          <w:tcPr>
            <w:tcW w:w="1657" w:type="dxa"/>
            <w:shd w:val="clear" w:color="auto" w:fill="auto"/>
          </w:tcPr>
          <w:p w14:paraId="3ED41434"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12</w:t>
            </w:r>
          </w:p>
        </w:tc>
        <w:tc>
          <w:tcPr>
            <w:tcW w:w="851" w:type="dxa"/>
            <w:shd w:val="clear" w:color="auto" w:fill="auto"/>
          </w:tcPr>
          <w:p w14:paraId="6917D672" w14:textId="2F43765B"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233CD01A" wp14:editId="1073384C">
                  <wp:extent cx="95250" cy="180975"/>
                  <wp:effectExtent l="0" t="0" r="0" b="952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6"/>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528ABF29"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6F083788">
                <v:shape id="_x0000_i1141" type="#_x0000_t75" style="width:7.5pt;height:14.25pt" o:ole="">
                  <v:imagedata r:id="rId224" o:title=""/>
                </v:shape>
                <o:OLEObject Type="Embed" ProgID="Equation.3" ShapeID="_x0000_i1141" DrawAspect="Content" ObjectID="_1771392324" r:id="rId242"/>
              </w:object>
            </w:r>
            <w:r w:rsidRPr="00B56231">
              <w:rPr>
                <w:rFonts w:ascii="Arial" w:hAnsi="Arial"/>
                <w:sz w:val="18"/>
              </w:rPr>
              <w:t xml:space="preserve">, </w:t>
            </w:r>
            <w:r w:rsidRPr="00B56231">
              <w:rPr>
                <w:rFonts w:ascii="Arial" w:eastAsia="Batang" w:hAnsi="Arial"/>
                <w:sz w:val="18"/>
              </w:rPr>
              <w:t>8</w:t>
            </w:r>
          </w:p>
        </w:tc>
        <w:tc>
          <w:tcPr>
            <w:tcW w:w="851" w:type="dxa"/>
            <w:shd w:val="clear" w:color="auto" w:fill="auto"/>
          </w:tcPr>
          <w:p w14:paraId="2FD46961"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02DB6DC8"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370F4655" w14:textId="7500B0E0"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29473E30" wp14:editId="049C233E">
                  <wp:extent cx="95250" cy="180975"/>
                  <wp:effectExtent l="0" t="0" r="0" b="9525"/>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8"/>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6009F8F4" w14:textId="0CDF3008"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2D2992ED" wp14:editId="5DEA9EE9">
                  <wp:extent cx="95250" cy="1809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9"/>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56231">
              <w:rPr>
                <w:rFonts w:ascii="Arial" w:eastAsia="Batang" w:hAnsi="Arial"/>
                <w:sz w:val="18"/>
              </w:rPr>
              <w:t>, 9</w:t>
            </w:r>
          </w:p>
        </w:tc>
        <w:tc>
          <w:tcPr>
            <w:tcW w:w="851" w:type="dxa"/>
            <w:shd w:val="clear" w:color="auto" w:fill="auto"/>
          </w:tcPr>
          <w:p w14:paraId="79A0A3D2"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22B9A0CF" w14:textId="77777777" w:rsidR="00DC6FDF" w:rsidRPr="00B56231" w:rsidRDefault="00DC6FDF" w:rsidP="008D30ED">
            <w:pPr>
              <w:keepNext/>
              <w:keepLines/>
              <w:spacing w:after="0"/>
              <w:jc w:val="center"/>
              <w:rPr>
                <w:rFonts w:ascii="Arial" w:eastAsia="Batang" w:hAnsi="Arial"/>
                <w:sz w:val="18"/>
              </w:rPr>
            </w:pPr>
          </w:p>
        </w:tc>
      </w:tr>
      <w:tr w:rsidR="00DC6FDF" w:rsidRPr="00B56231" w14:paraId="788BC161" w14:textId="77777777" w:rsidTr="008D30ED">
        <w:trPr>
          <w:jc w:val="center"/>
        </w:trPr>
        <w:tc>
          <w:tcPr>
            <w:tcW w:w="1657" w:type="dxa"/>
            <w:shd w:val="clear" w:color="auto" w:fill="auto"/>
          </w:tcPr>
          <w:p w14:paraId="274B2A1B"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13</w:t>
            </w:r>
          </w:p>
        </w:tc>
        <w:tc>
          <w:tcPr>
            <w:tcW w:w="851" w:type="dxa"/>
            <w:shd w:val="clear" w:color="auto" w:fill="auto"/>
          </w:tcPr>
          <w:p w14:paraId="099B1B37" w14:textId="45CB9DE8"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2EF65F9F" wp14:editId="1EDAAA7F">
                  <wp:extent cx="95250" cy="180975"/>
                  <wp:effectExtent l="0" t="0" r="0" b="952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1E6FB272"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3CBF2237">
                <v:shape id="_x0000_i1142" type="#_x0000_t75" style="width:7.5pt;height:14.25pt" o:ole="">
                  <v:imagedata r:id="rId224" o:title=""/>
                </v:shape>
                <o:OLEObject Type="Embed" ProgID="Equation.3" ShapeID="_x0000_i1142" DrawAspect="Content" ObjectID="_1771392325" r:id="rId243"/>
              </w:object>
            </w:r>
            <w:r w:rsidRPr="00B56231">
              <w:rPr>
                <w:rFonts w:ascii="Arial" w:hAnsi="Arial"/>
                <w:sz w:val="18"/>
              </w:rPr>
              <w:t xml:space="preserve">, </w:t>
            </w:r>
            <w:r w:rsidRPr="00B56231">
              <w:rPr>
                <w:rFonts w:ascii="Arial" w:eastAsia="Batang" w:hAnsi="Arial"/>
                <w:sz w:val="18"/>
              </w:rPr>
              <w:t>10</w:t>
            </w:r>
          </w:p>
        </w:tc>
        <w:tc>
          <w:tcPr>
            <w:tcW w:w="851" w:type="dxa"/>
            <w:shd w:val="clear" w:color="auto" w:fill="auto"/>
          </w:tcPr>
          <w:p w14:paraId="3E1D925C"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0F84B030"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7067CFF7" w14:textId="2E5BCA8A"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0B906E74" wp14:editId="6ABB4BE7">
                  <wp:extent cx="95250" cy="18097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2"/>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59A22F37" w14:textId="4CD353A7"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3EE9FCC8" wp14:editId="1466F50B">
                  <wp:extent cx="95250" cy="180975"/>
                  <wp:effectExtent l="0" t="0" r="0" b="952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3"/>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56231">
              <w:rPr>
                <w:rFonts w:ascii="Arial" w:eastAsia="Batang" w:hAnsi="Arial"/>
                <w:sz w:val="18"/>
              </w:rPr>
              <w:t>, 9</w:t>
            </w:r>
          </w:p>
        </w:tc>
        <w:tc>
          <w:tcPr>
            <w:tcW w:w="851" w:type="dxa"/>
            <w:shd w:val="clear" w:color="auto" w:fill="auto"/>
          </w:tcPr>
          <w:p w14:paraId="3DFA2DD1"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41BC86CA" w14:textId="77777777" w:rsidR="00DC6FDF" w:rsidRPr="00B56231" w:rsidRDefault="00DC6FDF" w:rsidP="008D30ED">
            <w:pPr>
              <w:keepNext/>
              <w:keepLines/>
              <w:spacing w:after="0"/>
              <w:jc w:val="center"/>
              <w:rPr>
                <w:rFonts w:ascii="Arial" w:eastAsia="Batang" w:hAnsi="Arial"/>
                <w:sz w:val="18"/>
              </w:rPr>
            </w:pPr>
          </w:p>
        </w:tc>
      </w:tr>
      <w:tr w:rsidR="00DC6FDF" w:rsidRPr="00B56231" w14:paraId="68EEA33E" w14:textId="77777777" w:rsidTr="008D30ED">
        <w:trPr>
          <w:jc w:val="center"/>
        </w:trPr>
        <w:tc>
          <w:tcPr>
            <w:tcW w:w="1657" w:type="dxa"/>
            <w:shd w:val="clear" w:color="auto" w:fill="auto"/>
          </w:tcPr>
          <w:p w14:paraId="2486A9D0"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14</w:t>
            </w:r>
          </w:p>
        </w:tc>
        <w:tc>
          <w:tcPr>
            <w:tcW w:w="851" w:type="dxa"/>
            <w:shd w:val="clear" w:color="auto" w:fill="auto"/>
          </w:tcPr>
          <w:p w14:paraId="5D2D68E7" w14:textId="3F67F98F" w:rsidR="00DC6FDF" w:rsidRPr="00B56231" w:rsidRDefault="00DC6FDF" w:rsidP="008D30ED">
            <w:pPr>
              <w:keepNext/>
              <w:keepLines/>
              <w:spacing w:after="0"/>
              <w:jc w:val="center"/>
              <w:rPr>
                <w:rFonts w:ascii="Arial" w:hAnsi="Arial"/>
                <w:sz w:val="18"/>
              </w:rPr>
            </w:pPr>
            <w:r>
              <w:rPr>
                <w:rFonts w:ascii="Arial" w:hAnsi="Arial"/>
                <w:noProof/>
                <w:position w:val="-10"/>
                <w:sz w:val="18"/>
              </w:rPr>
              <w:drawing>
                <wp:inline distT="0" distB="0" distL="0" distR="0" wp14:anchorId="319357AE" wp14:editId="37FB513A">
                  <wp:extent cx="95250" cy="180975"/>
                  <wp:effectExtent l="0" t="0" r="0" b="952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321E45AD" w14:textId="77777777" w:rsidR="00DC6FDF" w:rsidRPr="00B56231" w:rsidRDefault="00DC6FDF" w:rsidP="008D30ED">
            <w:pPr>
              <w:keepNext/>
              <w:keepLines/>
              <w:spacing w:after="0"/>
              <w:jc w:val="center"/>
              <w:rPr>
                <w:rFonts w:ascii="Arial" w:hAnsi="Arial"/>
                <w:sz w:val="18"/>
              </w:rPr>
            </w:pPr>
            <w:r w:rsidRPr="00B56231">
              <w:rPr>
                <w:rFonts w:ascii="Arial" w:hAnsi="Arial"/>
                <w:position w:val="-10"/>
                <w:sz w:val="18"/>
              </w:rPr>
              <w:object w:dxaOrig="200" w:dyaOrig="300" w14:anchorId="7C976B93">
                <v:shape id="_x0000_i1143" type="#_x0000_t75" style="width:7.5pt;height:14.25pt" o:ole="">
                  <v:imagedata r:id="rId224" o:title=""/>
                </v:shape>
                <o:OLEObject Type="Embed" ProgID="Equation.3" ShapeID="_x0000_i1143" DrawAspect="Content" ObjectID="_1771392326" r:id="rId244"/>
              </w:object>
            </w:r>
            <w:r w:rsidRPr="00B56231">
              <w:rPr>
                <w:rFonts w:ascii="Arial" w:hAnsi="Arial"/>
                <w:sz w:val="18"/>
              </w:rPr>
              <w:t xml:space="preserve">, </w:t>
            </w:r>
            <w:r w:rsidRPr="00B56231">
              <w:rPr>
                <w:rFonts w:ascii="Arial" w:eastAsia="Batang" w:hAnsi="Arial"/>
                <w:sz w:val="18"/>
              </w:rPr>
              <w:t>10</w:t>
            </w:r>
          </w:p>
        </w:tc>
        <w:tc>
          <w:tcPr>
            <w:tcW w:w="851" w:type="dxa"/>
            <w:shd w:val="clear" w:color="auto" w:fill="auto"/>
          </w:tcPr>
          <w:p w14:paraId="4E63DCEE"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681F838E"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1C06CA69" w14:textId="29420A2B"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5806DD8A" wp14:editId="3C9E8ADD">
                  <wp:extent cx="95250" cy="180975"/>
                  <wp:effectExtent l="0" t="0" r="0" b="952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6"/>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4B8FE03B" w14:textId="67AE9F99"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1A6DC9C8" wp14:editId="3AEB15C3">
                  <wp:extent cx="95250" cy="180975"/>
                  <wp:effectExtent l="0" t="0" r="0" b="952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7"/>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56231">
              <w:rPr>
                <w:rFonts w:ascii="Arial" w:eastAsia="Batang" w:hAnsi="Arial"/>
                <w:sz w:val="18"/>
              </w:rPr>
              <w:t>, 9</w:t>
            </w:r>
          </w:p>
        </w:tc>
        <w:tc>
          <w:tcPr>
            <w:tcW w:w="851" w:type="dxa"/>
            <w:shd w:val="clear" w:color="auto" w:fill="auto"/>
          </w:tcPr>
          <w:p w14:paraId="699A1936"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57C62E64" w14:textId="77777777" w:rsidR="00DC6FDF" w:rsidRPr="00B56231" w:rsidRDefault="00DC6FDF" w:rsidP="008D30ED">
            <w:pPr>
              <w:keepNext/>
              <w:keepLines/>
              <w:spacing w:after="0"/>
              <w:jc w:val="center"/>
              <w:rPr>
                <w:rFonts w:ascii="Arial" w:eastAsia="Batang" w:hAnsi="Arial"/>
                <w:sz w:val="18"/>
              </w:rPr>
            </w:pPr>
          </w:p>
        </w:tc>
      </w:tr>
    </w:tbl>
    <w:p w14:paraId="25F97776" w14:textId="77777777" w:rsidR="00DC6FDF" w:rsidRPr="00B56231" w:rsidRDefault="00DC6FDF" w:rsidP="00DC6FDF"/>
    <w:p w14:paraId="6E68BFF5" w14:textId="77777777" w:rsidR="00DC6FDF" w:rsidRPr="00B56231" w:rsidRDefault="00DC6FDF" w:rsidP="00DC6FDF">
      <w:pPr>
        <w:pStyle w:val="TH"/>
      </w:pPr>
      <w:r w:rsidRPr="00B56231">
        <w:t xml:space="preserve">Table 6.4.1.1.3-5: PUSCH DM-RS time index </w:t>
      </w:r>
      <m:oMath>
        <m:r>
          <m:rPr>
            <m:sty m:val="bi"/>
          </m:rPr>
          <w:rPr>
            <w:rFonts w:ascii="Cambria Math" w:hAnsi="Cambria Math"/>
          </w:rPr>
          <m:t>l'</m:t>
        </m:r>
      </m:oMath>
      <w:r w:rsidRPr="00B56231">
        <w:t>.</w:t>
      </w:r>
    </w:p>
    <w:tbl>
      <w:tblPr>
        <w:tblStyle w:val="TableGrid"/>
        <w:tblW w:w="8043" w:type="dxa"/>
        <w:jc w:val="center"/>
        <w:tblLook w:val="04A0" w:firstRow="1" w:lastRow="0" w:firstColumn="1" w:lastColumn="0" w:noHBand="0" w:noVBand="1"/>
      </w:tblPr>
      <w:tblGrid>
        <w:gridCol w:w="1278"/>
        <w:gridCol w:w="2119"/>
        <w:gridCol w:w="665"/>
        <w:gridCol w:w="1990"/>
        <w:gridCol w:w="1991"/>
      </w:tblGrid>
      <w:tr w:rsidR="00DC6FDF" w:rsidRPr="00B56231" w14:paraId="5A1EFE53" w14:textId="77777777" w:rsidTr="008D30ED">
        <w:trPr>
          <w:jc w:val="center"/>
        </w:trPr>
        <w:tc>
          <w:tcPr>
            <w:tcW w:w="1278" w:type="dxa"/>
            <w:vMerge w:val="restart"/>
          </w:tcPr>
          <w:p w14:paraId="43990EE4"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DM-RS multiplexing </w:t>
            </w:r>
          </w:p>
        </w:tc>
        <w:tc>
          <w:tcPr>
            <w:tcW w:w="2119" w:type="dxa"/>
            <w:vMerge w:val="restart"/>
          </w:tcPr>
          <w:p w14:paraId="61DD2874"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DM-RS duration</w:t>
            </w:r>
          </w:p>
        </w:tc>
        <w:tc>
          <w:tcPr>
            <w:tcW w:w="665" w:type="dxa"/>
            <w:vMerge w:val="restart"/>
          </w:tcPr>
          <w:p w14:paraId="7C65CBFE" w14:textId="77777777" w:rsidR="00DC6FDF" w:rsidRPr="00B56231" w:rsidRDefault="00DC6FDF" w:rsidP="008D30ED">
            <w:pPr>
              <w:keepNext/>
              <w:keepLines/>
              <w:spacing w:after="0"/>
              <w:jc w:val="center"/>
              <w:rPr>
                <w:rFonts w:ascii="Arial" w:hAnsi="Arial"/>
                <w:b/>
                <w:sz w:val="18"/>
              </w:rPr>
            </w:pPr>
            <m:oMathPara>
              <m:oMath>
                <m:r>
                  <m:rPr>
                    <m:sty m:val="bi"/>
                  </m:rPr>
                  <w:rPr>
                    <w:rFonts w:ascii="Cambria Math" w:hAnsi="Cambria Math"/>
                    <w:sz w:val="18"/>
                  </w:rPr>
                  <m:t>l</m:t>
                </m:r>
                <m:r>
                  <m:rPr>
                    <m:sty m:val="b"/>
                  </m:rPr>
                  <w:rPr>
                    <w:rFonts w:ascii="Cambria Math" w:hAnsi="Cambria Math"/>
                    <w:sz w:val="18"/>
                  </w:rPr>
                  <m:t>'</m:t>
                </m:r>
              </m:oMath>
            </m:oMathPara>
          </w:p>
        </w:tc>
        <w:tc>
          <w:tcPr>
            <w:tcW w:w="3981" w:type="dxa"/>
            <w:gridSpan w:val="2"/>
            <w:tcBorders>
              <w:bottom w:val="nil"/>
            </w:tcBorders>
          </w:tcPr>
          <w:p w14:paraId="684FD804"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Supported antenna ports </w:t>
            </w:r>
            <m:oMath>
              <m:acc>
                <m:accPr>
                  <m:chr m:val="̃"/>
                  <m:ctrlPr>
                    <w:rPr>
                      <w:rFonts w:ascii="Cambria Math" w:hAnsi="Cambria Math"/>
                      <w:b/>
                      <w:sz w:val="18"/>
                    </w:rPr>
                  </m:ctrlPr>
                </m:accPr>
                <m:e>
                  <m:r>
                    <m:rPr>
                      <m:sty m:val="bi"/>
                    </m:rPr>
                    <w:rPr>
                      <w:rFonts w:ascii="Cambria Math" w:hAnsi="Cambria Math"/>
                      <w:sz w:val="18"/>
                    </w:rPr>
                    <m:t>p</m:t>
                  </m:r>
                </m:e>
              </m:acc>
            </m:oMath>
          </w:p>
        </w:tc>
      </w:tr>
      <w:tr w:rsidR="00DC6FDF" w:rsidRPr="00B56231" w14:paraId="3BE4A9BF" w14:textId="77777777" w:rsidTr="008D30ED">
        <w:trPr>
          <w:jc w:val="center"/>
        </w:trPr>
        <w:tc>
          <w:tcPr>
            <w:tcW w:w="1278" w:type="dxa"/>
            <w:vMerge/>
          </w:tcPr>
          <w:p w14:paraId="720F8D11" w14:textId="77777777" w:rsidR="00DC6FDF" w:rsidRPr="00B56231" w:rsidRDefault="00DC6FDF" w:rsidP="008D30ED">
            <w:pPr>
              <w:keepNext/>
              <w:keepLines/>
              <w:spacing w:after="0"/>
              <w:jc w:val="center"/>
              <w:rPr>
                <w:rFonts w:ascii="Arial" w:hAnsi="Arial"/>
                <w:b/>
                <w:sz w:val="18"/>
              </w:rPr>
            </w:pPr>
          </w:p>
        </w:tc>
        <w:tc>
          <w:tcPr>
            <w:tcW w:w="2119" w:type="dxa"/>
            <w:vMerge/>
            <w:tcBorders>
              <w:bottom w:val="single" w:sz="4" w:space="0" w:color="auto"/>
            </w:tcBorders>
          </w:tcPr>
          <w:p w14:paraId="59A3B9FD" w14:textId="77777777" w:rsidR="00DC6FDF" w:rsidRPr="00B56231" w:rsidRDefault="00DC6FDF" w:rsidP="008D30ED">
            <w:pPr>
              <w:keepNext/>
              <w:keepLines/>
              <w:spacing w:after="0"/>
              <w:jc w:val="center"/>
              <w:rPr>
                <w:rFonts w:ascii="Arial" w:hAnsi="Arial"/>
                <w:b/>
                <w:sz w:val="18"/>
              </w:rPr>
            </w:pPr>
          </w:p>
        </w:tc>
        <w:tc>
          <w:tcPr>
            <w:tcW w:w="665" w:type="dxa"/>
            <w:vMerge/>
          </w:tcPr>
          <w:p w14:paraId="7922FFA4" w14:textId="77777777" w:rsidR="00DC6FDF" w:rsidRPr="00B56231" w:rsidRDefault="00DC6FDF" w:rsidP="008D30ED">
            <w:pPr>
              <w:keepNext/>
              <w:keepLines/>
              <w:spacing w:after="0"/>
              <w:jc w:val="center"/>
              <w:rPr>
                <w:rFonts w:ascii="Arial" w:hAnsi="Arial"/>
                <w:b/>
                <w:sz w:val="18"/>
              </w:rPr>
            </w:pPr>
          </w:p>
        </w:tc>
        <w:tc>
          <w:tcPr>
            <w:tcW w:w="1990" w:type="dxa"/>
            <w:tcBorders>
              <w:top w:val="nil"/>
            </w:tcBorders>
          </w:tcPr>
          <w:p w14:paraId="4EB62386"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Configuration type 1</w:t>
            </w:r>
          </w:p>
        </w:tc>
        <w:tc>
          <w:tcPr>
            <w:tcW w:w="1991" w:type="dxa"/>
            <w:tcBorders>
              <w:top w:val="nil"/>
            </w:tcBorders>
          </w:tcPr>
          <w:p w14:paraId="3C7DA9B7"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Configuration type 2</w:t>
            </w:r>
          </w:p>
        </w:tc>
      </w:tr>
      <w:tr w:rsidR="00DC6FDF" w:rsidRPr="00B56231" w14:paraId="11465FC1" w14:textId="77777777" w:rsidTr="008D30ED">
        <w:trPr>
          <w:jc w:val="center"/>
        </w:trPr>
        <w:tc>
          <w:tcPr>
            <w:tcW w:w="1278" w:type="dxa"/>
            <w:vMerge w:val="restart"/>
          </w:tcPr>
          <w:p w14:paraId="4E50DD2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Basic</w:t>
            </w:r>
          </w:p>
        </w:tc>
        <w:tc>
          <w:tcPr>
            <w:tcW w:w="2119" w:type="dxa"/>
            <w:tcBorders>
              <w:left w:val="nil"/>
            </w:tcBorders>
          </w:tcPr>
          <w:p w14:paraId="0F41EA8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single-symbol DM-RS</w:t>
            </w:r>
          </w:p>
        </w:tc>
        <w:tc>
          <w:tcPr>
            <w:tcW w:w="665" w:type="dxa"/>
          </w:tcPr>
          <w:p w14:paraId="6ED00FF1" w14:textId="77777777" w:rsidR="00DC6FDF" w:rsidRPr="00B56231" w:rsidRDefault="00DC6FDF" w:rsidP="008D30ED">
            <w:pPr>
              <w:keepNext/>
              <w:keepLines/>
              <w:spacing w:after="0"/>
              <w:rPr>
                <w:rFonts w:ascii="Arial" w:hAnsi="Arial"/>
                <w:sz w:val="18"/>
              </w:rPr>
            </w:pPr>
            <w:r w:rsidRPr="00B56231">
              <w:rPr>
                <w:rFonts w:ascii="Arial" w:hAnsi="Arial"/>
                <w:sz w:val="18"/>
              </w:rPr>
              <w:t>0</w:t>
            </w:r>
          </w:p>
        </w:tc>
        <w:tc>
          <w:tcPr>
            <w:tcW w:w="1990" w:type="dxa"/>
          </w:tcPr>
          <w:p w14:paraId="3F007FE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3</w:t>
            </w:r>
          </w:p>
        </w:tc>
        <w:tc>
          <w:tcPr>
            <w:tcW w:w="1991" w:type="dxa"/>
          </w:tcPr>
          <w:p w14:paraId="11374B0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 xml:space="preserve">0 – 5 </w:t>
            </w:r>
          </w:p>
        </w:tc>
      </w:tr>
      <w:tr w:rsidR="00DC6FDF" w:rsidRPr="00B56231" w14:paraId="661B0723" w14:textId="77777777" w:rsidTr="008D30ED">
        <w:trPr>
          <w:jc w:val="center"/>
        </w:trPr>
        <w:tc>
          <w:tcPr>
            <w:tcW w:w="1278" w:type="dxa"/>
            <w:vMerge/>
          </w:tcPr>
          <w:p w14:paraId="53D42D87" w14:textId="77777777" w:rsidR="00DC6FDF" w:rsidRPr="00B56231" w:rsidRDefault="00DC6FDF" w:rsidP="008D30ED">
            <w:pPr>
              <w:keepNext/>
              <w:keepLines/>
              <w:spacing w:after="0"/>
              <w:jc w:val="center"/>
              <w:rPr>
                <w:rFonts w:ascii="Arial" w:hAnsi="Arial"/>
                <w:sz w:val="18"/>
              </w:rPr>
            </w:pPr>
          </w:p>
        </w:tc>
        <w:tc>
          <w:tcPr>
            <w:tcW w:w="2119" w:type="dxa"/>
            <w:tcBorders>
              <w:left w:val="nil"/>
            </w:tcBorders>
            <w:vAlign w:val="center"/>
          </w:tcPr>
          <w:p w14:paraId="0DE379A6" w14:textId="77777777" w:rsidR="00DC6FDF" w:rsidRPr="00B56231" w:rsidRDefault="00DC6FDF" w:rsidP="008D30ED">
            <w:pPr>
              <w:keepNext/>
              <w:keepLines/>
              <w:spacing w:after="0"/>
              <w:jc w:val="center"/>
              <w:rPr>
                <w:rFonts w:ascii="Arial" w:hAnsi="Arial"/>
                <w:sz w:val="18"/>
              </w:rPr>
            </w:pPr>
            <w:r w:rsidRPr="00B56231">
              <w:rPr>
                <w:rFonts w:ascii="Arial" w:hAnsi="Arial"/>
                <w:sz w:val="18"/>
              </w:rPr>
              <w:t>double-symbol DM-RS</w:t>
            </w:r>
          </w:p>
        </w:tc>
        <w:tc>
          <w:tcPr>
            <w:tcW w:w="665" w:type="dxa"/>
          </w:tcPr>
          <w:p w14:paraId="6ABE9478" w14:textId="77777777" w:rsidR="00DC6FDF" w:rsidRPr="00B56231" w:rsidRDefault="00DC6FDF" w:rsidP="008D30ED">
            <w:pPr>
              <w:keepNext/>
              <w:keepLines/>
              <w:spacing w:after="0"/>
              <w:rPr>
                <w:rFonts w:ascii="Arial" w:hAnsi="Arial"/>
                <w:sz w:val="18"/>
              </w:rPr>
            </w:pPr>
            <w:r w:rsidRPr="00B56231">
              <w:rPr>
                <w:rFonts w:ascii="Arial" w:hAnsi="Arial"/>
                <w:sz w:val="18"/>
              </w:rPr>
              <w:t>0, 1</w:t>
            </w:r>
          </w:p>
        </w:tc>
        <w:tc>
          <w:tcPr>
            <w:tcW w:w="1990" w:type="dxa"/>
          </w:tcPr>
          <w:p w14:paraId="2C529E2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 xml:space="preserve">0 – 7 </w:t>
            </w:r>
          </w:p>
        </w:tc>
        <w:tc>
          <w:tcPr>
            <w:tcW w:w="1991" w:type="dxa"/>
          </w:tcPr>
          <w:p w14:paraId="788A20D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11</w:t>
            </w:r>
          </w:p>
        </w:tc>
      </w:tr>
      <w:tr w:rsidR="00DC6FDF" w:rsidRPr="00B56231" w14:paraId="352CE263" w14:textId="77777777" w:rsidTr="008D30ED">
        <w:trPr>
          <w:jc w:val="center"/>
        </w:trPr>
        <w:tc>
          <w:tcPr>
            <w:tcW w:w="1278" w:type="dxa"/>
            <w:vMerge w:val="restart"/>
          </w:tcPr>
          <w:p w14:paraId="35EDAF8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Enhanced</w:t>
            </w:r>
          </w:p>
        </w:tc>
        <w:tc>
          <w:tcPr>
            <w:tcW w:w="2119" w:type="dxa"/>
            <w:tcBorders>
              <w:left w:val="nil"/>
            </w:tcBorders>
          </w:tcPr>
          <w:p w14:paraId="7A743B9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single-symbol DM-RS</w:t>
            </w:r>
          </w:p>
        </w:tc>
        <w:tc>
          <w:tcPr>
            <w:tcW w:w="665" w:type="dxa"/>
          </w:tcPr>
          <w:p w14:paraId="581DFBDF" w14:textId="77777777" w:rsidR="00DC6FDF" w:rsidRPr="00B56231" w:rsidRDefault="00DC6FDF" w:rsidP="008D30ED">
            <w:pPr>
              <w:keepNext/>
              <w:keepLines/>
              <w:spacing w:after="0"/>
              <w:rPr>
                <w:rFonts w:ascii="Arial" w:hAnsi="Arial"/>
                <w:sz w:val="18"/>
              </w:rPr>
            </w:pPr>
            <w:r w:rsidRPr="00B56231">
              <w:rPr>
                <w:rFonts w:ascii="Arial" w:hAnsi="Arial"/>
                <w:sz w:val="18"/>
              </w:rPr>
              <w:t>0</w:t>
            </w:r>
          </w:p>
        </w:tc>
        <w:tc>
          <w:tcPr>
            <w:tcW w:w="1990" w:type="dxa"/>
          </w:tcPr>
          <w:p w14:paraId="11547DE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3, 8 – 11</w:t>
            </w:r>
          </w:p>
        </w:tc>
        <w:tc>
          <w:tcPr>
            <w:tcW w:w="1991" w:type="dxa"/>
          </w:tcPr>
          <w:p w14:paraId="716E728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5, 12 – 17</w:t>
            </w:r>
          </w:p>
        </w:tc>
      </w:tr>
      <w:tr w:rsidR="00DC6FDF" w:rsidRPr="00B56231" w14:paraId="4BB81C57" w14:textId="77777777" w:rsidTr="008D30ED">
        <w:trPr>
          <w:jc w:val="center"/>
        </w:trPr>
        <w:tc>
          <w:tcPr>
            <w:tcW w:w="1278" w:type="dxa"/>
            <w:vMerge/>
          </w:tcPr>
          <w:p w14:paraId="15F5CA1B" w14:textId="77777777" w:rsidR="00DC6FDF" w:rsidRPr="00B56231" w:rsidRDefault="00DC6FDF" w:rsidP="008D30ED">
            <w:pPr>
              <w:keepNext/>
              <w:keepLines/>
              <w:spacing w:after="0"/>
              <w:jc w:val="center"/>
              <w:rPr>
                <w:rFonts w:ascii="Arial" w:hAnsi="Arial"/>
                <w:sz w:val="18"/>
              </w:rPr>
            </w:pPr>
          </w:p>
        </w:tc>
        <w:tc>
          <w:tcPr>
            <w:tcW w:w="2119" w:type="dxa"/>
            <w:tcBorders>
              <w:left w:val="nil"/>
            </w:tcBorders>
            <w:vAlign w:val="center"/>
          </w:tcPr>
          <w:p w14:paraId="115734F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double-symbol DM-RS</w:t>
            </w:r>
          </w:p>
        </w:tc>
        <w:tc>
          <w:tcPr>
            <w:tcW w:w="665" w:type="dxa"/>
          </w:tcPr>
          <w:p w14:paraId="5998BD2D" w14:textId="77777777" w:rsidR="00DC6FDF" w:rsidRPr="00B56231" w:rsidRDefault="00DC6FDF" w:rsidP="008D30ED">
            <w:pPr>
              <w:keepNext/>
              <w:keepLines/>
              <w:spacing w:after="0"/>
              <w:rPr>
                <w:rFonts w:ascii="Arial" w:hAnsi="Arial"/>
                <w:sz w:val="18"/>
              </w:rPr>
            </w:pPr>
            <w:r w:rsidRPr="00B56231">
              <w:rPr>
                <w:rFonts w:ascii="Arial" w:hAnsi="Arial"/>
                <w:sz w:val="18"/>
              </w:rPr>
              <w:t>0, 1</w:t>
            </w:r>
          </w:p>
        </w:tc>
        <w:tc>
          <w:tcPr>
            <w:tcW w:w="1990" w:type="dxa"/>
          </w:tcPr>
          <w:p w14:paraId="539E5D6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15</w:t>
            </w:r>
          </w:p>
        </w:tc>
        <w:tc>
          <w:tcPr>
            <w:tcW w:w="1991" w:type="dxa"/>
          </w:tcPr>
          <w:p w14:paraId="7D734F5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 xml:space="preserve">0 – 23 </w:t>
            </w:r>
          </w:p>
        </w:tc>
      </w:tr>
    </w:tbl>
    <w:p w14:paraId="71241E21" w14:textId="77777777" w:rsidR="00DC6FDF" w:rsidRPr="00B56231" w:rsidRDefault="00DC6FDF" w:rsidP="00DC6FDF"/>
    <w:p w14:paraId="11A4C0BE" w14:textId="77777777" w:rsidR="00DC6FDF" w:rsidRPr="00B56231" w:rsidRDefault="00DC6FDF" w:rsidP="00DC6FDF">
      <w:pPr>
        <w:pStyle w:val="TH"/>
      </w:pPr>
      <w:r w:rsidRPr="00B56231">
        <w:t xml:space="preserve">Table 6.4.1.1.3-6: PUSCH DM-RS positions </w:t>
      </w:r>
      <w:r w:rsidRPr="00B56231">
        <w:rPr>
          <w:position w:val="-6"/>
        </w:rPr>
        <w:object w:dxaOrig="160" w:dyaOrig="300" w14:anchorId="00E2BE8C">
          <v:shape id="_x0000_i1144" type="#_x0000_t75" style="width:7.5pt;height:14.25pt" o:ole="">
            <v:imagedata r:id="rId233" o:title=""/>
          </v:shape>
          <o:OLEObject Type="Embed" ProgID="Equation.3" ShapeID="_x0000_i1144" DrawAspect="Content" ObjectID="_1771392327" r:id="rId245"/>
        </w:object>
      </w:r>
      <w:r w:rsidRPr="00B56231">
        <w:t xml:space="preserve"> within a slot for single-symbol DM-RS and intra-slot frequency hopping enabled.</w:t>
      </w:r>
      <w:r w:rsidRPr="00B56231">
        <w:rPr>
          <w:b w:val="0"/>
        </w:rPr>
        <w:t xml:space="preserve"> </w:t>
      </w:r>
    </w:p>
    <w:tbl>
      <w:tblPr>
        <w:tblStyle w:val="TableGrid5"/>
        <w:tblW w:w="0" w:type="auto"/>
        <w:jc w:val="center"/>
        <w:tblLayout w:type="fixed"/>
        <w:tblLook w:val="04A0" w:firstRow="1" w:lastRow="0" w:firstColumn="1" w:lastColumn="0" w:noHBand="0" w:noVBand="1"/>
      </w:tblPr>
      <w:tblGrid>
        <w:gridCol w:w="956"/>
        <w:gridCol w:w="624"/>
        <w:gridCol w:w="624"/>
        <w:gridCol w:w="624"/>
        <w:gridCol w:w="725"/>
        <w:gridCol w:w="624"/>
        <w:gridCol w:w="624"/>
        <w:gridCol w:w="624"/>
        <w:gridCol w:w="624"/>
        <w:gridCol w:w="624"/>
        <w:gridCol w:w="652"/>
        <w:gridCol w:w="624"/>
        <w:gridCol w:w="794"/>
      </w:tblGrid>
      <w:tr w:rsidR="00DC6FDF" w:rsidRPr="00B56231" w14:paraId="47ED8106" w14:textId="77777777" w:rsidTr="008D30ED">
        <w:trPr>
          <w:jc w:val="center"/>
        </w:trPr>
        <w:tc>
          <w:tcPr>
            <w:tcW w:w="956" w:type="dxa"/>
            <w:vMerge w:val="restart"/>
          </w:tcPr>
          <w:p w14:paraId="7882EA19" w14:textId="77777777" w:rsidR="00DC6FDF" w:rsidRPr="00B56231" w:rsidRDefault="00000000" w:rsidP="008D30ED">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DC6FDF" w:rsidRPr="00B56231">
              <w:rPr>
                <w:rFonts w:ascii="Arial" w:eastAsia="Batang" w:hAnsi="Arial"/>
              </w:rPr>
              <w:t xml:space="preserve"> </w:t>
            </w:r>
            <w:r w:rsidR="00DC6FDF" w:rsidRPr="00B56231">
              <w:rPr>
                <w:rFonts w:ascii="Arial" w:eastAsia="Batang" w:hAnsi="Arial"/>
                <w:b/>
                <w:sz w:val="18"/>
              </w:rPr>
              <w:t xml:space="preserve"> in symbols</w:t>
            </w:r>
          </w:p>
        </w:tc>
        <w:tc>
          <w:tcPr>
            <w:tcW w:w="7403" w:type="dxa"/>
            <w:gridSpan w:val="12"/>
            <w:tcBorders>
              <w:bottom w:val="nil"/>
            </w:tcBorders>
          </w:tcPr>
          <w:p w14:paraId="515BC04F"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 xml:space="preserve">DM-RS positions </w:t>
            </w:r>
            <m:oMath>
              <m:acc>
                <m:accPr>
                  <m:chr m:val="̅"/>
                  <m:ctrlPr>
                    <w:rPr>
                      <w:rFonts w:ascii="Cambria Math" w:eastAsia="Batang" w:hAnsi="Cambria Math"/>
                      <w:b/>
                      <w:i/>
                      <w:sz w:val="18"/>
                    </w:rPr>
                  </m:ctrlPr>
                </m:accPr>
                <m:e>
                  <m:r>
                    <m:rPr>
                      <m:sty m:val="bi"/>
                    </m:rPr>
                    <w:rPr>
                      <w:rFonts w:ascii="Cambria Math" w:eastAsia="Batang" w:hAnsi="Cambria Math"/>
                      <w:sz w:val="18"/>
                    </w:rPr>
                    <m:t>l</m:t>
                  </m:r>
                </m:e>
              </m:acc>
            </m:oMath>
          </w:p>
        </w:tc>
      </w:tr>
      <w:tr w:rsidR="00DC6FDF" w:rsidRPr="00B56231" w14:paraId="00C66613" w14:textId="77777777" w:rsidTr="008D30ED">
        <w:trPr>
          <w:jc w:val="center"/>
        </w:trPr>
        <w:tc>
          <w:tcPr>
            <w:tcW w:w="956" w:type="dxa"/>
            <w:vMerge/>
          </w:tcPr>
          <w:p w14:paraId="7D7B9359" w14:textId="77777777" w:rsidR="00DC6FDF" w:rsidRPr="00B56231" w:rsidRDefault="00DC6FDF" w:rsidP="008D30ED">
            <w:pPr>
              <w:keepNext/>
              <w:keepLines/>
              <w:spacing w:after="0"/>
              <w:jc w:val="center"/>
              <w:rPr>
                <w:rFonts w:ascii="Arial" w:hAnsi="Arial"/>
                <w:b/>
                <w:sz w:val="18"/>
              </w:rPr>
            </w:pPr>
          </w:p>
        </w:tc>
        <w:tc>
          <w:tcPr>
            <w:tcW w:w="4709" w:type="dxa"/>
            <w:gridSpan w:val="8"/>
            <w:tcBorders>
              <w:top w:val="nil"/>
              <w:bottom w:val="nil"/>
            </w:tcBorders>
          </w:tcPr>
          <w:p w14:paraId="08D0CB2D" w14:textId="77777777" w:rsidR="00DC6FDF" w:rsidRPr="00B56231" w:rsidRDefault="00DC6FDF" w:rsidP="008D30ED">
            <w:pPr>
              <w:keepNext/>
              <w:keepLines/>
              <w:spacing w:after="0"/>
              <w:jc w:val="center"/>
              <w:rPr>
                <w:rFonts w:ascii="Arial" w:hAnsi="Arial"/>
                <w:b/>
                <w:sz w:val="18"/>
              </w:rPr>
            </w:pPr>
            <w:r w:rsidRPr="00B56231">
              <w:rPr>
                <w:rFonts w:ascii="Arial" w:eastAsia="Batang" w:hAnsi="Arial"/>
                <w:b/>
                <w:sz w:val="18"/>
              </w:rPr>
              <w:t>PUSCH mapping type A</w:t>
            </w:r>
          </w:p>
        </w:tc>
        <w:tc>
          <w:tcPr>
            <w:tcW w:w="2694" w:type="dxa"/>
            <w:gridSpan w:val="4"/>
            <w:vMerge w:val="restart"/>
            <w:tcBorders>
              <w:top w:val="nil"/>
            </w:tcBorders>
          </w:tcPr>
          <w:p w14:paraId="4D0F2AFB" w14:textId="77777777" w:rsidR="00DC6FDF" w:rsidRPr="00B56231" w:rsidRDefault="00DC6FDF" w:rsidP="008D30ED">
            <w:pPr>
              <w:keepNext/>
              <w:keepLines/>
              <w:spacing w:after="0"/>
              <w:jc w:val="center"/>
              <w:rPr>
                <w:rFonts w:ascii="Arial" w:hAnsi="Arial"/>
                <w:b/>
                <w:sz w:val="18"/>
              </w:rPr>
            </w:pPr>
            <w:r w:rsidRPr="00B56231">
              <w:rPr>
                <w:rFonts w:ascii="Arial" w:eastAsia="Batang" w:hAnsi="Arial"/>
                <w:b/>
                <w:sz w:val="18"/>
              </w:rPr>
              <w:t>PUSCH mapping type B</w:t>
            </w:r>
          </w:p>
          <w:p w14:paraId="59F0AA69" w14:textId="77777777" w:rsidR="00DC6FDF" w:rsidRPr="00B56231" w:rsidRDefault="00000000" w:rsidP="008D30ED">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=0</m:t>
                </m:r>
              </m:oMath>
            </m:oMathPara>
          </w:p>
        </w:tc>
      </w:tr>
      <w:tr w:rsidR="00DC6FDF" w:rsidRPr="00B56231" w14:paraId="1A11C4DB" w14:textId="77777777" w:rsidTr="008D30ED">
        <w:trPr>
          <w:jc w:val="center"/>
        </w:trPr>
        <w:tc>
          <w:tcPr>
            <w:tcW w:w="956" w:type="dxa"/>
            <w:vMerge/>
          </w:tcPr>
          <w:p w14:paraId="564697E8" w14:textId="77777777" w:rsidR="00DC6FDF" w:rsidRPr="00B56231" w:rsidRDefault="00DC6FDF" w:rsidP="008D30ED">
            <w:pPr>
              <w:keepNext/>
              <w:keepLines/>
              <w:spacing w:after="0"/>
              <w:jc w:val="center"/>
              <w:rPr>
                <w:rFonts w:ascii="Arial" w:hAnsi="Arial"/>
                <w:b/>
                <w:sz w:val="18"/>
              </w:rPr>
            </w:pPr>
          </w:p>
        </w:tc>
        <w:tc>
          <w:tcPr>
            <w:tcW w:w="2441" w:type="dxa"/>
            <w:gridSpan w:val="4"/>
            <w:tcBorders>
              <w:top w:val="nil"/>
            </w:tcBorders>
          </w:tcPr>
          <w:p w14:paraId="6D3E712D" w14:textId="77777777" w:rsidR="00DC6FDF" w:rsidRPr="00B56231" w:rsidRDefault="00000000" w:rsidP="008D30ED">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=2</m:t>
                </m:r>
              </m:oMath>
            </m:oMathPara>
          </w:p>
        </w:tc>
        <w:tc>
          <w:tcPr>
            <w:tcW w:w="2268" w:type="dxa"/>
            <w:gridSpan w:val="4"/>
            <w:tcBorders>
              <w:top w:val="nil"/>
            </w:tcBorders>
          </w:tcPr>
          <w:p w14:paraId="0F88C51C" w14:textId="77777777" w:rsidR="00DC6FDF" w:rsidRPr="00B56231" w:rsidRDefault="00000000" w:rsidP="008D30ED">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=3</m:t>
                </m:r>
              </m:oMath>
            </m:oMathPara>
          </w:p>
        </w:tc>
        <w:tc>
          <w:tcPr>
            <w:tcW w:w="2694" w:type="dxa"/>
            <w:gridSpan w:val="4"/>
            <w:vMerge/>
          </w:tcPr>
          <w:p w14:paraId="0CFE7D18" w14:textId="77777777" w:rsidR="00DC6FDF" w:rsidRPr="00B56231" w:rsidRDefault="00DC6FDF" w:rsidP="008D30ED">
            <w:pPr>
              <w:keepNext/>
              <w:keepLines/>
              <w:spacing w:after="0"/>
              <w:jc w:val="center"/>
              <w:rPr>
                <w:rFonts w:ascii="Arial" w:hAnsi="Arial"/>
                <w:b/>
                <w:sz w:val="18"/>
              </w:rPr>
            </w:pPr>
          </w:p>
        </w:tc>
      </w:tr>
      <w:tr w:rsidR="00DC6FDF" w:rsidRPr="00B56231" w14:paraId="764A0BBD" w14:textId="77777777" w:rsidTr="008D30ED">
        <w:trPr>
          <w:jc w:val="center"/>
        </w:trPr>
        <w:tc>
          <w:tcPr>
            <w:tcW w:w="956" w:type="dxa"/>
            <w:vMerge/>
          </w:tcPr>
          <w:p w14:paraId="36B9D5CF" w14:textId="77777777" w:rsidR="00DC6FDF" w:rsidRPr="00B56231" w:rsidRDefault="00DC6FDF" w:rsidP="008D30ED">
            <w:pPr>
              <w:keepNext/>
              <w:keepLines/>
              <w:spacing w:after="0"/>
              <w:jc w:val="center"/>
              <w:rPr>
                <w:rFonts w:ascii="Arial" w:hAnsi="Arial"/>
                <w:b/>
                <w:sz w:val="18"/>
              </w:rPr>
            </w:pPr>
          </w:p>
        </w:tc>
        <w:tc>
          <w:tcPr>
            <w:tcW w:w="2441" w:type="dxa"/>
            <w:gridSpan w:val="4"/>
            <w:tcBorders>
              <w:bottom w:val="nil"/>
            </w:tcBorders>
          </w:tcPr>
          <w:p w14:paraId="124C2E49" w14:textId="77777777" w:rsidR="00DC6FDF" w:rsidRPr="00B56231" w:rsidRDefault="00DC6FDF" w:rsidP="008D30ED">
            <w:pPr>
              <w:keepNext/>
              <w:keepLines/>
              <w:spacing w:after="0"/>
              <w:jc w:val="center"/>
              <w:rPr>
                <w:rFonts w:ascii="Arial" w:eastAsia="Batang" w:hAnsi="Arial"/>
                <w:b/>
                <w:i/>
                <w:sz w:val="18"/>
              </w:rPr>
            </w:pPr>
            <w:r w:rsidRPr="00B56231">
              <w:rPr>
                <w:rFonts w:ascii="Arial" w:eastAsia="Batang" w:hAnsi="Arial"/>
                <w:b/>
                <w:i/>
                <w:sz w:val="18"/>
              </w:rPr>
              <w:t>dmrs-AdditionalPosition</w:t>
            </w:r>
          </w:p>
        </w:tc>
        <w:tc>
          <w:tcPr>
            <w:tcW w:w="2268" w:type="dxa"/>
            <w:gridSpan w:val="4"/>
            <w:tcBorders>
              <w:bottom w:val="nil"/>
            </w:tcBorders>
          </w:tcPr>
          <w:p w14:paraId="0F984FF5" w14:textId="77777777" w:rsidR="00DC6FDF" w:rsidRPr="00B56231" w:rsidRDefault="00DC6FDF" w:rsidP="008D30ED">
            <w:pPr>
              <w:keepNext/>
              <w:keepLines/>
              <w:spacing w:after="0"/>
              <w:jc w:val="center"/>
              <w:rPr>
                <w:rFonts w:ascii="Arial" w:eastAsia="Batang" w:hAnsi="Arial"/>
                <w:b/>
                <w:i/>
                <w:sz w:val="18"/>
              </w:rPr>
            </w:pPr>
            <w:r w:rsidRPr="00B56231">
              <w:rPr>
                <w:rFonts w:ascii="Arial" w:eastAsia="Batang" w:hAnsi="Arial"/>
                <w:b/>
                <w:i/>
                <w:sz w:val="18"/>
              </w:rPr>
              <w:t>dmrs-AdditionalPosition</w:t>
            </w:r>
          </w:p>
        </w:tc>
        <w:tc>
          <w:tcPr>
            <w:tcW w:w="2694" w:type="dxa"/>
            <w:gridSpan w:val="4"/>
            <w:tcBorders>
              <w:bottom w:val="nil"/>
            </w:tcBorders>
          </w:tcPr>
          <w:p w14:paraId="61402EA3" w14:textId="77777777" w:rsidR="00DC6FDF" w:rsidRPr="00B56231" w:rsidRDefault="00DC6FDF" w:rsidP="008D30ED">
            <w:pPr>
              <w:keepNext/>
              <w:keepLines/>
              <w:spacing w:after="0"/>
              <w:jc w:val="center"/>
              <w:rPr>
                <w:rFonts w:ascii="Arial" w:eastAsia="Batang" w:hAnsi="Arial"/>
                <w:b/>
                <w:i/>
                <w:sz w:val="18"/>
              </w:rPr>
            </w:pPr>
            <w:r w:rsidRPr="00B56231">
              <w:rPr>
                <w:rFonts w:ascii="Arial" w:eastAsia="Batang" w:hAnsi="Arial"/>
                <w:b/>
                <w:i/>
                <w:sz w:val="18"/>
              </w:rPr>
              <w:t>dmrs-AdditionalPosition</w:t>
            </w:r>
          </w:p>
        </w:tc>
      </w:tr>
      <w:tr w:rsidR="00DC6FDF" w:rsidRPr="00B56231" w14:paraId="093E2AEA" w14:textId="77777777" w:rsidTr="008D30ED">
        <w:trPr>
          <w:jc w:val="center"/>
        </w:trPr>
        <w:tc>
          <w:tcPr>
            <w:tcW w:w="956" w:type="dxa"/>
            <w:vMerge/>
          </w:tcPr>
          <w:p w14:paraId="11B13A6A" w14:textId="77777777" w:rsidR="00DC6FDF" w:rsidRPr="00B56231" w:rsidRDefault="00DC6FDF" w:rsidP="008D30ED">
            <w:pPr>
              <w:keepNext/>
              <w:keepLines/>
              <w:spacing w:after="0"/>
              <w:jc w:val="center"/>
              <w:rPr>
                <w:rFonts w:ascii="Arial" w:hAnsi="Arial"/>
                <w:b/>
                <w:sz w:val="18"/>
              </w:rPr>
            </w:pPr>
          </w:p>
        </w:tc>
        <w:tc>
          <w:tcPr>
            <w:tcW w:w="1092" w:type="dxa"/>
            <w:gridSpan w:val="2"/>
            <w:tcBorders>
              <w:top w:val="nil"/>
            </w:tcBorders>
          </w:tcPr>
          <w:p w14:paraId="571AA596" w14:textId="77777777" w:rsidR="00DC6FDF" w:rsidRPr="00B56231" w:rsidRDefault="00DC6FDF" w:rsidP="008D30ED">
            <w:pPr>
              <w:keepNext/>
              <w:keepLines/>
              <w:spacing w:after="0"/>
              <w:jc w:val="center"/>
              <w:rPr>
                <w:rFonts w:ascii="Arial" w:hAnsi="Arial"/>
                <w:b/>
                <w:i/>
                <w:sz w:val="18"/>
              </w:rPr>
            </w:pPr>
            <w:r w:rsidRPr="00B56231">
              <w:rPr>
                <w:rFonts w:eastAsia="Batang"/>
                <w:b/>
                <w:i/>
              </w:rPr>
              <w:t>pos</w:t>
            </w:r>
            <w:r w:rsidRPr="00B56231">
              <w:rPr>
                <w:rFonts w:ascii="Arial" w:hAnsi="Arial"/>
                <w:b/>
                <w:i/>
                <w:sz w:val="18"/>
              </w:rPr>
              <w:t>0</w:t>
            </w:r>
          </w:p>
        </w:tc>
        <w:tc>
          <w:tcPr>
            <w:tcW w:w="1349" w:type="dxa"/>
            <w:gridSpan w:val="2"/>
            <w:tcBorders>
              <w:top w:val="nil"/>
            </w:tcBorders>
          </w:tcPr>
          <w:p w14:paraId="344F445C" w14:textId="77777777" w:rsidR="00DC6FDF" w:rsidRPr="00B56231" w:rsidRDefault="00DC6FDF" w:rsidP="008D30ED">
            <w:pPr>
              <w:keepNext/>
              <w:keepLines/>
              <w:spacing w:after="0"/>
              <w:jc w:val="center"/>
              <w:rPr>
                <w:rFonts w:ascii="Arial" w:hAnsi="Arial"/>
                <w:b/>
                <w:i/>
                <w:sz w:val="18"/>
              </w:rPr>
            </w:pPr>
            <w:r w:rsidRPr="00B56231">
              <w:rPr>
                <w:rFonts w:eastAsia="Batang"/>
                <w:b/>
                <w:i/>
              </w:rPr>
              <w:t>pos</w:t>
            </w:r>
            <w:r w:rsidRPr="00B56231">
              <w:rPr>
                <w:rFonts w:ascii="Arial" w:hAnsi="Arial"/>
                <w:b/>
                <w:i/>
                <w:sz w:val="18"/>
              </w:rPr>
              <w:t>1</w:t>
            </w:r>
          </w:p>
        </w:tc>
        <w:tc>
          <w:tcPr>
            <w:tcW w:w="1134" w:type="dxa"/>
            <w:gridSpan w:val="2"/>
            <w:tcBorders>
              <w:top w:val="nil"/>
            </w:tcBorders>
          </w:tcPr>
          <w:p w14:paraId="5FFE413B" w14:textId="77777777" w:rsidR="00DC6FDF" w:rsidRPr="00B56231" w:rsidRDefault="00DC6FDF" w:rsidP="008D30ED">
            <w:pPr>
              <w:keepNext/>
              <w:keepLines/>
              <w:spacing w:after="0"/>
              <w:jc w:val="center"/>
              <w:rPr>
                <w:rFonts w:ascii="Arial" w:hAnsi="Arial"/>
                <w:b/>
                <w:i/>
                <w:sz w:val="18"/>
              </w:rPr>
            </w:pPr>
            <w:r w:rsidRPr="00B56231">
              <w:rPr>
                <w:rFonts w:eastAsia="Batang"/>
                <w:b/>
                <w:i/>
              </w:rPr>
              <w:t>pos</w:t>
            </w:r>
            <w:r w:rsidRPr="00B56231">
              <w:rPr>
                <w:rFonts w:ascii="Arial" w:hAnsi="Arial"/>
                <w:b/>
                <w:i/>
                <w:sz w:val="18"/>
              </w:rPr>
              <w:t>0</w:t>
            </w:r>
          </w:p>
        </w:tc>
        <w:tc>
          <w:tcPr>
            <w:tcW w:w="1134" w:type="dxa"/>
            <w:gridSpan w:val="2"/>
            <w:tcBorders>
              <w:top w:val="nil"/>
            </w:tcBorders>
          </w:tcPr>
          <w:p w14:paraId="38195D09" w14:textId="77777777" w:rsidR="00DC6FDF" w:rsidRPr="00B56231" w:rsidRDefault="00DC6FDF" w:rsidP="008D30ED">
            <w:pPr>
              <w:keepNext/>
              <w:keepLines/>
              <w:spacing w:after="0"/>
              <w:jc w:val="center"/>
              <w:rPr>
                <w:rFonts w:ascii="Arial" w:hAnsi="Arial"/>
                <w:b/>
                <w:i/>
                <w:sz w:val="18"/>
              </w:rPr>
            </w:pPr>
            <w:r w:rsidRPr="00B56231">
              <w:rPr>
                <w:rFonts w:eastAsia="Batang"/>
                <w:b/>
                <w:i/>
              </w:rPr>
              <w:t>pos</w:t>
            </w:r>
            <w:r w:rsidRPr="00B56231">
              <w:rPr>
                <w:rFonts w:ascii="Arial" w:hAnsi="Arial"/>
                <w:b/>
                <w:i/>
                <w:sz w:val="18"/>
              </w:rPr>
              <w:t>1</w:t>
            </w:r>
          </w:p>
        </w:tc>
        <w:tc>
          <w:tcPr>
            <w:tcW w:w="1276" w:type="dxa"/>
            <w:gridSpan w:val="2"/>
            <w:tcBorders>
              <w:top w:val="nil"/>
            </w:tcBorders>
          </w:tcPr>
          <w:p w14:paraId="4012EBA0" w14:textId="77777777" w:rsidR="00DC6FDF" w:rsidRPr="00B56231" w:rsidRDefault="00DC6FDF" w:rsidP="008D30ED">
            <w:pPr>
              <w:keepNext/>
              <w:keepLines/>
              <w:spacing w:after="0"/>
              <w:jc w:val="center"/>
              <w:rPr>
                <w:rFonts w:ascii="Arial" w:hAnsi="Arial"/>
                <w:b/>
                <w:i/>
                <w:sz w:val="18"/>
              </w:rPr>
            </w:pPr>
            <w:r w:rsidRPr="00B56231">
              <w:rPr>
                <w:rFonts w:eastAsia="Batang"/>
                <w:b/>
                <w:i/>
              </w:rPr>
              <w:t>pos</w:t>
            </w:r>
            <w:r w:rsidRPr="00B56231">
              <w:rPr>
                <w:rFonts w:ascii="Arial" w:hAnsi="Arial"/>
                <w:b/>
                <w:i/>
                <w:sz w:val="18"/>
              </w:rPr>
              <w:t>0</w:t>
            </w:r>
          </w:p>
        </w:tc>
        <w:tc>
          <w:tcPr>
            <w:tcW w:w="1418" w:type="dxa"/>
            <w:gridSpan w:val="2"/>
            <w:tcBorders>
              <w:top w:val="nil"/>
            </w:tcBorders>
          </w:tcPr>
          <w:p w14:paraId="30E62C4C" w14:textId="77777777" w:rsidR="00DC6FDF" w:rsidRPr="00B56231" w:rsidRDefault="00DC6FDF" w:rsidP="008D30ED">
            <w:pPr>
              <w:keepNext/>
              <w:keepLines/>
              <w:spacing w:after="0"/>
              <w:jc w:val="center"/>
              <w:rPr>
                <w:rFonts w:ascii="Arial" w:hAnsi="Arial"/>
                <w:b/>
                <w:i/>
                <w:sz w:val="18"/>
              </w:rPr>
            </w:pPr>
            <w:r w:rsidRPr="00B56231">
              <w:rPr>
                <w:rFonts w:eastAsia="Batang"/>
                <w:b/>
                <w:i/>
              </w:rPr>
              <w:t>pos</w:t>
            </w:r>
            <w:r w:rsidRPr="00B56231">
              <w:rPr>
                <w:rFonts w:ascii="Arial" w:hAnsi="Arial"/>
                <w:b/>
                <w:i/>
                <w:sz w:val="18"/>
              </w:rPr>
              <w:t>1</w:t>
            </w:r>
          </w:p>
        </w:tc>
      </w:tr>
      <w:tr w:rsidR="00DC6FDF" w:rsidRPr="00B56231" w14:paraId="15D9C8DD" w14:textId="77777777" w:rsidTr="008D30ED">
        <w:trPr>
          <w:jc w:val="center"/>
        </w:trPr>
        <w:tc>
          <w:tcPr>
            <w:tcW w:w="956" w:type="dxa"/>
            <w:vMerge/>
          </w:tcPr>
          <w:p w14:paraId="31011B8A" w14:textId="77777777" w:rsidR="00DC6FDF" w:rsidRPr="00B56231" w:rsidRDefault="00DC6FDF" w:rsidP="008D30ED">
            <w:pPr>
              <w:keepNext/>
              <w:keepLines/>
              <w:spacing w:after="0"/>
              <w:jc w:val="center"/>
              <w:rPr>
                <w:rFonts w:ascii="Arial" w:hAnsi="Arial"/>
                <w:b/>
                <w:sz w:val="18"/>
              </w:rPr>
            </w:pPr>
          </w:p>
        </w:tc>
        <w:tc>
          <w:tcPr>
            <w:tcW w:w="624" w:type="dxa"/>
          </w:tcPr>
          <w:p w14:paraId="128A5062"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1</w:t>
            </w:r>
            <w:r w:rsidRPr="00B56231">
              <w:rPr>
                <w:rFonts w:ascii="Arial" w:eastAsia="Batang" w:hAnsi="Arial"/>
                <w:b/>
                <w:sz w:val="18"/>
                <w:vertAlign w:val="superscript"/>
              </w:rPr>
              <w:t>st</w:t>
            </w:r>
            <w:r w:rsidRPr="00B56231">
              <w:rPr>
                <w:rFonts w:ascii="Arial" w:eastAsia="Batang" w:hAnsi="Arial"/>
                <w:b/>
                <w:sz w:val="18"/>
              </w:rPr>
              <w:br/>
              <w:t>hop</w:t>
            </w:r>
          </w:p>
        </w:tc>
        <w:tc>
          <w:tcPr>
            <w:tcW w:w="624" w:type="dxa"/>
          </w:tcPr>
          <w:p w14:paraId="5F3A6B82"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2</w:t>
            </w:r>
            <w:r w:rsidRPr="00B56231">
              <w:rPr>
                <w:rFonts w:ascii="Arial" w:eastAsia="Batang" w:hAnsi="Arial"/>
                <w:b/>
                <w:sz w:val="18"/>
                <w:vertAlign w:val="superscript"/>
              </w:rPr>
              <w:t>nd</w:t>
            </w:r>
            <w:r w:rsidRPr="00B56231">
              <w:rPr>
                <w:rFonts w:ascii="Arial" w:eastAsia="Batang" w:hAnsi="Arial"/>
                <w:b/>
                <w:sz w:val="18"/>
              </w:rPr>
              <w:br/>
              <w:t>hop</w:t>
            </w:r>
          </w:p>
        </w:tc>
        <w:tc>
          <w:tcPr>
            <w:tcW w:w="624" w:type="dxa"/>
          </w:tcPr>
          <w:p w14:paraId="5F3B44FF"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1</w:t>
            </w:r>
            <w:r w:rsidRPr="00B56231">
              <w:rPr>
                <w:rFonts w:ascii="Arial" w:eastAsia="Batang" w:hAnsi="Arial"/>
                <w:b/>
                <w:sz w:val="18"/>
                <w:vertAlign w:val="superscript"/>
              </w:rPr>
              <w:t>st</w:t>
            </w:r>
            <w:r w:rsidRPr="00B56231">
              <w:rPr>
                <w:rFonts w:ascii="Arial" w:eastAsia="Batang" w:hAnsi="Arial"/>
                <w:b/>
                <w:sz w:val="18"/>
              </w:rPr>
              <w:br/>
              <w:t>hop</w:t>
            </w:r>
          </w:p>
        </w:tc>
        <w:tc>
          <w:tcPr>
            <w:tcW w:w="624" w:type="dxa"/>
          </w:tcPr>
          <w:p w14:paraId="7FD2E49E"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2</w:t>
            </w:r>
            <w:r w:rsidRPr="00B56231">
              <w:rPr>
                <w:rFonts w:ascii="Arial" w:eastAsia="Batang" w:hAnsi="Arial"/>
                <w:b/>
                <w:sz w:val="18"/>
                <w:vertAlign w:val="superscript"/>
              </w:rPr>
              <w:t>nd</w:t>
            </w:r>
            <w:r w:rsidRPr="00B56231">
              <w:rPr>
                <w:rFonts w:ascii="Arial" w:eastAsia="Batang" w:hAnsi="Arial"/>
                <w:b/>
                <w:sz w:val="18"/>
              </w:rPr>
              <w:br/>
              <w:t>hop</w:t>
            </w:r>
          </w:p>
        </w:tc>
        <w:tc>
          <w:tcPr>
            <w:tcW w:w="624" w:type="dxa"/>
          </w:tcPr>
          <w:p w14:paraId="58997683"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1</w:t>
            </w:r>
            <w:r w:rsidRPr="00B56231">
              <w:rPr>
                <w:rFonts w:ascii="Arial" w:eastAsia="Batang" w:hAnsi="Arial"/>
                <w:b/>
                <w:sz w:val="18"/>
                <w:vertAlign w:val="superscript"/>
              </w:rPr>
              <w:t>st</w:t>
            </w:r>
            <w:r w:rsidRPr="00B56231">
              <w:rPr>
                <w:rFonts w:ascii="Arial" w:eastAsia="Batang" w:hAnsi="Arial"/>
                <w:b/>
                <w:sz w:val="18"/>
              </w:rPr>
              <w:br/>
              <w:t>hop</w:t>
            </w:r>
          </w:p>
        </w:tc>
        <w:tc>
          <w:tcPr>
            <w:tcW w:w="624" w:type="dxa"/>
          </w:tcPr>
          <w:p w14:paraId="126455D6"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2</w:t>
            </w:r>
            <w:r w:rsidRPr="00B56231">
              <w:rPr>
                <w:rFonts w:ascii="Arial" w:eastAsia="Batang" w:hAnsi="Arial"/>
                <w:b/>
                <w:sz w:val="18"/>
                <w:vertAlign w:val="superscript"/>
              </w:rPr>
              <w:t>nd</w:t>
            </w:r>
            <w:r w:rsidRPr="00B56231">
              <w:rPr>
                <w:rFonts w:ascii="Arial" w:eastAsia="Batang" w:hAnsi="Arial"/>
                <w:b/>
                <w:sz w:val="18"/>
              </w:rPr>
              <w:br/>
              <w:t>hop</w:t>
            </w:r>
          </w:p>
        </w:tc>
        <w:tc>
          <w:tcPr>
            <w:tcW w:w="624" w:type="dxa"/>
          </w:tcPr>
          <w:p w14:paraId="2E3DA8D8"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1</w:t>
            </w:r>
            <w:r w:rsidRPr="00B56231">
              <w:rPr>
                <w:rFonts w:ascii="Arial" w:eastAsia="Batang" w:hAnsi="Arial"/>
                <w:b/>
                <w:sz w:val="18"/>
                <w:vertAlign w:val="superscript"/>
              </w:rPr>
              <w:t>st</w:t>
            </w:r>
            <w:r w:rsidRPr="00B56231">
              <w:rPr>
                <w:rFonts w:ascii="Arial" w:eastAsia="Batang" w:hAnsi="Arial"/>
                <w:b/>
                <w:sz w:val="18"/>
              </w:rPr>
              <w:br/>
              <w:t>hop</w:t>
            </w:r>
          </w:p>
        </w:tc>
        <w:tc>
          <w:tcPr>
            <w:tcW w:w="624" w:type="dxa"/>
          </w:tcPr>
          <w:p w14:paraId="0E831F7E"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2</w:t>
            </w:r>
            <w:r w:rsidRPr="00B56231">
              <w:rPr>
                <w:rFonts w:ascii="Arial" w:eastAsia="Batang" w:hAnsi="Arial"/>
                <w:b/>
                <w:sz w:val="18"/>
                <w:vertAlign w:val="superscript"/>
              </w:rPr>
              <w:t>nd</w:t>
            </w:r>
            <w:r w:rsidRPr="00B56231">
              <w:rPr>
                <w:rFonts w:ascii="Arial" w:eastAsia="Batang" w:hAnsi="Arial"/>
                <w:b/>
                <w:sz w:val="18"/>
              </w:rPr>
              <w:br/>
              <w:t>hop</w:t>
            </w:r>
          </w:p>
        </w:tc>
        <w:tc>
          <w:tcPr>
            <w:tcW w:w="624" w:type="dxa"/>
          </w:tcPr>
          <w:p w14:paraId="575BE104"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1</w:t>
            </w:r>
            <w:r w:rsidRPr="00B56231">
              <w:rPr>
                <w:rFonts w:ascii="Arial" w:eastAsia="Batang" w:hAnsi="Arial"/>
                <w:b/>
                <w:sz w:val="18"/>
                <w:vertAlign w:val="superscript"/>
              </w:rPr>
              <w:t>st</w:t>
            </w:r>
            <w:r w:rsidRPr="00B56231">
              <w:rPr>
                <w:rFonts w:ascii="Arial" w:eastAsia="Batang" w:hAnsi="Arial"/>
                <w:b/>
                <w:sz w:val="18"/>
              </w:rPr>
              <w:br/>
              <w:t>hop</w:t>
            </w:r>
          </w:p>
        </w:tc>
        <w:tc>
          <w:tcPr>
            <w:tcW w:w="624" w:type="dxa"/>
          </w:tcPr>
          <w:p w14:paraId="7AD431CA"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2</w:t>
            </w:r>
            <w:r w:rsidRPr="00B56231">
              <w:rPr>
                <w:rFonts w:ascii="Arial" w:eastAsia="Batang" w:hAnsi="Arial"/>
                <w:b/>
                <w:sz w:val="18"/>
                <w:vertAlign w:val="superscript"/>
              </w:rPr>
              <w:t>nd</w:t>
            </w:r>
            <w:r w:rsidRPr="00B56231">
              <w:rPr>
                <w:rFonts w:ascii="Arial" w:eastAsia="Batang" w:hAnsi="Arial"/>
                <w:b/>
                <w:sz w:val="18"/>
              </w:rPr>
              <w:br/>
              <w:t>hop</w:t>
            </w:r>
          </w:p>
        </w:tc>
        <w:tc>
          <w:tcPr>
            <w:tcW w:w="624" w:type="dxa"/>
          </w:tcPr>
          <w:p w14:paraId="3986FC55"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1</w:t>
            </w:r>
            <w:r w:rsidRPr="00B56231">
              <w:rPr>
                <w:rFonts w:ascii="Arial" w:eastAsia="Batang" w:hAnsi="Arial"/>
                <w:b/>
                <w:sz w:val="18"/>
                <w:vertAlign w:val="superscript"/>
              </w:rPr>
              <w:t>st</w:t>
            </w:r>
            <w:r w:rsidRPr="00B56231">
              <w:rPr>
                <w:rFonts w:ascii="Arial" w:eastAsia="Batang" w:hAnsi="Arial"/>
                <w:b/>
                <w:sz w:val="18"/>
              </w:rPr>
              <w:br/>
              <w:t>hop</w:t>
            </w:r>
          </w:p>
        </w:tc>
        <w:tc>
          <w:tcPr>
            <w:tcW w:w="624" w:type="dxa"/>
          </w:tcPr>
          <w:p w14:paraId="0A8B1CBA"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2</w:t>
            </w:r>
            <w:r w:rsidRPr="00B56231">
              <w:rPr>
                <w:rFonts w:ascii="Arial" w:eastAsia="Batang" w:hAnsi="Arial"/>
                <w:b/>
                <w:sz w:val="18"/>
                <w:vertAlign w:val="superscript"/>
              </w:rPr>
              <w:t>nd</w:t>
            </w:r>
            <w:r w:rsidRPr="00B56231">
              <w:rPr>
                <w:rFonts w:ascii="Arial" w:eastAsia="Batang" w:hAnsi="Arial"/>
                <w:b/>
                <w:sz w:val="18"/>
              </w:rPr>
              <w:br/>
              <w:t>hop</w:t>
            </w:r>
          </w:p>
        </w:tc>
      </w:tr>
      <w:tr w:rsidR="00DC6FDF" w:rsidRPr="00B56231" w14:paraId="2F56AE5C" w14:textId="77777777" w:rsidTr="008D30ED">
        <w:trPr>
          <w:jc w:val="center"/>
        </w:trPr>
        <w:tc>
          <w:tcPr>
            <w:tcW w:w="956" w:type="dxa"/>
            <w:vAlign w:val="center"/>
          </w:tcPr>
          <w:p w14:paraId="5EFB9017"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≤3</w:t>
            </w:r>
          </w:p>
        </w:tc>
        <w:tc>
          <w:tcPr>
            <w:tcW w:w="624" w:type="dxa"/>
            <w:vAlign w:val="center"/>
          </w:tcPr>
          <w:p w14:paraId="73D398F8"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624" w:type="dxa"/>
            <w:vAlign w:val="center"/>
          </w:tcPr>
          <w:p w14:paraId="17A06166"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624" w:type="dxa"/>
            <w:vAlign w:val="center"/>
          </w:tcPr>
          <w:p w14:paraId="7EC550E8"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624" w:type="dxa"/>
            <w:vAlign w:val="center"/>
          </w:tcPr>
          <w:p w14:paraId="72BDBFBA"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624" w:type="dxa"/>
            <w:vAlign w:val="center"/>
          </w:tcPr>
          <w:p w14:paraId="74712EB0"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624" w:type="dxa"/>
            <w:vAlign w:val="center"/>
          </w:tcPr>
          <w:p w14:paraId="35191A56"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624" w:type="dxa"/>
            <w:vAlign w:val="center"/>
          </w:tcPr>
          <w:p w14:paraId="1F142D96"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624" w:type="dxa"/>
            <w:vAlign w:val="center"/>
          </w:tcPr>
          <w:p w14:paraId="64258CE3"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624" w:type="dxa"/>
            <w:vAlign w:val="center"/>
          </w:tcPr>
          <w:p w14:paraId="0F9ABF8D"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3EB34AF5"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7F4F5E75" w14:textId="77777777" w:rsidR="00DC6FDF" w:rsidRPr="00B56231" w:rsidRDefault="00DC6FDF" w:rsidP="008D30ED">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22E7BD52"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w:t>
            </w:r>
          </w:p>
        </w:tc>
      </w:tr>
      <w:tr w:rsidR="00DC6FDF" w:rsidRPr="00B56231" w14:paraId="526572C7" w14:textId="77777777" w:rsidTr="008D30ED">
        <w:trPr>
          <w:jc w:val="center"/>
        </w:trPr>
        <w:tc>
          <w:tcPr>
            <w:tcW w:w="956" w:type="dxa"/>
            <w:vAlign w:val="center"/>
          </w:tcPr>
          <w:p w14:paraId="2B6BC269"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4</w:t>
            </w:r>
          </w:p>
        </w:tc>
        <w:tc>
          <w:tcPr>
            <w:tcW w:w="624" w:type="dxa"/>
            <w:vAlign w:val="center"/>
          </w:tcPr>
          <w:p w14:paraId="600DF874"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624" w:type="dxa"/>
            <w:vAlign w:val="center"/>
          </w:tcPr>
          <w:p w14:paraId="130170D5"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39524411"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2</w:t>
            </w:r>
          </w:p>
        </w:tc>
        <w:tc>
          <w:tcPr>
            <w:tcW w:w="624" w:type="dxa"/>
            <w:vAlign w:val="center"/>
          </w:tcPr>
          <w:p w14:paraId="240A0BDB"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3075959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3</w:t>
            </w:r>
          </w:p>
        </w:tc>
        <w:tc>
          <w:tcPr>
            <w:tcW w:w="624" w:type="dxa"/>
            <w:vAlign w:val="center"/>
          </w:tcPr>
          <w:p w14:paraId="29F7C0AE"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20A7A75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3</w:t>
            </w:r>
          </w:p>
        </w:tc>
        <w:tc>
          <w:tcPr>
            <w:tcW w:w="624" w:type="dxa"/>
            <w:vAlign w:val="center"/>
          </w:tcPr>
          <w:p w14:paraId="5ACC2739"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65099563"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3BB4F572"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2838E145" w14:textId="77777777" w:rsidR="00DC6FDF" w:rsidRPr="00B56231" w:rsidRDefault="00DC6FDF" w:rsidP="008D30ED">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2926D927"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w:t>
            </w:r>
          </w:p>
        </w:tc>
      </w:tr>
      <w:tr w:rsidR="00DC6FDF" w:rsidRPr="00B56231" w14:paraId="6CBEB13D" w14:textId="77777777" w:rsidTr="008D30ED">
        <w:trPr>
          <w:jc w:val="center"/>
        </w:trPr>
        <w:tc>
          <w:tcPr>
            <w:tcW w:w="956" w:type="dxa"/>
            <w:vAlign w:val="center"/>
          </w:tcPr>
          <w:p w14:paraId="18F10C52"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5, 6</w:t>
            </w:r>
          </w:p>
        </w:tc>
        <w:tc>
          <w:tcPr>
            <w:tcW w:w="624" w:type="dxa"/>
            <w:vAlign w:val="center"/>
          </w:tcPr>
          <w:p w14:paraId="727258F6"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2</w:t>
            </w:r>
          </w:p>
        </w:tc>
        <w:tc>
          <w:tcPr>
            <w:tcW w:w="624" w:type="dxa"/>
            <w:vAlign w:val="center"/>
          </w:tcPr>
          <w:p w14:paraId="27CBD7E5"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52262FDA"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2</w:t>
            </w:r>
          </w:p>
        </w:tc>
        <w:tc>
          <w:tcPr>
            <w:tcW w:w="624" w:type="dxa"/>
            <w:vAlign w:val="center"/>
          </w:tcPr>
          <w:p w14:paraId="1E0698DC"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0, 4</w:t>
            </w:r>
          </w:p>
        </w:tc>
        <w:tc>
          <w:tcPr>
            <w:tcW w:w="624" w:type="dxa"/>
            <w:vAlign w:val="center"/>
          </w:tcPr>
          <w:p w14:paraId="7E230184"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3</w:t>
            </w:r>
          </w:p>
        </w:tc>
        <w:tc>
          <w:tcPr>
            <w:tcW w:w="624" w:type="dxa"/>
            <w:vAlign w:val="center"/>
          </w:tcPr>
          <w:p w14:paraId="1FFE1DBD"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72C7AE01"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3</w:t>
            </w:r>
          </w:p>
        </w:tc>
        <w:tc>
          <w:tcPr>
            <w:tcW w:w="624" w:type="dxa"/>
            <w:vAlign w:val="center"/>
          </w:tcPr>
          <w:p w14:paraId="716B4E1A"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0, 4</w:t>
            </w:r>
          </w:p>
        </w:tc>
        <w:tc>
          <w:tcPr>
            <w:tcW w:w="624" w:type="dxa"/>
            <w:vAlign w:val="center"/>
          </w:tcPr>
          <w:p w14:paraId="3CA03175"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689632A3"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65218EF3" w14:textId="77777777" w:rsidR="00DC6FDF" w:rsidRPr="00B56231" w:rsidRDefault="00DC6FDF" w:rsidP="008D30ED">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5375E428"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0, 4</w:t>
            </w:r>
          </w:p>
        </w:tc>
      </w:tr>
      <w:tr w:rsidR="00DC6FDF" w:rsidRPr="00B56231" w14:paraId="1F63564E" w14:textId="77777777" w:rsidTr="008D30ED">
        <w:trPr>
          <w:jc w:val="center"/>
        </w:trPr>
        <w:tc>
          <w:tcPr>
            <w:tcW w:w="956" w:type="dxa"/>
            <w:vAlign w:val="center"/>
          </w:tcPr>
          <w:p w14:paraId="6AA261C6"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7</w:t>
            </w:r>
          </w:p>
        </w:tc>
        <w:tc>
          <w:tcPr>
            <w:tcW w:w="624" w:type="dxa"/>
            <w:vAlign w:val="center"/>
          </w:tcPr>
          <w:p w14:paraId="728DE96E"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2</w:t>
            </w:r>
          </w:p>
        </w:tc>
        <w:tc>
          <w:tcPr>
            <w:tcW w:w="624" w:type="dxa"/>
            <w:vAlign w:val="center"/>
          </w:tcPr>
          <w:p w14:paraId="49410E82"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5FD65A48"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2, 6</w:t>
            </w:r>
          </w:p>
        </w:tc>
        <w:tc>
          <w:tcPr>
            <w:tcW w:w="624" w:type="dxa"/>
            <w:vAlign w:val="center"/>
          </w:tcPr>
          <w:p w14:paraId="3D5259D1"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0, 4</w:t>
            </w:r>
          </w:p>
        </w:tc>
        <w:tc>
          <w:tcPr>
            <w:tcW w:w="624" w:type="dxa"/>
            <w:vAlign w:val="center"/>
          </w:tcPr>
          <w:p w14:paraId="1B4C82B7"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3</w:t>
            </w:r>
          </w:p>
        </w:tc>
        <w:tc>
          <w:tcPr>
            <w:tcW w:w="624" w:type="dxa"/>
            <w:vAlign w:val="center"/>
          </w:tcPr>
          <w:p w14:paraId="613F6D83"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59591BEC"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3</w:t>
            </w:r>
          </w:p>
        </w:tc>
        <w:tc>
          <w:tcPr>
            <w:tcW w:w="624" w:type="dxa"/>
            <w:vAlign w:val="center"/>
          </w:tcPr>
          <w:p w14:paraId="4A9104B3"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0, 4</w:t>
            </w:r>
          </w:p>
        </w:tc>
        <w:tc>
          <w:tcPr>
            <w:tcW w:w="624" w:type="dxa"/>
            <w:vAlign w:val="center"/>
          </w:tcPr>
          <w:p w14:paraId="386E2A4F"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7559E606"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14DA5F68" w14:textId="77777777" w:rsidR="00DC6FDF" w:rsidRPr="00B56231" w:rsidRDefault="00DC6FDF" w:rsidP="008D30ED">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188AC990"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0, 4</w:t>
            </w:r>
          </w:p>
        </w:tc>
      </w:tr>
    </w:tbl>
    <w:p w14:paraId="40F2C2A1" w14:textId="77777777" w:rsidR="00DC6FDF" w:rsidRPr="00B56231" w:rsidRDefault="00DC6FDF" w:rsidP="00DC6FDF"/>
    <w:p w14:paraId="4EFBAAF4" w14:textId="77777777" w:rsidR="0006134E" w:rsidRDefault="0006134E">
      <w:pPr>
        <w:spacing w:after="0"/>
        <w:rPr>
          <w:rFonts w:ascii="Arial" w:hAnsi="Arial"/>
        </w:rPr>
      </w:pPr>
      <w:bookmarkStart w:id="29" w:name="_Toc19796459"/>
      <w:bookmarkStart w:id="30" w:name="_Toc26459685"/>
      <w:bookmarkStart w:id="31" w:name="_Toc29230335"/>
      <w:bookmarkStart w:id="32" w:name="_Toc36026594"/>
      <w:bookmarkStart w:id="33" w:name="_Toc45107433"/>
      <w:bookmarkStart w:id="34" w:name="_Toc51774102"/>
      <w:bookmarkStart w:id="35" w:name="_Toc153697408"/>
      <w:r>
        <w:br w:type="page"/>
      </w:r>
    </w:p>
    <w:p w14:paraId="2B5B627D" w14:textId="1C0A3764" w:rsidR="00DC6FDF" w:rsidRPr="00B56231" w:rsidRDefault="00DC6FDF" w:rsidP="00DC6FDF">
      <w:pPr>
        <w:pStyle w:val="Heading6"/>
      </w:pPr>
      <w:r w:rsidRPr="00B56231">
        <w:t>6.4.1.2.2.1</w:t>
      </w:r>
      <w:r w:rsidRPr="00B56231">
        <w:tab/>
        <w:t>Precoding and mapping to physical resources if transform precoding is not enabled</w:t>
      </w:r>
      <w:bookmarkEnd w:id="29"/>
      <w:bookmarkEnd w:id="30"/>
      <w:bookmarkEnd w:id="31"/>
      <w:bookmarkEnd w:id="32"/>
      <w:bookmarkEnd w:id="33"/>
      <w:bookmarkEnd w:id="34"/>
      <w:bookmarkEnd w:id="35"/>
    </w:p>
    <w:p w14:paraId="6BDE2462" w14:textId="77777777" w:rsidR="00DC6FDF" w:rsidRPr="00B56231" w:rsidRDefault="00DC6FDF" w:rsidP="00DC6FDF">
      <w:r w:rsidRPr="00B56231">
        <w:t>The UE shall transmit phase-tracking reference signals only in the resource blocks used for the PUSCH, and only if the procedure in [6, TS 38.214] indicates that phase-tracking reference signals are being used.</w:t>
      </w:r>
    </w:p>
    <w:p w14:paraId="4426AEAD" w14:textId="77777777" w:rsidR="00DC6FDF" w:rsidRDefault="00DC6FDF" w:rsidP="00DC6FDF">
      <w:pPr>
        <w:rPr>
          <w:ins w:id="36" w:author="Stefan Parkvall" w:date="2024-03-01T10:17:00Z"/>
          <w:lang w:val="en-US"/>
        </w:rPr>
      </w:pPr>
      <w:r w:rsidRPr="00B56231">
        <w:rPr>
          <w:lang w:val="en-US"/>
        </w:rPr>
        <w:t>The PUSCH PT-RS shall be mapped to resource elements according to</w:t>
      </w:r>
    </w:p>
    <w:p w14:paraId="4F5A77FF" w14:textId="00BC2697" w:rsidR="00FB2279" w:rsidRDefault="00FB2279" w:rsidP="00FB2279">
      <w:pPr>
        <w:pStyle w:val="B1"/>
        <w:rPr>
          <w:ins w:id="37" w:author="Stefan Parkvall" w:date="2024-03-01T10:17:00Z"/>
        </w:rPr>
      </w:pPr>
      <w:ins w:id="38" w:author="Stefan Parkvall" w:date="2024-03-01T10:17:00Z">
        <w:r w:rsidRPr="001F33B3">
          <w:t>-</w:t>
        </w:r>
        <w:r w:rsidR="001E4D65">
          <w:t>i</w:t>
        </w:r>
        <w:r w:rsidRPr="001F33B3">
          <w:t xml:space="preserve">f the higher-layer parameter </w:t>
        </w:r>
        <w:r w:rsidRPr="001F33B3">
          <w:rPr>
            <w:i/>
            <w:iCs/>
          </w:rPr>
          <w:t>dmrs-TypeEnh</w:t>
        </w:r>
        <w:r w:rsidRPr="001F33B3">
          <w:t xml:space="preserve"> is configured</w:t>
        </w:r>
      </w:ins>
    </w:p>
    <w:p w14:paraId="5CBA61F4" w14:textId="77777777" w:rsidR="00FB2279" w:rsidRPr="00B56231" w:rsidRDefault="00000000" w:rsidP="00FB2279">
      <w:pPr>
        <w:pStyle w:val="EQ"/>
        <w:rPr>
          <w:ins w:id="39" w:author="Stefan Parkvall" w:date="2024-03-01T10:17:00Z"/>
        </w:rPr>
      </w:pPr>
      <m:oMathPara>
        <m:oMath>
          <m:d>
            <m:dPr>
              <m:begChr m:val="["/>
              <m:endChr m:val="]"/>
              <m:ctrlPr>
                <w:ins w:id="40" w:author="Stefan Parkvall" w:date="2024-03-01T10:17:00Z">
                  <w:rPr>
                    <w:rFonts w:ascii="Cambria Math" w:hAnsi="Cambria Math"/>
                  </w:rPr>
                </w:ins>
              </m:ctrlPr>
            </m:dPr>
            <m:e>
              <m:m>
                <m:mPr>
                  <m:mcs>
                    <m:mc>
                      <m:mcPr>
                        <m:count m:val="1"/>
                        <m:mcJc m:val="center"/>
                      </m:mcPr>
                    </m:mc>
                  </m:mcs>
                  <m:ctrlPr>
                    <w:ins w:id="41" w:author="Stefan Parkvall" w:date="2024-03-01T10:17:00Z">
                      <w:rPr>
                        <w:rFonts w:ascii="Cambria Math" w:hAnsi="Cambria Math"/>
                      </w:rPr>
                    </w:ins>
                  </m:ctrlPr>
                </m:mPr>
                <m:mr>
                  <m:e>
                    <m:sSubSup>
                      <m:sSubSupPr>
                        <m:ctrlPr>
                          <w:ins w:id="42" w:author="Stefan Parkvall" w:date="2024-03-01T10:17:00Z">
                            <w:rPr>
                              <w:rFonts w:ascii="Cambria Math" w:hAnsi="Cambria Math"/>
                            </w:rPr>
                          </w:ins>
                        </m:ctrlPr>
                      </m:sSubSupPr>
                      <m:e>
                        <m:r>
                          <w:ins w:id="43" w:author="Stefan Parkvall" w:date="2024-03-01T10:17:00Z">
                            <w:rPr>
                              <w:rFonts w:ascii="Cambria Math" w:hAnsi="Cambria Math"/>
                            </w:rPr>
                            <m:t>a</m:t>
                          </w:ins>
                        </m:r>
                      </m:e>
                      <m:sub>
                        <m:r>
                          <w:ins w:id="44" w:author="Stefan Parkvall" w:date="2024-03-01T10:17:00Z">
                            <w:rPr>
                              <w:rFonts w:ascii="Cambria Math" w:hAnsi="Cambria Math"/>
                            </w:rPr>
                            <m:t>k</m:t>
                          </w:ins>
                        </m:r>
                        <m:r>
                          <w:ins w:id="45" w:author="Stefan Parkvall" w:date="2024-03-01T10:17:00Z">
                            <m:rPr>
                              <m:sty m:val="p"/>
                            </m:rPr>
                            <w:rPr>
                              <w:rFonts w:ascii="Cambria Math" w:hAnsi="Cambria Math"/>
                            </w:rPr>
                            <m:t>,</m:t>
                          </w:ins>
                        </m:r>
                        <m:r>
                          <w:ins w:id="46" w:author="Stefan Parkvall" w:date="2024-03-01T10:17:00Z">
                            <w:rPr>
                              <w:rFonts w:ascii="Cambria Math" w:hAnsi="Cambria Math"/>
                            </w:rPr>
                            <m:t>l</m:t>
                          </w:ins>
                        </m:r>
                      </m:sub>
                      <m:sup>
                        <m:d>
                          <m:dPr>
                            <m:ctrlPr>
                              <w:ins w:id="47" w:author="Stefan Parkvall" w:date="2024-03-01T10:17:00Z">
                                <w:rPr>
                                  <w:rFonts w:ascii="Cambria Math" w:hAnsi="Cambria Math"/>
                                </w:rPr>
                              </w:ins>
                            </m:ctrlPr>
                          </m:dPr>
                          <m:e>
                            <m:sSub>
                              <m:sSubPr>
                                <m:ctrlPr>
                                  <w:ins w:id="48" w:author="Stefan Parkvall" w:date="2024-03-01T10:17:00Z">
                                    <w:rPr>
                                      <w:rFonts w:ascii="Cambria Math" w:hAnsi="Cambria Math"/>
                                    </w:rPr>
                                  </w:ins>
                                </m:ctrlPr>
                              </m:sSubPr>
                              <m:e>
                                <m:r>
                                  <w:ins w:id="49" w:author="Stefan Parkvall" w:date="2024-03-01T10:17:00Z">
                                    <w:rPr>
                                      <w:rFonts w:ascii="Cambria Math" w:hAnsi="Cambria Math"/>
                                    </w:rPr>
                                    <m:t>p</m:t>
                                  </w:ins>
                                </m:r>
                              </m:e>
                              <m:sub>
                                <m:r>
                                  <w:ins w:id="50" w:author="Stefan Parkvall" w:date="2024-03-01T10:17:00Z">
                                    <w:rPr>
                                      <w:rFonts w:ascii="Cambria Math" w:hAnsi="Cambria Math"/>
                                    </w:rPr>
                                    <m:t>o</m:t>
                                  </w:ins>
                                </m:r>
                              </m:sub>
                            </m:sSub>
                            <m:r>
                              <w:ins w:id="51" w:author="Stefan Parkvall" w:date="2024-03-01T10:17:00Z">
                                <m:rPr>
                                  <m:sty m:val="p"/>
                                </m:rPr>
                                <w:rPr>
                                  <w:rFonts w:ascii="Cambria Math" w:hAnsi="Cambria Math"/>
                                </w:rPr>
                                <m:t>,</m:t>
                              </w:ins>
                            </m:r>
                            <m:r>
                              <w:ins w:id="52" w:author="Stefan Parkvall" w:date="2024-03-01T10:17:00Z">
                                <w:rPr>
                                  <w:rFonts w:ascii="Cambria Math" w:hAnsi="Cambria Math"/>
                                </w:rPr>
                                <m:t>μ</m:t>
                              </w:ins>
                            </m:r>
                          </m:e>
                        </m:d>
                      </m:sup>
                    </m:sSubSup>
                  </m:e>
                </m:mr>
                <m:mr>
                  <m:e>
                    <m:r>
                      <w:ins w:id="53" w:author="Stefan Parkvall" w:date="2024-03-01T10:17:00Z">
                        <m:rPr>
                          <m:sty m:val="p"/>
                        </m:rPr>
                        <w:rPr>
                          <w:rFonts w:ascii="Cambria Math" w:hAnsi="Cambria Math"/>
                        </w:rPr>
                        <m:t>⋮</m:t>
                      </w:ins>
                    </m:r>
                  </m:e>
                </m:mr>
                <m:mr>
                  <m:e>
                    <m:sSubSup>
                      <m:sSubSupPr>
                        <m:ctrlPr>
                          <w:ins w:id="54" w:author="Stefan Parkvall" w:date="2024-03-01T10:17:00Z">
                            <w:rPr>
                              <w:rFonts w:ascii="Cambria Math" w:hAnsi="Cambria Math"/>
                            </w:rPr>
                          </w:ins>
                        </m:ctrlPr>
                      </m:sSubSupPr>
                      <m:e>
                        <m:r>
                          <w:ins w:id="55" w:author="Stefan Parkvall" w:date="2024-03-01T10:17:00Z">
                            <w:rPr>
                              <w:rFonts w:ascii="Cambria Math" w:hAnsi="Cambria Math"/>
                            </w:rPr>
                            <m:t>a</m:t>
                          </w:ins>
                        </m:r>
                      </m:e>
                      <m:sub>
                        <m:r>
                          <w:ins w:id="56" w:author="Stefan Parkvall" w:date="2024-03-01T10:17:00Z">
                            <w:rPr>
                              <w:rFonts w:ascii="Cambria Math" w:hAnsi="Cambria Math"/>
                            </w:rPr>
                            <m:t>k</m:t>
                          </w:ins>
                        </m:r>
                        <m:r>
                          <w:ins w:id="57" w:author="Stefan Parkvall" w:date="2024-03-01T10:17:00Z">
                            <m:rPr>
                              <m:sty m:val="p"/>
                            </m:rPr>
                            <w:rPr>
                              <w:rFonts w:ascii="Cambria Math" w:hAnsi="Cambria Math"/>
                            </w:rPr>
                            <m:t>,</m:t>
                          </w:ins>
                        </m:r>
                        <m:r>
                          <w:ins w:id="58" w:author="Stefan Parkvall" w:date="2024-03-01T10:17:00Z">
                            <w:rPr>
                              <w:rFonts w:ascii="Cambria Math" w:hAnsi="Cambria Math"/>
                            </w:rPr>
                            <m:t>l</m:t>
                          </w:ins>
                        </m:r>
                      </m:sub>
                      <m:sup>
                        <m:d>
                          <m:dPr>
                            <m:ctrlPr>
                              <w:ins w:id="59" w:author="Stefan Parkvall" w:date="2024-03-01T10:17:00Z">
                                <w:rPr>
                                  <w:rFonts w:ascii="Cambria Math" w:hAnsi="Cambria Math"/>
                                </w:rPr>
                              </w:ins>
                            </m:ctrlPr>
                          </m:dPr>
                          <m:e>
                            <m:sSub>
                              <m:sSubPr>
                                <m:ctrlPr>
                                  <w:ins w:id="60" w:author="Stefan Parkvall" w:date="2024-03-01T10:17:00Z">
                                    <w:rPr>
                                      <w:rFonts w:ascii="Cambria Math" w:hAnsi="Cambria Math"/>
                                    </w:rPr>
                                  </w:ins>
                                </m:ctrlPr>
                              </m:sSubPr>
                              <m:e>
                                <m:r>
                                  <w:ins w:id="61" w:author="Stefan Parkvall" w:date="2024-03-01T10:17:00Z">
                                    <w:rPr>
                                      <w:rFonts w:ascii="Cambria Math" w:hAnsi="Cambria Math"/>
                                    </w:rPr>
                                    <m:t>p</m:t>
                                  </w:ins>
                                </m:r>
                              </m:e>
                              <m:sub>
                                <m:r>
                                  <w:ins w:id="62" w:author="Stefan Parkvall" w:date="2024-03-01T10:17:00Z">
                                    <w:rPr>
                                      <w:rFonts w:ascii="Cambria Math" w:hAnsi="Cambria Math"/>
                                    </w:rPr>
                                    <m:t>ρ</m:t>
                                  </w:ins>
                                </m:r>
                                <m:r>
                                  <w:ins w:id="63" w:author="Stefan Parkvall" w:date="2024-03-01T10:17:00Z">
                                    <m:rPr>
                                      <m:sty m:val="p"/>
                                    </m:rPr>
                                    <w:rPr>
                                      <w:rFonts w:ascii="Cambria Math" w:hAnsi="Cambria Math"/>
                                    </w:rPr>
                                    <m:t>-1</m:t>
                                  </w:ins>
                                </m:r>
                              </m:sub>
                            </m:sSub>
                            <m:r>
                              <w:ins w:id="64" w:author="Stefan Parkvall" w:date="2024-03-01T10:17:00Z">
                                <m:rPr>
                                  <m:sty m:val="p"/>
                                </m:rPr>
                                <w:rPr>
                                  <w:rFonts w:ascii="Cambria Math" w:hAnsi="Cambria Math"/>
                                </w:rPr>
                                <m:t>,</m:t>
                              </w:ins>
                            </m:r>
                            <m:r>
                              <w:ins w:id="65" w:author="Stefan Parkvall" w:date="2024-03-01T10:17:00Z">
                                <w:rPr>
                                  <w:rFonts w:ascii="Cambria Math" w:hAnsi="Cambria Math"/>
                                </w:rPr>
                                <m:t>μ</m:t>
                              </w:ins>
                            </m:r>
                          </m:e>
                        </m:d>
                      </m:sup>
                    </m:sSubSup>
                  </m:e>
                </m:mr>
              </m:m>
            </m:e>
          </m:d>
          <m:r>
            <w:ins w:id="66" w:author="Stefan Parkvall" w:date="2024-03-01T10:17:00Z">
              <m:rPr>
                <m:sty m:val="p"/>
              </m:rPr>
              <w:rPr>
                <w:rFonts w:ascii="Cambria Math" w:hAnsi="Cambria Math"/>
              </w:rPr>
              <m:t>=</m:t>
            </w:ins>
          </m:r>
          <m:sSub>
            <m:sSubPr>
              <m:ctrlPr>
                <w:ins w:id="67" w:author="Stefan Parkvall" w:date="2024-03-01T10:17:00Z">
                  <w:rPr>
                    <w:rFonts w:ascii="Cambria Math" w:hAnsi="Cambria Math"/>
                  </w:rPr>
                </w:ins>
              </m:ctrlPr>
            </m:sSubPr>
            <m:e>
              <m:r>
                <w:ins w:id="68" w:author="Stefan Parkvall" w:date="2024-03-01T10:17:00Z">
                  <w:rPr>
                    <w:rFonts w:ascii="Cambria Math" w:hAnsi="Cambria Math"/>
                  </w:rPr>
                  <m:t>β</m:t>
                </w:ins>
              </m:r>
            </m:e>
            <m:sub>
              <m:r>
                <w:ins w:id="69" w:author="Stefan Parkvall" w:date="2024-03-01T10:17:00Z">
                  <m:rPr>
                    <m:nor/>
                  </m:rPr>
                  <m:t>PT-RS</m:t>
                </w:ins>
              </m:r>
            </m:sub>
          </m:sSub>
          <m:r>
            <w:ins w:id="70" w:author="Stefan Parkvall" w:date="2024-03-01T10:17:00Z">
              <w:rPr>
                <w:rFonts w:ascii="Cambria Math" w:hAnsi="Cambria Math"/>
              </w:rPr>
              <m:t>W</m:t>
            </w:ins>
          </m:r>
          <m:d>
            <m:dPr>
              <m:begChr m:val="["/>
              <m:endChr m:val="]"/>
              <m:ctrlPr>
                <w:ins w:id="71" w:author="Stefan Parkvall" w:date="2024-03-01T10:17:00Z">
                  <w:rPr>
                    <w:rFonts w:ascii="Cambria Math" w:hAnsi="Cambria Math"/>
                  </w:rPr>
                </w:ins>
              </m:ctrlPr>
            </m:dPr>
            <m:e>
              <m:m>
                <m:mPr>
                  <m:mcs>
                    <m:mc>
                      <m:mcPr>
                        <m:count m:val="1"/>
                        <m:mcJc m:val="center"/>
                      </m:mcPr>
                    </m:mc>
                  </m:mcs>
                  <m:ctrlPr>
                    <w:ins w:id="72" w:author="Stefan Parkvall" w:date="2024-03-01T10:17:00Z">
                      <w:rPr>
                        <w:rFonts w:ascii="Cambria Math" w:hAnsi="Cambria Math"/>
                      </w:rPr>
                    </w:ins>
                  </m:ctrlPr>
                </m:mPr>
                <m:mr>
                  <m:e>
                    <m:sSup>
                      <m:sSupPr>
                        <m:ctrlPr>
                          <w:ins w:id="73" w:author="Stefan Parkvall" w:date="2024-03-01T10:17:00Z">
                            <w:rPr>
                              <w:rFonts w:ascii="Cambria Math" w:hAnsi="Cambria Math"/>
                            </w:rPr>
                          </w:ins>
                        </m:ctrlPr>
                      </m:sSupPr>
                      <m:e>
                        <m:r>
                          <w:ins w:id="74" w:author="Stefan Parkvall" w:date="2024-03-01T10:17:00Z">
                            <w:rPr>
                              <w:rFonts w:ascii="Cambria Math" w:hAnsi="Cambria Math"/>
                            </w:rPr>
                            <m:t>r</m:t>
                          </w:ins>
                        </m:r>
                      </m:e>
                      <m:sup>
                        <m:sSub>
                          <m:sSubPr>
                            <m:ctrlPr>
                              <w:ins w:id="75" w:author="Stefan Parkvall" w:date="2024-03-01T10:17:00Z">
                                <w:rPr>
                                  <w:rFonts w:ascii="Cambria Math" w:hAnsi="Cambria Math"/>
                                </w:rPr>
                              </w:ins>
                            </m:ctrlPr>
                          </m:sSubPr>
                          <m:e>
                            <m:r>
                              <w:ins w:id="76" w:author="Stefan Parkvall" w:date="2024-03-01T10:17:00Z">
                                <m:rPr>
                                  <m:sty m:val="p"/>
                                </m:rPr>
                                <w:rPr>
                                  <w:rFonts w:ascii="Cambria Math" w:hAnsi="Cambria Math"/>
                                </w:rPr>
                                <m:t>(</m:t>
                              </w:ins>
                            </m:r>
                            <m:acc>
                              <m:accPr>
                                <m:chr m:val="̃"/>
                                <m:ctrlPr>
                                  <w:ins w:id="77" w:author="Stefan Parkvall" w:date="2024-03-01T10:17:00Z">
                                    <w:rPr>
                                      <w:rFonts w:ascii="Cambria Math" w:hAnsi="Cambria Math"/>
                                    </w:rPr>
                                  </w:ins>
                                </m:ctrlPr>
                              </m:accPr>
                              <m:e>
                                <m:r>
                                  <w:ins w:id="78" w:author="Stefan Parkvall" w:date="2024-03-01T10:17:00Z">
                                    <w:rPr>
                                      <w:rFonts w:ascii="Cambria Math" w:hAnsi="Cambria Math"/>
                                    </w:rPr>
                                    <m:t>p</m:t>
                                  </w:ins>
                                </m:r>
                              </m:e>
                            </m:acc>
                          </m:e>
                          <m:sub>
                            <m:r>
                              <w:ins w:id="79" w:author="Stefan Parkvall" w:date="2024-03-01T10:17:00Z">
                                <m:rPr>
                                  <m:sty m:val="p"/>
                                </m:rPr>
                                <w:rPr>
                                  <w:rFonts w:ascii="Cambria Math" w:hAnsi="Cambria Math"/>
                                </w:rPr>
                                <m:t>0</m:t>
                              </w:ins>
                            </m:r>
                          </m:sub>
                        </m:sSub>
                        <m:r>
                          <w:ins w:id="80" w:author="Stefan Parkvall" w:date="2024-03-01T10:17:00Z">
                            <m:rPr>
                              <m:sty m:val="p"/>
                            </m:rPr>
                            <w:rPr>
                              <w:rFonts w:ascii="Cambria Math" w:hAnsi="Cambria Math"/>
                            </w:rPr>
                            <m:t>)</m:t>
                          </w:ins>
                        </m:r>
                      </m:sup>
                    </m:sSup>
                    <m:r>
                      <w:ins w:id="81" w:author="Stefan Parkvall" w:date="2024-03-01T10:17:00Z">
                        <m:rPr>
                          <m:sty m:val="p"/>
                        </m:rPr>
                        <w:rPr>
                          <w:rFonts w:ascii="Cambria Math" w:hAnsi="Cambria Math"/>
                        </w:rPr>
                        <m:t>(4</m:t>
                      </w:ins>
                    </m:r>
                    <m:r>
                      <w:ins w:id="82" w:author="Stefan Parkvall" w:date="2024-03-01T10:17:00Z">
                        <w:rPr>
                          <w:rFonts w:ascii="Cambria Math" w:hAnsi="Cambria Math"/>
                        </w:rPr>
                        <m:t>n</m:t>
                      </w:ins>
                    </m:r>
                    <m:r>
                      <w:ins w:id="83" w:author="Stefan Parkvall" w:date="2024-03-01T10:17:00Z">
                        <m:rPr>
                          <m:sty m:val="p"/>
                        </m:rPr>
                        <w:rPr>
                          <w:rFonts w:ascii="Cambria Math" w:hAnsi="Cambria Math"/>
                        </w:rPr>
                        <m:t>+</m:t>
                      </w:ins>
                    </m:r>
                    <m:r>
                      <w:ins w:id="84" w:author="Stefan Parkvall" w:date="2024-03-01T10:17:00Z">
                        <w:rPr>
                          <w:rFonts w:ascii="Cambria Math" w:hAnsi="Cambria Math"/>
                        </w:rPr>
                        <m:t>k</m:t>
                      </w:ins>
                    </m:r>
                    <m:r>
                      <w:ins w:id="85" w:author="Stefan Parkvall" w:date="2024-03-01T10:17:00Z">
                        <m:rPr>
                          <m:sty m:val="p"/>
                        </m:rPr>
                        <w:rPr>
                          <w:rFonts w:ascii="Cambria Math" w:hAnsi="Cambria Math"/>
                        </w:rPr>
                        <m:t>')</m:t>
                      </w:ins>
                    </m:r>
                  </m:e>
                </m:mr>
                <m:mr>
                  <m:e>
                    <m:r>
                      <w:ins w:id="86" w:author="Stefan Parkvall" w:date="2024-03-01T10:17:00Z">
                        <m:rPr>
                          <m:sty m:val="p"/>
                        </m:rPr>
                        <w:rPr>
                          <w:rFonts w:ascii="Cambria Math" w:hAnsi="Cambria Math"/>
                        </w:rPr>
                        <m:t>⋮</m:t>
                      </w:ins>
                    </m:r>
                  </m:e>
                </m:mr>
                <m:mr>
                  <m:e>
                    <m:sSup>
                      <m:sSupPr>
                        <m:ctrlPr>
                          <w:ins w:id="87" w:author="Stefan Parkvall" w:date="2024-03-01T10:17:00Z">
                            <w:rPr>
                              <w:rFonts w:ascii="Cambria Math" w:hAnsi="Cambria Math"/>
                            </w:rPr>
                          </w:ins>
                        </m:ctrlPr>
                      </m:sSupPr>
                      <m:e>
                        <m:r>
                          <w:ins w:id="88" w:author="Stefan Parkvall" w:date="2024-03-01T10:17:00Z">
                            <w:rPr>
                              <w:rFonts w:ascii="Cambria Math" w:hAnsi="Cambria Math"/>
                            </w:rPr>
                            <m:t>r</m:t>
                          </w:ins>
                        </m:r>
                      </m:e>
                      <m:sup>
                        <m:sSub>
                          <m:sSubPr>
                            <m:ctrlPr>
                              <w:ins w:id="89" w:author="Stefan Parkvall" w:date="2024-03-01T10:17:00Z">
                                <w:rPr>
                                  <w:rFonts w:ascii="Cambria Math" w:hAnsi="Cambria Math"/>
                                </w:rPr>
                              </w:ins>
                            </m:ctrlPr>
                          </m:sSubPr>
                          <m:e>
                            <m:r>
                              <w:ins w:id="90" w:author="Stefan Parkvall" w:date="2024-03-01T10:17:00Z">
                                <m:rPr>
                                  <m:sty m:val="p"/>
                                </m:rPr>
                                <w:rPr>
                                  <w:rFonts w:ascii="Cambria Math" w:hAnsi="Cambria Math"/>
                                </w:rPr>
                                <m:t>(</m:t>
                              </w:ins>
                            </m:r>
                            <m:acc>
                              <m:accPr>
                                <m:chr m:val="̃"/>
                                <m:ctrlPr>
                                  <w:ins w:id="91" w:author="Stefan Parkvall" w:date="2024-03-01T10:17:00Z">
                                    <w:rPr>
                                      <w:rFonts w:ascii="Cambria Math" w:hAnsi="Cambria Math"/>
                                    </w:rPr>
                                  </w:ins>
                                </m:ctrlPr>
                              </m:accPr>
                              <m:e>
                                <m:r>
                                  <w:ins w:id="92" w:author="Stefan Parkvall" w:date="2024-03-01T10:17:00Z">
                                    <w:rPr>
                                      <w:rFonts w:ascii="Cambria Math" w:hAnsi="Cambria Math"/>
                                    </w:rPr>
                                    <m:t>p</m:t>
                                  </w:ins>
                                </m:r>
                              </m:e>
                            </m:acc>
                          </m:e>
                          <m:sub>
                            <m:r>
                              <w:ins w:id="93" w:author="Stefan Parkvall" w:date="2024-03-01T10:17:00Z">
                                <w:rPr>
                                  <w:rFonts w:ascii="Cambria Math" w:hAnsi="Cambria Math"/>
                                </w:rPr>
                                <m:t>υ</m:t>
                              </w:ins>
                            </m:r>
                            <m:r>
                              <w:ins w:id="94" w:author="Stefan Parkvall" w:date="2024-03-01T10:17:00Z">
                                <m:rPr>
                                  <m:sty m:val="p"/>
                                </m:rPr>
                                <w:rPr>
                                  <w:rFonts w:ascii="Cambria Math" w:hAnsi="Cambria Math"/>
                                </w:rPr>
                                <m:t>-1</m:t>
                              </w:ins>
                            </m:r>
                          </m:sub>
                        </m:sSub>
                        <m:r>
                          <w:ins w:id="95" w:author="Stefan Parkvall" w:date="2024-03-01T10:17:00Z">
                            <m:rPr>
                              <m:sty m:val="p"/>
                            </m:rPr>
                            <w:rPr>
                              <w:rFonts w:ascii="Cambria Math" w:hAnsi="Cambria Math"/>
                            </w:rPr>
                            <m:t>)</m:t>
                          </w:ins>
                        </m:r>
                      </m:sup>
                    </m:sSup>
                    <m:r>
                      <w:ins w:id="96" w:author="Stefan Parkvall" w:date="2024-03-01T10:17:00Z">
                        <m:rPr>
                          <m:sty m:val="p"/>
                        </m:rPr>
                        <w:rPr>
                          <w:rFonts w:ascii="Cambria Math" w:hAnsi="Cambria Math"/>
                        </w:rPr>
                        <m:t>(4</m:t>
                      </w:ins>
                    </m:r>
                    <m:r>
                      <w:ins w:id="97" w:author="Stefan Parkvall" w:date="2024-03-01T10:17:00Z">
                        <w:rPr>
                          <w:rFonts w:ascii="Cambria Math" w:hAnsi="Cambria Math"/>
                        </w:rPr>
                        <m:t>n</m:t>
                      </w:ins>
                    </m:r>
                    <m:r>
                      <w:ins w:id="98" w:author="Stefan Parkvall" w:date="2024-03-01T10:17:00Z">
                        <m:rPr>
                          <m:sty m:val="p"/>
                        </m:rPr>
                        <w:rPr>
                          <w:rFonts w:ascii="Cambria Math" w:hAnsi="Cambria Math"/>
                        </w:rPr>
                        <m:t>+</m:t>
                      </w:ins>
                    </m:r>
                    <m:r>
                      <w:ins w:id="99" w:author="Stefan Parkvall" w:date="2024-03-01T10:17:00Z">
                        <w:rPr>
                          <w:rFonts w:ascii="Cambria Math" w:hAnsi="Cambria Math"/>
                        </w:rPr>
                        <m:t>k</m:t>
                      </w:ins>
                    </m:r>
                    <m:r>
                      <w:ins w:id="100" w:author="Stefan Parkvall" w:date="2024-03-01T10:17:00Z">
                        <m:rPr>
                          <m:sty m:val="p"/>
                        </m:rPr>
                        <w:rPr>
                          <w:rFonts w:ascii="Cambria Math" w:hAnsi="Cambria Math"/>
                        </w:rPr>
                        <m:t>')</m:t>
                      </w:ins>
                    </m:r>
                  </m:e>
                </m:mr>
              </m:m>
            </m:e>
          </m:d>
        </m:oMath>
      </m:oMathPara>
    </w:p>
    <w:p w14:paraId="754CB231" w14:textId="77777777" w:rsidR="00FB2279" w:rsidRPr="00B56231" w:rsidRDefault="00FB2279" w:rsidP="00FB2279">
      <w:pPr>
        <w:pStyle w:val="EQ"/>
        <w:jc w:val="center"/>
        <w:rPr>
          <w:ins w:id="101" w:author="Stefan Parkvall" w:date="2024-03-01T10:17:00Z"/>
          <w:position w:val="-14"/>
        </w:rPr>
      </w:pPr>
      <m:oMathPara>
        <m:oMath>
          <m:r>
            <w:ins w:id="102" w:author="Stefan Parkvall" w:date="2024-03-01T10:17:00Z">
              <w:rPr>
                <w:rFonts w:ascii="Cambria Math" w:hAnsi="Cambria Math"/>
                <w:noProof w:val="0"/>
              </w:rPr>
              <m:t>k=</m:t>
            </w:ins>
          </m:r>
          <m:d>
            <m:dPr>
              <m:begChr m:val="{"/>
              <m:endChr m:val=""/>
              <m:ctrlPr>
                <w:ins w:id="103" w:author="Stefan Parkvall" w:date="2024-03-01T10:17:00Z">
                  <w:rPr>
                    <w:rFonts w:ascii="Cambria Math" w:hAnsi="Cambria Math"/>
                    <w:i/>
                    <w:noProof w:val="0"/>
                  </w:rPr>
                </w:ins>
              </m:ctrlPr>
            </m:dPr>
            <m:e>
              <m:m>
                <m:mPr>
                  <m:cGp m:val="8"/>
                  <m:mcs>
                    <m:mc>
                      <m:mcPr>
                        <m:count m:val="2"/>
                        <m:mcJc m:val="left"/>
                      </m:mcPr>
                    </m:mc>
                  </m:mcs>
                  <m:ctrlPr>
                    <w:ins w:id="104" w:author="Stefan Parkvall" w:date="2024-03-01T10:17:00Z">
                      <w:rPr>
                        <w:rFonts w:ascii="Cambria Math" w:hAnsi="Cambria Math"/>
                        <w:i/>
                        <w:noProof w:val="0"/>
                        <w14:ligatures w14:val="standardContextual"/>
                      </w:rPr>
                    </w:ins>
                  </m:ctrlPr>
                </m:mPr>
                <m:mr>
                  <m:e>
                    <m:r>
                      <w:ins w:id="105" w:author="Stefan Parkvall" w:date="2024-03-01T10:17:00Z">
                        <w:rPr>
                          <w:rFonts w:ascii="Cambria Math" w:hAnsi="Cambria Math"/>
                          <w:noProof w:val="0"/>
                        </w:rPr>
                        <m:t>8n+2</m:t>
                      </w:ins>
                    </m:r>
                    <m:sSup>
                      <m:sSupPr>
                        <m:ctrlPr>
                          <w:ins w:id="106" w:author="Stefan Parkvall" w:date="2024-03-01T10:17:00Z">
                            <w:rPr>
                              <w:rFonts w:ascii="Cambria Math" w:hAnsi="Cambria Math"/>
                              <w:i/>
                              <w:noProof w:val="0"/>
                            </w:rPr>
                          </w:ins>
                        </m:ctrlPr>
                      </m:sSupPr>
                      <m:e>
                        <m:r>
                          <w:ins w:id="107" w:author="Stefan Parkvall" w:date="2024-03-01T10:17:00Z">
                            <w:rPr>
                              <w:rFonts w:ascii="Cambria Math" w:hAnsi="Cambria Math"/>
                              <w:noProof w:val="0"/>
                            </w:rPr>
                            <m:t>k</m:t>
                          </w:ins>
                        </m:r>
                      </m:e>
                      <m:sup>
                        <m:r>
                          <w:ins w:id="108" w:author="Stefan Parkvall" w:date="2024-03-01T10:17:00Z">
                            <w:rPr>
                              <w:rFonts w:ascii="Cambria Math" w:hAnsi="Cambria Math"/>
                              <w:noProof w:val="0"/>
                            </w:rPr>
                            <m:t>'</m:t>
                          </w:ins>
                        </m:r>
                      </m:sup>
                    </m:sSup>
                    <m:r>
                      <w:ins w:id="109" w:author="Stefan Parkvall" w:date="2024-03-01T10:17:00Z">
                        <w:rPr>
                          <w:rFonts w:ascii="Cambria Math" w:hAnsi="Cambria Math"/>
                          <w:noProof w:val="0"/>
                        </w:rPr>
                        <m:t>+</m:t>
                      </w:ins>
                    </m:r>
                    <m:r>
                      <w:ins w:id="110" w:author="Stefan Parkvall" w:date="2024-03-01T10:17:00Z">
                        <m:rPr>
                          <m:sty m:val="p"/>
                        </m:rPr>
                        <w:rPr>
                          <w:rFonts w:ascii="Cambria Math" w:hAnsi="Cambria Math"/>
                          <w:noProof w:val="0"/>
                        </w:rPr>
                        <m:t>Δ</m:t>
                      </w:ins>
                    </m:r>
                  </m:e>
                  <m:e>
                    <m:r>
                      <w:ins w:id="111" w:author="Stefan Parkvall" w:date="2024-03-01T10:17:00Z">
                        <m:rPr>
                          <m:nor/>
                        </m:rPr>
                        <w:rPr>
                          <w:rFonts w:ascii="Cambria Math" w:hAnsi="Cambria Math"/>
                          <w:noProof w:val="0"/>
                        </w:rPr>
                        <m:t>configuration type 1</m:t>
                      </w:ins>
                    </m:r>
                  </m:e>
                </m:mr>
                <m:mr>
                  <m:e>
                    <m:r>
                      <w:ins w:id="112" w:author="Stefan Parkvall" w:date="2024-03-01T10:17:00Z">
                        <w:rPr>
                          <w:rFonts w:ascii="Cambria Math" w:hAnsi="Cambria Math"/>
                          <w:noProof w:val="0"/>
                        </w:rPr>
                        <m:t>12n+</m:t>
                      </w:ins>
                    </m:r>
                    <m:sSup>
                      <m:sSupPr>
                        <m:ctrlPr>
                          <w:ins w:id="113" w:author="Stefan Parkvall" w:date="2024-03-01T10:17:00Z">
                            <w:rPr>
                              <w:rFonts w:ascii="Cambria Math" w:hAnsi="Cambria Math"/>
                              <w:i/>
                              <w:noProof w:val="0"/>
                            </w:rPr>
                          </w:ins>
                        </m:ctrlPr>
                      </m:sSupPr>
                      <m:e>
                        <m:r>
                          <w:ins w:id="114" w:author="Stefan Parkvall" w:date="2024-03-01T10:17:00Z">
                            <w:rPr>
                              <w:rFonts w:ascii="Cambria Math" w:hAnsi="Cambria Math"/>
                              <w:noProof w:val="0"/>
                            </w:rPr>
                            <m:t>k</m:t>
                          </w:ins>
                        </m:r>
                      </m:e>
                      <m:sup>
                        <m:r>
                          <w:ins w:id="115" w:author="Stefan Parkvall" w:date="2024-03-01T10:17:00Z">
                            <w:rPr>
                              <w:rFonts w:ascii="Cambria Math" w:hAnsi="Cambria Math"/>
                              <w:noProof w:val="0"/>
                            </w:rPr>
                            <m:t>'</m:t>
                          </w:ins>
                        </m:r>
                      </m:sup>
                    </m:sSup>
                    <m:r>
                      <w:ins w:id="116" w:author="Stefan Parkvall" w:date="2024-03-01T10:17:00Z">
                        <w:rPr>
                          <w:rFonts w:ascii="Cambria Math" w:hAnsi="Cambria Math"/>
                          <w:noProof w:val="0"/>
                        </w:rPr>
                        <m:t>+</m:t>
                      </w:ins>
                    </m:r>
                    <m:r>
                      <w:ins w:id="117" w:author="Stefan Parkvall" w:date="2024-03-01T10:17:00Z">
                        <m:rPr>
                          <m:sty m:val="p"/>
                        </m:rPr>
                        <w:rPr>
                          <w:rFonts w:ascii="Cambria Math" w:hAnsi="Cambria Math"/>
                          <w:noProof w:val="0"/>
                        </w:rPr>
                        <m:t>Δ</m:t>
                      </w:ins>
                    </m:r>
                  </m:e>
                  <m:e>
                    <m:r>
                      <w:ins w:id="118" w:author="Stefan Parkvall" w:date="2024-03-01T10:17:00Z">
                        <m:rPr>
                          <m:nor/>
                        </m:rPr>
                        <w:rPr>
                          <w:rFonts w:ascii="Cambria Math" w:hAnsi="Cambria Math"/>
                          <w:noProof w:val="0"/>
                        </w:rPr>
                        <m:t>configuration type 2,</m:t>
                      </w:ins>
                    </m:r>
                    <m:r>
                      <w:ins w:id="119" w:author="Stefan Parkvall" w:date="2024-03-01T10:17:00Z">
                        <w:rPr>
                          <w:rFonts w:ascii="Cambria Math" w:hAnsi="Cambria Math"/>
                          <w:noProof w:val="0"/>
                        </w:rPr>
                        <m:t xml:space="preserve"> k'∈</m:t>
                      </w:ins>
                    </m:r>
                    <m:d>
                      <m:dPr>
                        <m:begChr m:val="{"/>
                        <m:endChr m:val="}"/>
                        <m:ctrlPr>
                          <w:ins w:id="120" w:author="Stefan Parkvall" w:date="2024-03-01T10:17:00Z">
                            <w:rPr>
                              <w:rFonts w:ascii="Cambria Math" w:hAnsi="Cambria Math"/>
                              <w:i/>
                              <w:noProof w:val="0"/>
                              <w14:ligatures w14:val="standardContextual"/>
                            </w:rPr>
                          </w:ins>
                        </m:ctrlPr>
                      </m:dPr>
                      <m:e>
                        <m:r>
                          <w:ins w:id="121" w:author="Stefan Parkvall" w:date="2024-03-01T10:17:00Z">
                            <w:rPr>
                              <w:rFonts w:ascii="Cambria Math" w:hAnsi="Cambria Math"/>
                              <w:noProof w:val="0"/>
                            </w:rPr>
                            <m:t>0, 1</m:t>
                          </w:ins>
                        </m:r>
                      </m:e>
                    </m:d>
                  </m:e>
                </m:mr>
                <m:mr>
                  <m:e>
                    <m:r>
                      <w:ins w:id="122" w:author="Stefan Parkvall" w:date="2024-03-01T10:17:00Z">
                        <w:rPr>
                          <w:rFonts w:ascii="Cambria Math" w:hAnsi="Cambria Math"/>
                          <w:noProof w:val="0"/>
                        </w:rPr>
                        <m:t>12n+</m:t>
                      </w:ins>
                    </m:r>
                    <m:sSup>
                      <m:sSupPr>
                        <m:ctrlPr>
                          <w:ins w:id="123" w:author="Stefan Parkvall" w:date="2024-03-01T10:17:00Z">
                            <w:rPr>
                              <w:rFonts w:ascii="Cambria Math" w:hAnsi="Cambria Math"/>
                              <w:i/>
                              <w:noProof w:val="0"/>
                            </w:rPr>
                          </w:ins>
                        </m:ctrlPr>
                      </m:sSupPr>
                      <m:e>
                        <m:r>
                          <w:ins w:id="124" w:author="Stefan Parkvall" w:date="2024-03-01T10:17:00Z">
                            <w:rPr>
                              <w:rFonts w:ascii="Cambria Math" w:hAnsi="Cambria Math"/>
                              <w:noProof w:val="0"/>
                            </w:rPr>
                            <m:t>k</m:t>
                          </w:ins>
                        </m:r>
                      </m:e>
                      <m:sup>
                        <m:r>
                          <w:ins w:id="125" w:author="Stefan Parkvall" w:date="2024-03-01T10:17:00Z">
                            <w:rPr>
                              <w:rFonts w:ascii="Cambria Math" w:hAnsi="Cambria Math"/>
                              <w:noProof w:val="0"/>
                            </w:rPr>
                            <m:t>'</m:t>
                          </w:ins>
                        </m:r>
                      </m:sup>
                    </m:sSup>
                    <m:r>
                      <w:ins w:id="126" w:author="Stefan Parkvall" w:date="2024-03-01T10:17:00Z">
                        <w:rPr>
                          <w:rFonts w:ascii="Cambria Math" w:hAnsi="Cambria Math"/>
                          <w:noProof w:val="0"/>
                        </w:rPr>
                        <m:t>+</m:t>
                      </w:ins>
                    </m:r>
                    <m:r>
                      <w:ins w:id="127" w:author="Stefan Parkvall" w:date="2024-03-01T10:17:00Z">
                        <m:rPr>
                          <m:sty m:val="p"/>
                        </m:rPr>
                        <w:rPr>
                          <w:rFonts w:ascii="Cambria Math" w:hAnsi="Cambria Math"/>
                          <w:noProof w:val="0"/>
                        </w:rPr>
                        <m:t>Δ+4</m:t>
                      </w:ins>
                    </m:r>
                  </m:e>
                  <m:e>
                    <m:r>
                      <w:ins w:id="128" w:author="Stefan Parkvall" w:date="2024-03-01T10:17:00Z">
                        <m:rPr>
                          <m:nor/>
                        </m:rPr>
                        <w:rPr>
                          <w:rFonts w:ascii="Cambria Math" w:hAnsi="Cambria Math"/>
                          <w:noProof w:val="0"/>
                        </w:rPr>
                        <m:t>configuration type 2,</m:t>
                      </w:ins>
                    </m:r>
                    <m:r>
                      <w:ins w:id="129" w:author="Stefan Parkvall" w:date="2024-03-01T10:17:00Z">
                        <w:rPr>
                          <w:rFonts w:ascii="Cambria Math" w:hAnsi="Cambria Math"/>
                          <w:noProof w:val="0"/>
                        </w:rPr>
                        <m:t xml:space="preserve"> k'∈</m:t>
                      </w:ins>
                    </m:r>
                    <m:d>
                      <m:dPr>
                        <m:begChr m:val="{"/>
                        <m:endChr m:val="}"/>
                        <m:ctrlPr>
                          <w:ins w:id="130" w:author="Stefan Parkvall" w:date="2024-03-01T10:17:00Z">
                            <w:rPr>
                              <w:rFonts w:ascii="Cambria Math" w:hAnsi="Cambria Math"/>
                              <w:i/>
                              <w:noProof w:val="0"/>
                              <w14:ligatures w14:val="standardContextual"/>
                            </w:rPr>
                          </w:ins>
                        </m:ctrlPr>
                      </m:dPr>
                      <m:e>
                        <m:r>
                          <w:ins w:id="131" w:author="Stefan Parkvall" w:date="2024-03-01T10:17:00Z">
                            <w:rPr>
                              <w:rFonts w:ascii="Cambria Math" w:hAnsi="Cambria Math"/>
                              <w:noProof w:val="0"/>
                            </w:rPr>
                            <m:t>2, 3</m:t>
                          </w:ins>
                        </m:r>
                      </m:e>
                    </m:d>
                  </m:e>
                </m:mr>
              </m:m>
            </m:e>
          </m:d>
        </m:oMath>
      </m:oMathPara>
    </w:p>
    <w:p w14:paraId="0EC9B3DA" w14:textId="7CC7D585" w:rsidR="00FB2279" w:rsidRPr="001E4D65" w:rsidRDefault="00FB2279" w:rsidP="001E4D65">
      <w:pPr>
        <w:pStyle w:val="B1"/>
      </w:pPr>
      <w:ins w:id="132" w:author="Stefan Parkvall" w:date="2024-03-01T10:17:00Z">
        <w:r w:rsidRPr="001F33B3">
          <w:t>-</w:t>
        </w:r>
        <w:r w:rsidRPr="001F33B3">
          <w:tab/>
          <w:t>otherwise</w:t>
        </w:r>
      </w:ins>
    </w:p>
    <w:p w14:paraId="1B07EC0E" w14:textId="77777777" w:rsidR="00DC6FDF" w:rsidRPr="00B56231" w:rsidRDefault="00DC6FDF" w:rsidP="00DC6FDF">
      <w:pPr>
        <w:pStyle w:val="EQ"/>
      </w:pPr>
      <w:r w:rsidRPr="00B56231">
        <w:rPr>
          <w:noProof w:val="0"/>
        </w:rP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r>
                            <w:rPr>
                              <w:rFonts w:ascii="Cambria Math" w:hAnsi="Cambria Math"/>
                            </w:rPr>
                            <m:t>μ</m:t>
                          </m:r>
                        </m:e>
                      </m:d>
                    </m:sup>
                  </m:sSubSup>
                </m:e>
              </m:mr>
              <m:mr>
                <m:e>
                  <m:r>
                    <m:rPr>
                      <m:sty m:val="p"/>
                    </m:rPr>
                    <w:rPr>
                      <w:rFonts w:ascii="Cambria Math" w:hAnsi="Cambria Math"/>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rPr>
                                <m:t>-1</m:t>
                              </m:r>
                            </m:sub>
                          </m:sSub>
                          <m:r>
                            <m:rPr>
                              <m:sty m:val="p"/>
                            </m:rPr>
                            <w:rPr>
                              <w:rFonts w:ascii="Cambria Math" w:hAnsi="Cambria Math"/>
                            </w:rPr>
                            <m:t>,</m:t>
                          </m:r>
                          <m:r>
                            <w:rPr>
                              <w:rFonts w:ascii="Cambria Math" w:hAnsi="Cambria Math"/>
                            </w:rPr>
                            <m:t>μ</m:t>
                          </m:r>
                        </m:e>
                      </m:d>
                    </m:sup>
                  </m:sSubSup>
                </m:e>
              </m:mr>
            </m:m>
          </m:e>
        </m:d>
        <m:r>
          <m:rPr>
            <m:sty m:val="p"/>
          </m:rPr>
          <w:rPr>
            <w:rFonts w:ascii="Cambria Math" w:hAnsi="Cambria Math"/>
          </w:rPr>
          <m:t>=</m:t>
        </m:r>
        <m:sSub>
          <m:sSubPr>
            <m:ctrlPr>
              <w:rPr>
                <w:rFonts w:ascii="Cambria Math" w:hAnsi="Cambria Math"/>
              </w:rPr>
            </m:ctrlPr>
          </m:sSubPr>
          <m:e>
            <m:r>
              <w:rPr>
                <w:rFonts w:ascii="Cambria Math" w:hAnsi="Cambria Math"/>
              </w:rPr>
              <m:t>β</m:t>
            </m:r>
          </m:e>
          <m:sub>
            <m:r>
              <m:rPr>
                <m:nor/>
              </m:rPr>
              <m:t>PT-RS</m:t>
            </m:r>
          </m:sub>
        </m:sSub>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rPr>
                            <m:t>(</m:t>
                          </m:r>
                          <m:acc>
                            <m:accPr>
                              <m:chr m:val="̃"/>
                              <m:ctrlPr>
                                <w:rPr>
                                  <w:rFonts w:ascii="Cambria Math" w:hAnsi="Cambria Math"/>
                                </w:rPr>
                              </m:ctrlPr>
                            </m:accPr>
                            <m:e>
                              <m:r>
                                <w:rPr>
                                  <w:rFonts w:ascii="Cambria Math" w:hAnsi="Cambria Math"/>
                                </w:rPr>
                                <m:t>p</m:t>
                              </m:r>
                            </m:e>
                          </m:acc>
                        </m:e>
                        <m:sub>
                          <m:r>
                            <m:rPr>
                              <m:sty m:val="p"/>
                            </m:rPr>
                            <w:rPr>
                              <w:rFonts w:ascii="Cambria Math" w:hAnsi="Cambria Math"/>
                            </w:rPr>
                            <m:t>0</m:t>
                          </m:r>
                        </m:sub>
                      </m:sSub>
                      <m:r>
                        <m:rPr>
                          <m:sty m:val="p"/>
                        </m:rPr>
                        <w:rPr>
                          <w:rFonts w:ascii="Cambria Math" w:hAnsi="Cambria Math"/>
                        </w:rPr>
                        <m:t>)</m:t>
                      </m:r>
                    </m:sup>
                  </m:sSup>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mr>
              <m:mr>
                <m:e>
                  <m:r>
                    <m:rPr>
                      <m:sty m:val="p"/>
                    </m:rPr>
                    <w:rPr>
                      <w:rFonts w:ascii="Cambria Math" w:hAnsi="Cambria Math"/>
                    </w:rPr>
                    <m:t>⋮</m:t>
                  </m:r>
                </m:e>
              </m:m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rPr>
                            <m:t>(</m:t>
                          </m:r>
                          <m:acc>
                            <m:accPr>
                              <m:chr m:val="̃"/>
                              <m:ctrlPr>
                                <w:rPr>
                                  <w:rFonts w:ascii="Cambria Math" w:hAnsi="Cambria Math"/>
                                </w:rPr>
                              </m:ctrlPr>
                            </m:accPr>
                            <m:e>
                              <m:r>
                                <w:rPr>
                                  <w:rFonts w:ascii="Cambria Math" w:hAnsi="Cambria Math"/>
                                </w:rPr>
                                <m:t>p</m:t>
                              </m:r>
                            </m:e>
                          </m:acc>
                        </m:e>
                        <m:sub>
                          <m:r>
                            <w:rPr>
                              <w:rFonts w:ascii="Cambria Math" w:hAnsi="Cambria Math"/>
                            </w:rPr>
                            <m:t>υ</m:t>
                          </m:r>
                          <m:r>
                            <m:rPr>
                              <m:sty m:val="p"/>
                            </m:rPr>
                            <w:rPr>
                              <w:rFonts w:ascii="Cambria Math" w:hAnsi="Cambria Math"/>
                            </w:rPr>
                            <m:t>-1</m:t>
                          </m:r>
                        </m:sub>
                      </m:sSub>
                      <m:r>
                        <m:rPr>
                          <m:sty m:val="p"/>
                        </m:rPr>
                        <w:rPr>
                          <w:rFonts w:ascii="Cambria Math" w:hAnsi="Cambria Math"/>
                        </w:rPr>
                        <m:t>)</m:t>
                      </m:r>
                    </m:sup>
                  </m:sSup>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mr>
            </m:m>
          </m:e>
        </m:d>
      </m:oMath>
    </w:p>
    <w:p w14:paraId="19F79A53" w14:textId="77777777" w:rsidR="00DC6FDF" w:rsidRPr="00B56231" w:rsidRDefault="00DC6FDF" w:rsidP="00DC6FDF">
      <w:pPr>
        <w:pStyle w:val="EQ"/>
        <w:jc w:val="center"/>
        <w:rPr>
          <w:position w:val="-14"/>
        </w:rPr>
      </w:pPr>
      <m:oMathPara>
        <m:oMath>
          <m:r>
            <w:rPr>
              <w:rFonts w:ascii="Cambria Math" w:hAnsi="Cambria Math"/>
              <w:noProof w:val="0"/>
            </w:rPr>
            <m:t>k=</m:t>
          </m:r>
          <m:d>
            <m:dPr>
              <m:begChr m:val="{"/>
              <m:endChr m:val=""/>
              <m:ctrlPr>
                <w:rPr>
                  <w:rFonts w:ascii="Cambria Math" w:hAnsi="Cambria Math"/>
                  <w:i/>
                  <w:noProof w:val="0"/>
                </w:rPr>
              </m:ctrlPr>
            </m:dPr>
            <m:e>
              <m:m>
                <m:mPr>
                  <m:mcs>
                    <m:mc>
                      <m:mcPr>
                        <m:count m:val="2"/>
                        <m:mcJc m:val="center"/>
                      </m:mcPr>
                    </m:mc>
                  </m:mcs>
                  <m:ctrlPr>
                    <w:rPr>
                      <w:rFonts w:ascii="Cambria Math" w:hAnsi="Cambria Math"/>
                      <w:i/>
                      <w:noProof w:val="0"/>
                    </w:rPr>
                  </m:ctrlPr>
                </m:mPr>
                <m:mr>
                  <m:e>
                    <m:r>
                      <w:rPr>
                        <w:rFonts w:ascii="Cambria Math" w:hAnsi="Cambria Math"/>
                        <w:noProof w:val="0"/>
                      </w:rPr>
                      <m:t>4n+2</m:t>
                    </m:r>
                    <m:sSup>
                      <m:sSupPr>
                        <m:ctrlPr>
                          <w:rPr>
                            <w:rFonts w:ascii="Cambria Math" w:hAnsi="Cambria Math"/>
                            <w:i/>
                            <w:noProof w:val="0"/>
                          </w:rPr>
                        </m:ctrlPr>
                      </m:sSupPr>
                      <m:e>
                        <m:r>
                          <w:rPr>
                            <w:rFonts w:ascii="Cambria Math" w:hAnsi="Cambria Math"/>
                            <w:noProof w:val="0"/>
                          </w:rPr>
                          <m:t>k</m:t>
                        </m:r>
                      </m:e>
                      <m:sup>
                        <m:r>
                          <w:rPr>
                            <w:rFonts w:ascii="Cambria Math" w:hAnsi="Cambria Math"/>
                            <w:noProof w:val="0"/>
                          </w:rPr>
                          <m:t>'</m:t>
                        </m:r>
                      </m:sup>
                    </m:sSup>
                    <m:r>
                      <w:rPr>
                        <w:rFonts w:ascii="Cambria Math" w:hAnsi="Cambria Math"/>
                        <w:noProof w:val="0"/>
                      </w:rPr>
                      <m:t>+</m:t>
                    </m:r>
                    <m:r>
                      <m:rPr>
                        <m:sty m:val="p"/>
                      </m:rPr>
                      <w:rPr>
                        <w:rFonts w:ascii="Cambria Math" w:hAnsi="Cambria Math"/>
                        <w:noProof w:val="0"/>
                      </w:rPr>
                      <m:t>Δ</m:t>
                    </m:r>
                  </m:e>
                  <m:e>
                    <m:r>
                      <m:rPr>
                        <m:sty m:val="p"/>
                      </m:rPr>
                      <w:rPr>
                        <w:rFonts w:ascii="Cambria Math" w:hAnsi="Cambria Math"/>
                        <w:noProof w:val="0"/>
                      </w:rPr>
                      <m:t>configuration type 1</m:t>
                    </m:r>
                  </m:e>
                </m:mr>
                <m:mr>
                  <m:e>
                    <m:r>
                      <w:rPr>
                        <w:rFonts w:ascii="Cambria Math" w:hAnsi="Cambria Math"/>
                        <w:noProof w:val="0"/>
                      </w:rPr>
                      <m:t>6n+</m:t>
                    </m:r>
                    <m:sSup>
                      <m:sSupPr>
                        <m:ctrlPr>
                          <w:rPr>
                            <w:rFonts w:ascii="Cambria Math" w:hAnsi="Cambria Math"/>
                            <w:i/>
                            <w:noProof w:val="0"/>
                          </w:rPr>
                        </m:ctrlPr>
                      </m:sSupPr>
                      <m:e>
                        <m:r>
                          <w:rPr>
                            <w:rFonts w:ascii="Cambria Math" w:hAnsi="Cambria Math"/>
                            <w:noProof w:val="0"/>
                          </w:rPr>
                          <m:t>k</m:t>
                        </m:r>
                      </m:e>
                      <m:sup>
                        <m:r>
                          <w:rPr>
                            <w:rFonts w:ascii="Cambria Math" w:hAnsi="Cambria Math"/>
                            <w:noProof w:val="0"/>
                          </w:rPr>
                          <m:t>'</m:t>
                        </m:r>
                      </m:sup>
                    </m:sSup>
                    <m:r>
                      <w:rPr>
                        <w:rFonts w:ascii="Cambria Math" w:hAnsi="Cambria Math"/>
                        <w:noProof w:val="0"/>
                      </w:rPr>
                      <m:t>+</m:t>
                    </m:r>
                    <m:r>
                      <m:rPr>
                        <m:sty m:val="p"/>
                      </m:rPr>
                      <w:rPr>
                        <w:rFonts w:ascii="Cambria Math" w:hAnsi="Cambria Math"/>
                        <w:noProof w:val="0"/>
                      </w:rPr>
                      <m:t>Δ</m:t>
                    </m:r>
                  </m:e>
                  <m:e>
                    <m:r>
                      <m:rPr>
                        <m:sty m:val="p"/>
                      </m:rPr>
                      <w:rPr>
                        <w:rFonts w:ascii="Cambria Math" w:hAnsi="Cambria Math"/>
                        <w:noProof w:val="0"/>
                      </w:rPr>
                      <m:t>configuration type 2</m:t>
                    </m:r>
                  </m:e>
                </m:mr>
              </m:m>
            </m:e>
          </m:d>
        </m:oMath>
      </m:oMathPara>
    </w:p>
    <w:p w14:paraId="4AE80F55" w14:textId="77777777" w:rsidR="00DC6FDF" w:rsidRPr="00B56231" w:rsidRDefault="00DC6FDF" w:rsidP="00DC6FDF">
      <w:pPr>
        <w:rPr>
          <w:lang w:val="en-US"/>
        </w:rPr>
      </w:pPr>
      <w:r w:rsidRPr="00B56231">
        <w:rPr>
          <w:lang w:val="en-US"/>
        </w:rPr>
        <w:t>when all the following conditions are fulfilled</w:t>
      </w:r>
    </w:p>
    <w:p w14:paraId="43A11E06" w14:textId="77777777" w:rsidR="00DC6FDF" w:rsidRPr="00B56231" w:rsidRDefault="00DC6FDF" w:rsidP="00DC6FDF">
      <w:pPr>
        <w:pStyle w:val="B1"/>
      </w:pPr>
      <w:r w:rsidRPr="00B56231">
        <w:t>-</w:t>
      </w:r>
      <w:r w:rsidRPr="00B56231">
        <w:tab/>
      </w:r>
      <w:r w:rsidRPr="00B56231">
        <w:rPr>
          <w:noProof/>
          <w:position w:val="-6"/>
          <w:lang w:eastAsia="en-GB"/>
        </w:rPr>
        <w:drawing>
          <wp:inline distT="0" distB="0" distL="0" distR="0" wp14:anchorId="56614664" wp14:editId="6CD63F98">
            <wp:extent cx="85725" cy="161925"/>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Pr="00B56231">
        <w:rPr>
          <w:noProof/>
          <w:position w:val="-6"/>
          <w:lang w:eastAsia="sv-SE"/>
        </w:rPr>
        <w:t xml:space="preserve"> </w:t>
      </w:r>
      <w:r w:rsidRPr="00B56231">
        <w:t>is within the OFDM symbols allocated for the PUSCH transmission</w:t>
      </w:r>
    </w:p>
    <w:p w14:paraId="1709A679" w14:textId="77777777" w:rsidR="00DC6FDF" w:rsidRPr="00B56231" w:rsidRDefault="00DC6FDF" w:rsidP="00DC6FDF">
      <w:pPr>
        <w:pStyle w:val="B1"/>
      </w:pPr>
      <w:r w:rsidRPr="00B56231">
        <w:t>-</w:t>
      </w:r>
      <w:r w:rsidRPr="00B56231">
        <w:tab/>
        <w:t xml:space="preserve">resource element </w:t>
      </w:r>
      <w:r w:rsidRPr="00B56231">
        <w:rPr>
          <w:noProof/>
          <w:position w:val="-10"/>
          <w:lang w:eastAsia="en-GB"/>
        </w:rPr>
        <w:drawing>
          <wp:inline distT="0" distB="0" distL="0" distR="0" wp14:anchorId="72529F2E" wp14:editId="66B19661">
            <wp:extent cx="276225" cy="19050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B56231">
        <w:t> is not used for DM-RS</w:t>
      </w:r>
    </w:p>
    <w:p w14:paraId="68441EB6" w14:textId="77777777" w:rsidR="00DC6FDF" w:rsidRPr="00B56231" w:rsidRDefault="00DC6FDF" w:rsidP="00DC6FDF">
      <w:pPr>
        <w:pStyle w:val="B1"/>
      </w:pPr>
      <w:r w:rsidRPr="00B56231">
        <w:t>-</w:t>
      </w:r>
      <w:r w:rsidRPr="00B56231">
        <w:tab/>
      </w:r>
      <w:bookmarkStart w:id="133" w:name="_Hlk512961480"/>
      <m:oMath>
        <m:r>
          <w:rPr>
            <w:rFonts w:ascii="Cambria Math" w:hAnsi="Cambria Math"/>
          </w:rPr>
          <m:t>k'</m:t>
        </m:r>
      </m:oMath>
      <w:r w:rsidRPr="00B56231">
        <w:t xml:space="preserve"> and </w:t>
      </w:r>
      <m:oMath>
        <m:r>
          <m:rPr>
            <m:sty m:val="p"/>
          </m:rPr>
          <w:rPr>
            <w:rFonts w:ascii="Cambria Math" w:hAnsi="Cambria Math"/>
          </w:rPr>
          <m:t>Δ</m:t>
        </m:r>
      </m:oMath>
      <w:r w:rsidRPr="00B56231">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bookmarkEnd w:id="133"/>
    </w:p>
    <w:p w14:paraId="185B1325" w14:textId="77777777" w:rsidR="00DC6FDF" w:rsidRPr="00B56231" w:rsidRDefault="00DC6FDF" w:rsidP="00DC6FDF">
      <w:r w:rsidRPr="00B56231">
        <w:t xml:space="preserve">The quantities </w:t>
      </w:r>
      <m:oMath>
        <m:r>
          <w:rPr>
            <w:rFonts w:ascii="Cambria Math" w:hAnsi="Cambria Math"/>
          </w:rPr>
          <m:t>k'</m:t>
        </m:r>
      </m:oMath>
      <w:r w:rsidRPr="00B56231">
        <w:t xml:space="preserve"> and </w:t>
      </w:r>
      <m:oMath>
        <m:r>
          <m:rPr>
            <m:sty m:val="p"/>
          </m:rPr>
          <w:rPr>
            <w:rFonts w:ascii="Cambria Math" w:hAnsi="Cambria Math"/>
          </w:rPr>
          <m:t>Δ</m:t>
        </m:r>
      </m:oMath>
      <w:r w:rsidRPr="00B56231">
        <w:t xml:space="preserve"> are given by Tables 6.4.1.1.3-1 and 6.4.1.1.3-2, the configuration type is given by the higher-layer parameter </w:t>
      </w:r>
      <w:r w:rsidRPr="00B56231">
        <w:rPr>
          <w:i/>
          <w:iCs/>
        </w:rPr>
        <w:t>dmrs-Type</w:t>
      </w:r>
      <w:r w:rsidRPr="00B56231">
        <w:t xml:space="preserve"> in the </w:t>
      </w:r>
      <w:r w:rsidRPr="00B56231">
        <w:rPr>
          <w:i/>
        </w:rPr>
        <w:t>DMRS-UplinkConfig</w:t>
      </w:r>
      <w:r w:rsidRPr="00B56231">
        <w:rPr>
          <w:iCs/>
        </w:rPr>
        <w:t xml:space="preserve"> IE</w:t>
      </w:r>
      <w:r w:rsidRPr="00B56231">
        <w:t xml:space="preserve">, and the precoding matrix </w:t>
      </w:r>
      <m:oMath>
        <m:r>
          <w:rPr>
            <w:rFonts w:ascii="Cambria Math" w:hAnsi="Cambria Math"/>
          </w:rPr>
          <m:t>W</m:t>
        </m:r>
      </m:oMath>
      <w:r w:rsidRPr="00B56231">
        <w:t xml:space="preserve"> is given by clause 6.3.1.5</w:t>
      </w:r>
      <w:r w:rsidRPr="00B56231">
        <w:rPr>
          <w:i/>
        </w:rPr>
        <w:t xml:space="preserve">. </w:t>
      </w:r>
      <w:r w:rsidRPr="00B56231">
        <w:t xml:space="preserve">The quantity </w:t>
      </w:r>
      <w:r w:rsidRPr="00B56231">
        <w:rPr>
          <w:position w:val="-10"/>
        </w:rPr>
        <w:object w:dxaOrig="540" w:dyaOrig="300" w14:anchorId="6B7A6C59">
          <v:shape id="_x0000_i1145" type="#_x0000_t75" style="width:29.25pt;height:14.25pt" o:ole="">
            <v:imagedata r:id="rId248" o:title=""/>
          </v:shape>
          <o:OLEObject Type="Embed" ProgID="Equation.3" ShapeID="_x0000_i1145" DrawAspect="Content" ObjectID="_1771392328" r:id="rId249"/>
        </w:object>
      </w:r>
      <w:r w:rsidRPr="00B56231">
        <w:t xml:space="preserve"> is an amplitude scaling factor to conform with the transmit power specified in clause 6.2.2 of [6, TS 38.214].</w:t>
      </w:r>
    </w:p>
    <w:p w14:paraId="78FA42E9" w14:textId="77777777" w:rsidR="00DC6FDF" w:rsidRPr="00B56231" w:rsidRDefault="00DC6FDF" w:rsidP="00DC6FDF">
      <w:r w:rsidRPr="00B56231">
        <w:t xml:space="preserve">The set of time indices </w:t>
      </w:r>
      <w:r w:rsidRPr="00B56231">
        <w:rPr>
          <w:noProof/>
          <w:position w:val="-6"/>
          <w:lang w:eastAsia="en-GB"/>
        </w:rPr>
        <w:drawing>
          <wp:inline distT="0" distB="0" distL="0" distR="0" wp14:anchorId="45E2EC04" wp14:editId="2D853B0F">
            <wp:extent cx="85725" cy="161925"/>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Pr="00B56231">
        <w:t> defined relative to the start of the PUSCH allocation is defined by</w:t>
      </w:r>
    </w:p>
    <w:p w14:paraId="33E5E7FF" w14:textId="77777777" w:rsidR="00DC6FDF" w:rsidRPr="00B56231" w:rsidRDefault="00DC6FDF" w:rsidP="00DC6FDF">
      <w:pPr>
        <w:pStyle w:val="B1"/>
      </w:pPr>
      <w:r w:rsidRPr="00B56231">
        <w:t xml:space="preserve">1. set </w:t>
      </w:r>
      <m:oMath>
        <m:r>
          <w:rPr>
            <w:rFonts w:ascii="Cambria Math" w:hAnsi="Cambria Math"/>
          </w:rPr>
          <m:t xml:space="preserve">i=0 </m:t>
        </m:r>
      </m:oMath>
      <w:r w:rsidRPr="00B56231">
        <w:t xml:space="preserve">and </w:t>
      </w:r>
      <w:r w:rsidRPr="00B56231">
        <w:rPr>
          <w:position w:val="-10"/>
        </w:rPr>
        <w:object w:dxaOrig="639" w:dyaOrig="300" w14:anchorId="529B86FF">
          <v:shape id="_x0000_i1146" type="#_x0000_t75" style="width:36.75pt;height:14.25pt" o:ole="">
            <v:imagedata r:id="rId251" o:title=""/>
          </v:shape>
          <o:OLEObject Type="Embed" ProgID="Equation.3" ShapeID="_x0000_i1146" DrawAspect="Content" ObjectID="_1771392329" r:id="rId252"/>
        </w:object>
      </w:r>
    </w:p>
    <w:p w14:paraId="1601E526" w14:textId="77777777" w:rsidR="00DC6FDF" w:rsidRPr="00B56231" w:rsidRDefault="00DC6FDF" w:rsidP="00DC6FDF">
      <w:pPr>
        <w:pStyle w:val="B1"/>
      </w:pPr>
      <w:r w:rsidRPr="00B56231">
        <w:t xml:space="preserve">2. if any symbol in the interval </w:t>
      </w:r>
      <m:oMath>
        <m:r>
          <m:rPr>
            <m:nor/>
          </m:rPr>
          <w:rPr>
            <w:rFonts w:ascii="Cambria Math" w:hAnsi="Cambria Math"/>
            <w:lang w:val="en-US"/>
          </w:rPr>
          <m:t>max</m:t>
        </m:r>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r>
              <w:rPr>
                <w:rFonts w:ascii="Cambria Math" w:hAnsi="Cambria Math"/>
                <w:lang w:val="en-US"/>
              </w:rPr>
              <m:t>+</m:t>
            </m:r>
            <m:d>
              <m:dPr>
                <m:ctrlPr>
                  <w:rPr>
                    <w:rFonts w:ascii="Cambria Math" w:eastAsiaTheme="minorHAnsi" w:hAnsi="Cambria Math" w:cstheme="minorBidi"/>
                    <w:i/>
                    <w:sz w:val="22"/>
                    <w:szCs w:val="22"/>
                    <w:lang w:val="sv-SE"/>
                  </w:rPr>
                </m:ctrlPr>
              </m:dPr>
              <m:e>
                <m:r>
                  <w:rPr>
                    <w:rFonts w:ascii="Cambria Math" w:hAnsi="Cambria Math"/>
                  </w:rPr>
                  <m:t>i</m:t>
                </m:r>
                <m:r>
                  <w:rPr>
                    <w:rFonts w:ascii="Cambria Math" w:hAnsi="Cambria Math"/>
                    <w:lang w:val="en-US"/>
                  </w:rPr>
                  <m:t>-1</m:t>
                </m:r>
              </m:e>
            </m:d>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PT-RS</m:t>
                </m:r>
              </m:sub>
            </m:sSub>
            <m:r>
              <w:rPr>
                <w:rFonts w:ascii="Cambria Math" w:hAnsi="Cambria Math"/>
                <w:lang w:val="en-US"/>
              </w:rPr>
              <m:t xml:space="preserve">+1, </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e>
        </m:d>
        <m:r>
          <w:rPr>
            <w:rFonts w:ascii="Cambria Math" w:eastAsiaTheme="minorEastAsia"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r>
          <w:rPr>
            <w:rFonts w:ascii="Cambria Math" w:hAnsi="Cambria Math"/>
            <w:lang w:val="en-US"/>
          </w:rPr>
          <m:t>+</m:t>
        </m:r>
        <m:r>
          <w:rPr>
            <w:rFonts w:ascii="Cambria Math" w:hAnsi="Cambria Math"/>
          </w:rPr>
          <m:t>i</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PT-RS</m:t>
            </m:r>
          </m:sub>
        </m:sSub>
      </m:oMath>
      <w:r w:rsidRPr="00B56231">
        <w:t xml:space="preserve"> overlaps with a symbol used for DM-RS according to clause 6.4.1.1.3</w:t>
      </w:r>
    </w:p>
    <w:p w14:paraId="61C0AF88" w14:textId="77777777" w:rsidR="00DC6FDF" w:rsidRPr="00B56231" w:rsidRDefault="00DC6FDF" w:rsidP="00DC6FDF">
      <w:pPr>
        <w:pStyle w:val="B2"/>
      </w:pPr>
      <w:r w:rsidRPr="00B56231">
        <w:t>-</w:t>
      </w:r>
      <w:r w:rsidRPr="00B56231">
        <w:tab/>
        <w:t xml:space="preserve">set </w:t>
      </w:r>
      <m:oMath>
        <m:r>
          <w:rPr>
            <w:rFonts w:ascii="Cambria Math" w:hAnsi="Cambria Math"/>
          </w:rPr>
          <m:t>i=1</m:t>
        </m:r>
      </m:oMath>
    </w:p>
    <w:p w14:paraId="381ACE3F" w14:textId="77777777" w:rsidR="00DC6FDF" w:rsidRPr="00B56231" w:rsidRDefault="00DC6FDF" w:rsidP="00DC6FDF">
      <w:pPr>
        <w:pStyle w:val="B2"/>
      </w:pPr>
      <w:r w:rsidRPr="00B56231">
        <w:t>-</w:t>
      </w:r>
      <w:r w:rsidRPr="00B56231">
        <w:tab/>
        <w:t xml:space="preserve">set </w:t>
      </w:r>
      <w:r w:rsidRPr="00B56231">
        <w:rPr>
          <w:noProof/>
          <w:position w:val="-10"/>
          <w:lang w:eastAsia="en-GB"/>
        </w:rPr>
        <w:drawing>
          <wp:inline distT="0" distB="0" distL="0" distR="0" wp14:anchorId="6B376D9D" wp14:editId="4874FE98">
            <wp:extent cx="200025" cy="190500"/>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B56231">
        <w:t xml:space="preserve"> to the symbol index of the DM-RS symbol in case of a single-symbol DM-RS or to the symbol index of the second DM-RS symbol in case of a double-symbol DM-RS</w:t>
      </w:r>
    </w:p>
    <w:p w14:paraId="7767188E" w14:textId="77777777" w:rsidR="00DC6FDF" w:rsidRPr="00B56231" w:rsidRDefault="00DC6FDF" w:rsidP="00DC6FDF">
      <w:pPr>
        <w:pStyle w:val="B2"/>
      </w:pPr>
      <w:r w:rsidRPr="00B56231">
        <w:t>-</w:t>
      </w:r>
      <w:r w:rsidRPr="00B56231">
        <w:tab/>
        <w:t xml:space="preserve">repeat from step 2 as long as </w:t>
      </w:r>
      <w:r w:rsidRPr="00B56231">
        <w:rPr>
          <w:position w:val="-10"/>
        </w:rPr>
        <w:object w:dxaOrig="940" w:dyaOrig="300" w14:anchorId="3396B76F">
          <v:shape id="_x0000_i1147" type="#_x0000_t75" style="width:50.25pt;height:14.25pt" o:ole="">
            <v:imagedata r:id="rId254" o:title=""/>
          </v:shape>
          <o:OLEObject Type="Embed" ProgID="Equation.DSMT4" ShapeID="_x0000_i1147" DrawAspect="Content" ObjectID="_1771392330" r:id="rId255"/>
        </w:object>
      </w:r>
      <w:r w:rsidRPr="00B56231">
        <w:t xml:space="preserve"> is inside the PUSCH allocation</w:t>
      </w:r>
    </w:p>
    <w:p w14:paraId="4925FF57" w14:textId="77777777" w:rsidR="00DC6FDF" w:rsidRPr="00B56231" w:rsidRDefault="00DC6FDF" w:rsidP="00DC6FDF">
      <w:pPr>
        <w:pStyle w:val="B1"/>
      </w:pPr>
      <w:r w:rsidRPr="00B56231">
        <w:t xml:space="preserve">3. add </w:t>
      </w:r>
      <w:r w:rsidRPr="00B56231">
        <w:rPr>
          <w:position w:val="-10"/>
        </w:rPr>
        <w:object w:dxaOrig="940" w:dyaOrig="300" w14:anchorId="3807EC26">
          <v:shape id="_x0000_i1148" type="#_x0000_t75" style="width:50.25pt;height:14.25pt" o:ole="">
            <v:imagedata r:id="rId256" o:title=""/>
          </v:shape>
          <o:OLEObject Type="Embed" ProgID="Equation.DSMT4" ShapeID="_x0000_i1148" DrawAspect="Content" ObjectID="_1771392331" r:id="rId257"/>
        </w:object>
      </w:r>
      <w:r w:rsidRPr="00B56231">
        <w:t xml:space="preserve"> to the set of time indices for PT-RS</w:t>
      </w:r>
    </w:p>
    <w:p w14:paraId="51C17AE8" w14:textId="77777777" w:rsidR="00DC6FDF" w:rsidRPr="00B56231" w:rsidRDefault="00DC6FDF" w:rsidP="00DC6FDF">
      <w:pPr>
        <w:pStyle w:val="B1"/>
      </w:pPr>
      <w:r w:rsidRPr="00B56231">
        <w:t xml:space="preserve">4. increment </w:t>
      </w:r>
      <w:r w:rsidRPr="00B56231">
        <w:rPr>
          <w:noProof/>
          <w:position w:val="-6"/>
          <w:lang w:eastAsia="en-GB"/>
        </w:rPr>
        <w:drawing>
          <wp:inline distT="0" distB="0" distL="0" distR="0" wp14:anchorId="4B57F00C" wp14:editId="07A0EC9B">
            <wp:extent cx="85725" cy="152400"/>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Pr="00B56231">
        <w:t xml:space="preserve"> by one</w:t>
      </w:r>
    </w:p>
    <w:p w14:paraId="0694E902" w14:textId="77777777" w:rsidR="00DC6FDF" w:rsidRPr="00B56231" w:rsidRDefault="00DC6FDF" w:rsidP="00DC6FDF">
      <w:pPr>
        <w:pStyle w:val="B1"/>
      </w:pPr>
      <w:r w:rsidRPr="00B56231">
        <w:t xml:space="preserve">5. repeat from step 2 above as long as </w:t>
      </w:r>
      <w:r w:rsidRPr="00B56231">
        <w:rPr>
          <w:position w:val="-10"/>
        </w:rPr>
        <w:object w:dxaOrig="940" w:dyaOrig="300" w14:anchorId="22FB4AF1">
          <v:shape id="_x0000_i1149" type="#_x0000_t75" style="width:50.25pt;height:14.25pt" o:ole="">
            <v:imagedata r:id="rId256" o:title=""/>
          </v:shape>
          <o:OLEObject Type="Embed" ProgID="Equation.DSMT4" ShapeID="_x0000_i1149" DrawAspect="Content" ObjectID="_1771392332" r:id="rId259"/>
        </w:object>
      </w:r>
      <w:r w:rsidRPr="00B56231">
        <w:t xml:space="preserve"> is inside the PUSCH allocation</w:t>
      </w:r>
    </w:p>
    <w:p w14:paraId="19BB9339" w14:textId="77777777" w:rsidR="00DC6FDF" w:rsidRPr="00B56231" w:rsidRDefault="00DC6FDF" w:rsidP="00DC6FDF">
      <w:pPr>
        <w:pStyle w:val="B1"/>
        <w:ind w:left="0" w:firstLine="0"/>
      </w:pPr>
      <w:r w:rsidRPr="00B56231">
        <w:t xml:space="preserve">where </w:t>
      </w:r>
      <w:r w:rsidRPr="00B56231">
        <w:rPr>
          <w:noProof/>
          <w:position w:val="-10"/>
          <w:lang w:eastAsia="en-GB"/>
        </w:rPr>
        <w:drawing>
          <wp:inline distT="0" distB="0" distL="0" distR="0" wp14:anchorId="43A1AD88" wp14:editId="2C8B0F3A">
            <wp:extent cx="828675" cy="190500"/>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B56231">
        <w:t xml:space="preserve"> is defined in Table 6.2.3.1-1 of [6, TS 38.214].</w:t>
      </w:r>
    </w:p>
    <w:p w14:paraId="4C0BAC9A" w14:textId="77777777" w:rsidR="00DC6FDF" w:rsidRPr="00B56231" w:rsidRDefault="00DC6FDF" w:rsidP="00DC6FDF">
      <w:r w:rsidRPr="00B56231">
        <w:t xml:space="preserve">For the purpose of PT-RS mapping, the resource blocks allocated for PUSCH transmission are numbered from 0 to </w:t>
      </w:r>
      <w:r w:rsidRPr="00B56231">
        <w:rPr>
          <w:position w:val="-10"/>
        </w:rPr>
        <w:object w:dxaOrig="680" w:dyaOrig="300" w14:anchorId="1D76D0ED">
          <v:shape id="_x0000_i1150" type="#_x0000_t75" style="width:36.75pt;height:14.25pt" o:ole="">
            <v:imagedata r:id="rId261" o:title=""/>
          </v:shape>
          <o:OLEObject Type="Embed" ProgID="Equation.3" ShapeID="_x0000_i1150" DrawAspect="Content" ObjectID="_1771392333" r:id="rId262"/>
        </w:object>
      </w:r>
      <w:r w:rsidRPr="00B56231">
        <w:t xml:space="preserve"> from the lowest scheduled resource block to the highest. The corresponding subcarriers in this set of resource blocks are numbered in increasing order starting from the lowest frequency from 0 to </w:t>
      </w:r>
      <w:r w:rsidRPr="00B56231">
        <w:rPr>
          <w:position w:val="-10"/>
        </w:rPr>
        <w:object w:dxaOrig="1060" w:dyaOrig="340" w14:anchorId="7239D19C">
          <v:shape id="_x0000_i1151" type="#_x0000_t75" style="width:50.25pt;height:14.25pt" o:ole="">
            <v:imagedata r:id="rId263" o:title=""/>
          </v:shape>
          <o:OLEObject Type="Embed" ProgID="Equation.3" ShapeID="_x0000_i1151" DrawAspect="Content" ObjectID="_1771392334" r:id="rId264"/>
        </w:object>
      </w:r>
      <w:r w:rsidRPr="00B56231">
        <w:t>. The subcarriers to which the PT-RS shall be mapped are given by</w:t>
      </w:r>
    </w:p>
    <w:p w14:paraId="76E960F1" w14:textId="77777777" w:rsidR="00DC6FDF" w:rsidRPr="00B56231" w:rsidRDefault="00DC6FDF" w:rsidP="00DC6FDF">
      <w:pPr>
        <w:pStyle w:val="EQ"/>
        <w:jc w:val="center"/>
      </w:pPr>
      <w:r w:rsidRPr="00B56231">
        <w:rPr>
          <w:position w:val="-48"/>
        </w:rPr>
        <w:object w:dxaOrig="4840" w:dyaOrig="1040" w14:anchorId="2F2B52BF">
          <v:shape id="_x0000_i1152" type="#_x0000_t75" style="width:245.25pt;height:50.25pt" o:ole="">
            <v:imagedata r:id="rId265" o:title=""/>
          </v:shape>
          <o:OLEObject Type="Embed" ProgID="Equation.DSMT4" ShapeID="_x0000_i1152" DrawAspect="Content" ObjectID="_1771392335" r:id="rId266"/>
        </w:object>
      </w:r>
    </w:p>
    <w:p w14:paraId="7238E4F3" w14:textId="77777777" w:rsidR="00DC6FDF" w:rsidRPr="00B56231" w:rsidRDefault="00DC6FDF" w:rsidP="00DC6FDF">
      <w:pPr>
        <w:pStyle w:val="B1"/>
        <w:ind w:left="0" w:firstLine="0"/>
        <w:rPr>
          <w:lang w:val="en-US"/>
        </w:rPr>
      </w:pPr>
      <w:r w:rsidRPr="00B56231">
        <w:rPr>
          <w:lang w:val="en-US"/>
        </w:rPr>
        <w:t>where</w:t>
      </w:r>
    </w:p>
    <w:p w14:paraId="0BB43198" w14:textId="43067891" w:rsidR="00DC6FDF" w:rsidRPr="00B56231" w:rsidRDefault="00DC6FDF" w:rsidP="00DC6FDF">
      <w:pPr>
        <w:pStyle w:val="B1"/>
      </w:pPr>
      <w:r w:rsidRPr="00B56231">
        <w:t>-</w:t>
      </w:r>
      <w:r w:rsidRPr="00B56231">
        <w:tab/>
      </w:r>
      <w:r>
        <w:rPr>
          <w:noProof/>
          <w:position w:val="-8"/>
        </w:rPr>
        <w:drawing>
          <wp:inline distT="0" distB="0" distL="0" distR="0" wp14:anchorId="2C1233A4" wp14:editId="6C0CD2F9">
            <wp:extent cx="552450" cy="180975"/>
            <wp:effectExtent l="0" t="0" r="0" b="952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0"/>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552450" cy="180975"/>
                    </a:xfrm>
                    <a:prstGeom prst="rect">
                      <a:avLst/>
                    </a:prstGeom>
                    <a:noFill/>
                    <a:ln>
                      <a:noFill/>
                    </a:ln>
                  </pic:spPr>
                </pic:pic>
              </a:graphicData>
            </a:graphic>
          </wp:inline>
        </w:drawing>
      </w:r>
    </w:p>
    <w:p w14:paraId="1ADF5CAD" w14:textId="77777777" w:rsidR="00DC6FDF" w:rsidRPr="00B56231" w:rsidRDefault="00DC6FDF" w:rsidP="00DC6FDF">
      <w:pPr>
        <w:pStyle w:val="B1"/>
      </w:pPr>
      <w:r w:rsidRPr="00B56231">
        <w:t>-</w:t>
      </w:r>
      <w:r w:rsidRPr="00B56231">
        <w:tab/>
      </w:r>
      <w:r w:rsidRPr="00B56231">
        <w:rPr>
          <w:noProof/>
          <w:position w:val="-10"/>
          <w:lang w:eastAsia="en-GB"/>
        </w:rPr>
        <w:drawing>
          <wp:inline distT="0" distB="0" distL="0" distR="0" wp14:anchorId="6DD3EF39" wp14:editId="768D3EA9">
            <wp:extent cx="238125" cy="21907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B56231">
        <w:rPr>
          <w:noProof/>
          <w:position w:val="-10"/>
          <w:lang w:eastAsia="sv-SE"/>
        </w:rPr>
        <w:t xml:space="preserve"> </w:t>
      </w:r>
      <w:r w:rsidRPr="00B56231">
        <w:t xml:space="preserve">is given by Table 6.4.1.2.2.1-1 for the DM-RS port associated with the PT-RS port according to clause 6.2.3 in [6, TS 38.214]. If the higher-layer parameter </w:t>
      </w:r>
      <w:r w:rsidRPr="00B56231">
        <w:rPr>
          <w:i/>
        </w:rPr>
        <w:t>resourceElementOffset</w:t>
      </w:r>
      <w:r w:rsidRPr="00B56231">
        <w:t xml:space="preserve"> in </w:t>
      </w:r>
      <w:r w:rsidRPr="00B56231">
        <w:rPr>
          <w:i/>
        </w:rPr>
        <w:t>PTRS-UplinkConfig</w:t>
      </w:r>
      <w:r w:rsidRPr="00B56231">
        <w:t xml:space="preserve"> is not configured, the column corresponding to 'offset00' shall be used.</w:t>
      </w:r>
    </w:p>
    <w:p w14:paraId="05F32521" w14:textId="77777777" w:rsidR="00DC6FDF" w:rsidRPr="00B56231" w:rsidRDefault="00DC6FDF" w:rsidP="00DC6FDF">
      <w:pPr>
        <w:pStyle w:val="B1"/>
      </w:pPr>
      <w:r w:rsidRPr="00B56231">
        <w:t>-</w:t>
      </w:r>
      <w:r w:rsidRPr="00B56231">
        <w:tab/>
      </w:r>
      <w:r w:rsidRPr="00B56231">
        <w:rPr>
          <w:position w:val="-10"/>
        </w:rPr>
        <w:object w:dxaOrig="520" w:dyaOrig="300" w14:anchorId="5153F4A4">
          <v:shape id="_x0000_i1153" type="#_x0000_t75" style="width:29.25pt;height:14.25pt" o:ole="">
            <v:imagedata r:id="rId269" o:title=""/>
          </v:shape>
          <o:OLEObject Type="Embed" ProgID="Equation.3" ShapeID="_x0000_i1153" DrawAspect="Content" ObjectID="_1771392336" r:id="rId270"/>
        </w:object>
      </w:r>
      <w:r w:rsidRPr="00B56231">
        <w:t>is the RNTI associated with the DCI scheduling the transmission using C-RNTI, CS-RNTI, MCS-C-RNTI, SP-CSI-RNTI, or is the CS-RNTI in case of configured grant</w:t>
      </w:r>
    </w:p>
    <w:p w14:paraId="5BE41304" w14:textId="77777777" w:rsidR="00DC6FDF" w:rsidRPr="00B56231" w:rsidRDefault="00DC6FDF" w:rsidP="00DC6FDF">
      <w:pPr>
        <w:pStyle w:val="B1"/>
      </w:pPr>
      <w:r w:rsidRPr="00B56231">
        <w:t>-</w:t>
      </w:r>
      <w:r w:rsidRPr="00B56231">
        <w:tab/>
      </w:r>
      <w:r w:rsidRPr="00B56231">
        <w:rPr>
          <w:position w:val="-10"/>
        </w:rPr>
        <w:object w:dxaOrig="420" w:dyaOrig="300" w14:anchorId="1CDD1E28">
          <v:shape id="_x0000_i1154" type="#_x0000_t75" style="width:21.75pt;height:14.25pt" o:ole="">
            <v:imagedata r:id="rId271" o:title=""/>
          </v:shape>
          <o:OLEObject Type="Embed" ProgID="Equation.3" ShapeID="_x0000_i1154" DrawAspect="Content" ObjectID="_1771392337" r:id="rId272"/>
        </w:object>
      </w:r>
      <w:r w:rsidRPr="00B56231">
        <w:t xml:space="preserve"> is the number of resource blocks scheduled</w:t>
      </w:r>
    </w:p>
    <w:p w14:paraId="57BA6ADA" w14:textId="77777777" w:rsidR="00DC6FDF" w:rsidRPr="00B56231" w:rsidRDefault="00DC6FDF" w:rsidP="00DC6FDF">
      <w:pPr>
        <w:pStyle w:val="B1"/>
      </w:pPr>
      <w:r w:rsidRPr="00B56231">
        <w:t>-</w:t>
      </w:r>
      <w:r w:rsidRPr="00B56231">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sidRPr="00B56231">
        <w:rPr>
          <w:noProof/>
          <w:position w:val="-10"/>
          <w:lang w:eastAsia="sv-SE"/>
        </w:rPr>
        <w:t xml:space="preserve"> </w:t>
      </w:r>
      <w:r w:rsidRPr="00B56231">
        <w:t>is given by [6, TS 38.214].</w:t>
      </w:r>
    </w:p>
    <w:p w14:paraId="25A20457" w14:textId="77777777" w:rsidR="00DC6FDF" w:rsidRPr="00B56231" w:rsidRDefault="00DC6FDF" w:rsidP="00DC6FDF">
      <w:pPr>
        <w:pStyle w:val="TH"/>
        <w:rPr>
          <w:i/>
        </w:rPr>
      </w:pPr>
      <w:r w:rsidRPr="00B56231">
        <w:t xml:space="preserve">Table 6.4.1.2.2.1-1: The parameter </w:t>
      </w:r>
      <w:r w:rsidRPr="00B56231">
        <w:rPr>
          <w:noProof/>
          <w:position w:val="-10"/>
          <w:lang w:eastAsia="en-GB"/>
        </w:rPr>
        <w:drawing>
          <wp:inline distT="0" distB="0" distL="0" distR="0" wp14:anchorId="23A9DB66" wp14:editId="4652913A">
            <wp:extent cx="238125" cy="21907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B56231">
        <w:t xml:space="preserve"> .</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851"/>
        <w:gridCol w:w="851"/>
        <w:gridCol w:w="851"/>
        <w:gridCol w:w="851"/>
        <w:gridCol w:w="851"/>
        <w:gridCol w:w="851"/>
        <w:gridCol w:w="851"/>
        <w:gridCol w:w="851"/>
      </w:tblGrid>
      <w:tr w:rsidR="00DC6FDF" w:rsidRPr="00B56231" w14:paraId="597262C3" w14:textId="77777777" w:rsidTr="008D30ED">
        <w:tc>
          <w:tcPr>
            <w:tcW w:w="1952" w:type="dxa"/>
            <w:vMerge w:val="restart"/>
            <w:shd w:val="clear" w:color="auto" w:fill="auto"/>
            <w:vAlign w:val="center"/>
          </w:tcPr>
          <w:p w14:paraId="538D3A99" w14:textId="77777777" w:rsidR="00DC6FDF" w:rsidRPr="00B56231" w:rsidRDefault="00DC6FDF" w:rsidP="008D30ED">
            <w:pPr>
              <w:pStyle w:val="TAH"/>
              <w:rPr>
                <w:rFonts w:eastAsia="Batang"/>
              </w:rPr>
            </w:pPr>
            <w:r w:rsidRPr="00B56231">
              <w:rPr>
                <w:rFonts w:eastAsia="Batang"/>
              </w:rPr>
              <w:t>DM-RS antenna port</w:t>
            </w:r>
          </w:p>
          <w:p w14:paraId="6C0DD3E0" w14:textId="77777777" w:rsidR="00DC6FDF" w:rsidRPr="00B56231" w:rsidRDefault="00DC6FDF" w:rsidP="008D30ED">
            <w:pPr>
              <w:pStyle w:val="TAH"/>
              <w:rPr>
                <w:rFonts w:eastAsia="Batang"/>
              </w:rPr>
            </w:pPr>
            <w:r w:rsidRPr="00B56231">
              <w:rPr>
                <w:rFonts w:eastAsia="Batang"/>
              </w:rPr>
              <w:br/>
            </w:r>
            <w:r w:rsidRPr="00B56231">
              <w:rPr>
                <w:rFonts w:eastAsia="Batang"/>
                <w:position w:val="-10"/>
              </w:rPr>
              <w:object w:dxaOrig="220" w:dyaOrig="300" w14:anchorId="69DAB18E">
                <v:shape id="_x0000_i1155" type="#_x0000_t75" style="width:14.25pt;height:14.25pt" o:ole="">
                  <v:imagedata r:id="rId273" o:title=""/>
                </v:shape>
                <o:OLEObject Type="Embed" ProgID="Equation.3" ShapeID="_x0000_i1155" DrawAspect="Content" ObjectID="_1771392338" r:id="rId274"/>
              </w:object>
            </w:r>
          </w:p>
        </w:tc>
        <w:tc>
          <w:tcPr>
            <w:tcW w:w="6808" w:type="dxa"/>
            <w:gridSpan w:val="8"/>
            <w:tcBorders>
              <w:bottom w:val="nil"/>
            </w:tcBorders>
            <w:shd w:val="clear" w:color="auto" w:fill="auto"/>
          </w:tcPr>
          <w:p w14:paraId="69861F79" w14:textId="77777777" w:rsidR="00DC6FDF" w:rsidRPr="00B56231" w:rsidRDefault="00DC6FDF" w:rsidP="008D30ED">
            <w:pPr>
              <w:pStyle w:val="TAH"/>
              <w:rPr>
                <w:rFonts w:eastAsia="Batang"/>
              </w:rPr>
            </w:pPr>
            <w:r w:rsidRPr="00B56231">
              <w:rPr>
                <w:rFonts w:eastAsia="Batang"/>
                <w:noProof/>
                <w:lang w:eastAsia="en-GB"/>
              </w:rPr>
              <w:drawing>
                <wp:inline distT="0" distB="0" distL="0" distR="0" wp14:anchorId="689A283F" wp14:editId="7D06F258">
                  <wp:extent cx="238125" cy="219075"/>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p>
        </w:tc>
      </w:tr>
      <w:tr w:rsidR="00DC6FDF" w:rsidRPr="00B56231" w14:paraId="6AF1785D" w14:textId="77777777" w:rsidTr="008D30ED">
        <w:tc>
          <w:tcPr>
            <w:tcW w:w="1952" w:type="dxa"/>
            <w:vMerge/>
            <w:shd w:val="clear" w:color="auto" w:fill="auto"/>
            <w:vAlign w:val="center"/>
          </w:tcPr>
          <w:p w14:paraId="1443ABB5" w14:textId="77777777" w:rsidR="00DC6FDF" w:rsidRPr="00B56231" w:rsidRDefault="00DC6FDF" w:rsidP="008D30ED">
            <w:pPr>
              <w:pStyle w:val="TAH"/>
              <w:rPr>
                <w:rFonts w:eastAsia="Batang"/>
              </w:rPr>
            </w:pPr>
          </w:p>
        </w:tc>
        <w:tc>
          <w:tcPr>
            <w:tcW w:w="3404" w:type="dxa"/>
            <w:gridSpan w:val="4"/>
            <w:tcBorders>
              <w:top w:val="nil"/>
            </w:tcBorders>
            <w:shd w:val="clear" w:color="auto" w:fill="auto"/>
            <w:vAlign w:val="center"/>
          </w:tcPr>
          <w:p w14:paraId="031F0291" w14:textId="77777777" w:rsidR="00DC6FDF" w:rsidRPr="00B56231" w:rsidRDefault="00DC6FDF" w:rsidP="008D30ED">
            <w:pPr>
              <w:pStyle w:val="TAH"/>
              <w:rPr>
                <w:rFonts w:eastAsia="Batang"/>
              </w:rPr>
            </w:pPr>
            <w:r w:rsidRPr="00B56231">
              <w:rPr>
                <w:rFonts w:eastAsia="Batang"/>
              </w:rPr>
              <w:t>DM-RS Configuration type 1</w:t>
            </w:r>
          </w:p>
        </w:tc>
        <w:tc>
          <w:tcPr>
            <w:tcW w:w="3404" w:type="dxa"/>
            <w:gridSpan w:val="4"/>
            <w:tcBorders>
              <w:top w:val="nil"/>
            </w:tcBorders>
            <w:shd w:val="clear" w:color="auto" w:fill="auto"/>
            <w:vAlign w:val="center"/>
          </w:tcPr>
          <w:p w14:paraId="57B236E9" w14:textId="77777777" w:rsidR="00DC6FDF" w:rsidRPr="00B56231" w:rsidRDefault="00DC6FDF" w:rsidP="008D30ED">
            <w:pPr>
              <w:pStyle w:val="TAH"/>
              <w:rPr>
                <w:rFonts w:eastAsia="Batang"/>
              </w:rPr>
            </w:pPr>
            <w:r w:rsidRPr="00B56231">
              <w:rPr>
                <w:rFonts w:eastAsia="Batang"/>
              </w:rPr>
              <w:t>DM-RS Configuration type 2</w:t>
            </w:r>
          </w:p>
        </w:tc>
      </w:tr>
      <w:tr w:rsidR="00DC6FDF" w:rsidRPr="00B56231" w14:paraId="2DC5D9D2" w14:textId="77777777" w:rsidTr="008D30ED">
        <w:tc>
          <w:tcPr>
            <w:tcW w:w="1952" w:type="dxa"/>
            <w:vMerge/>
            <w:shd w:val="clear" w:color="auto" w:fill="auto"/>
            <w:vAlign w:val="center"/>
          </w:tcPr>
          <w:p w14:paraId="4CA371F5" w14:textId="77777777" w:rsidR="00DC6FDF" w:rsidRPr="00B56231" w:rsidRDefault="00DC6FDF" w:rsidP="008D30ED">
            <w:pPr>
              <w:pStyle w:val="TAH"/>
              <w:rPr>
                <w:rFonts w:eastAsia="Batang"/>
              </w:rPr>
            </w:pPr>
          </w:p>
        </w:tc>
        <w:tc>
          <w:tcPr>
            <w:tcW w:w="3404" w:type="dxa"/>
            <w:gridSpan w:val="4"/>
            <w:tcBorders>
              <w:top w:val="nil"/>
              <w:bottom w:val="nil"/>
            </w:tcBorders>
            <w:shd w:val="clear" w:color="auto" w:fill="auto"/>
            <w:vAlign w:val="center"/>
          </w:tcPr>
          <w:p w14:paraId="3557ACAE" w14:textId="77777777" w:rsidR="00DC6FDF" w:rsidRPr="00B56231" w:rsidRDefault="00DC6FDF" w:rsidP="008D30ED">
            <w:pPr>
              <w:pStyle w:val="TAH"/>
              <w:rPr>
                <w:rFonts w:eastAsia="Batang"/>
                <w:i/>
              </w:rPr>
            </w:pPr>
            <w:r w:rsidRPr="00B56231">
              <w:rPr>
                <w:rFonts w:eastAsia="Batang"/>
                <w:i/>
              </w:rPr>
              <w:t>resourceElementOffset</w:t>
            </w:r>
          </w:p>
        </w:tc>
        <w:tc>
          <w:tcPr>
            <w:tcW w:w="3404" w:type="dxa"/>
            <w:gridSpan w:val="4"/>
            <w:tcBorders>
              <w:top w:val="nil"/>
              <w:bottom w:val="nil"/>
            </w:tcBorders>
            <w:shd w:val="clear" w:color="auto" w:fill="auto"/>
            <w:vAlign w:val="center"/>
          </w:tcPr>
          <w:p w14:paraId="7F885F88" w14:textId="77777777" w:rsidR="00DC6FDF" w:rsidRPr="00B56231" w:rsidRDefault="00DC6FDF" w:rsidP="008D30ED">
            <w:pPr>
              <w:pStyle w:val="TAH"/>
              <w:rPr>
                <w:rFonts w:eastAsia="Batang"/>
                <w:i/>
              </w:rPr>
            </w:pPr>
            <w:r w:rsidRPr="00B56231">
              <w:rPr>
                <w:rFonts w:eastAsia="Batang"/>
                <w:i/>
              </w:rPr>
              <w:t>resourceElementOffset</w:t>
            </w:r>
          </w:p>
        </w:tc>
      </w:tr>
      <w:tr w:rsidR="00DC6FDF" w:rsidRPr="00B56231" w14:paraId="2A097259" w14:textId="77777777" w:rsidTr="008D30ED">
        <w:tc>
          <w:tcPr>
            <w:tcW w:w="1952" w:type="dxa"/>
            <w:vMerge/>
            <w:shd w:val="clear" w:color="auto" w:fill="auto"/>
            <w:vAlign w:val="center"/>
          </w:tcPr>
          <w:p w14:paraId="1A42190B" w14:textId="77777777" w:rsidR="00DC6FDF" w:rsidRPr="00B56231" w:rsidRDefault="00DC6FDF" w:rsidP="008D30ED">
            <w:pPr>
              <w:pStyle w:val="TAH"/>
              <w:rPr>
                <w:rFonts w:eastAsia="Batang"/>
              </w:rPr>
            </w:pPr>
          </w:p>
        </w:tc>
        <w:tc>
          <w:tcPr>
            <w:tcW w:w="851" w:type="dxa"/>
            <w:tcBorders>
              <w:top w:val="nil"/>
            </w:tcBorders>
            <w:shd w:val="clear" w:color="auto" w:fill="auto"/>
            <w:vAlign w:val="center"/>
          </w:tcPr>
          <w:p w14:paraId="74C786F8" w14:textId="77777777" w:rsidR="00DC6FDF" w:rsidRPr="00B56231" w:rsidRDefault="00DC6FDF" w:rsidP="008D30ED">
            <w:pPr>
              <w:pStyle w:val="TAH"/>
              <w:rPr>
                <w:rFonts w:eastAsia="Batang"/>
                <w:sz w:val="14"/>
                <w:szCs w:val="14"/>
              </w:rPr>
            </w:pPr>
            <w:r w:rsidRPr="00B56231">
              <w:rPr>
                <w:rFonts w:eastAsia="Batang"/>
                <w:sz w:val="14"/>
                <w:szCs w:val="14"/>
              </w:rPr>
              <w:t>offset00</w:t>
            </w:r>
          </w:p>
        </w:tc>
        <w:tc>
          <w:tcPr>
            <w:tcW w:w="851" w:type="dxa"/>
            <w:tcBorders>
              <w:top w:val="nil"/>
            </w:tcBorders>
            <w:shd w:val="clear" w:color="auto" w:fill="auto"/>
          </w:tcPr>
          <w:p w14:paraId="2591DF57" w14:textId="77777777" w:rsidR="00DC6FDF" w:rsidRPr="00B56231" w:rsidRDefault="00DC6FDF" w:rsidP="008D30ED">
            <w:pPr>
              <w:pStyle w:val="TAH"/>
              <w:rPr>
                <w:rFonts w:eastAsia="Batang"/>
                <w:sz w:val="14"/>
                <w:szCs w:val="14"/>
              </w:rPr>
            </w:pPr>
            <w:r w:rsidRPr="00B56231">
              <w:rPr>
                <w:rFonts w:eastAsia="Batang"/>
                <w:sz w:val="14"/>
                <w:szCs w:val="14"/>
              </w:rPr>
              <w:t>offset01</w:t>
            </w:r>
          </w:p>
        </w:tc>
        <w:tc>
          <w:tcPr>
            <w:tcW w:w="851" w:type="dxa"/>
            <w:tcBorders>
              <w:top w:val="nil"/>
            </w:tcBorders>
            <w:shd w:val="clear" w:color="auto" w:fill="auto"/>
          </w:tcPr>
          <w:p w14:paraId="6831E133" w14:textId="77777777" w:rsidR="00DC6FDF" w:rsidRPr="00B56231" w:rsidRDefault="00DC6FDF" w:rsidP="008D30ED">
            <w:pPr>
              <w:pStyle w:val="TAH"/>
              <w:rPr>
                <w:rFonts w:eastAsia="Batang"/>
                <w:sz w:val="14"/>
                <w:szCs w:val="14"/>
              </w:rPr>
            </w:pPr>
            <w:r w:rsidRPr="00B56231">
              <w:rPr>
                <w:rFonts w:eastAsia="Batang"/>
                <w:sz w:val="14"/>
                <w:szCs w:val="14"/>
              </w:rPr>
              <w:t>offset10</w:t>
            </w:r>
          </w:p>
        </w:tc>
        <w:tc>
          <w:tcPr>
            <w:tcW w:w="851" w:type="dxa"/>
            <w:tcBorders>
              <w:top w:val="nil"/>
            </w:tcBorders>
            <w:shd w:val="clear" w:color="auto" w:fill="auto"/>
          </w:tcPr>
          <w:p w14:paraId="5C993E23" w14:textId="77777777" w:rsidR="00DC6FDF" w:rsidRPr="00B56231" w:rsidRDefault="00DC6FDF" w:rsidP="008D30ED">
            <w:pPr>
              <w:pStyle w:val="TAH"/>
              <w:rPr>
                <w:rFonts w:eastAsia="Batang"/>
                <w:sz w:val="14"/>
                <w:szCs w:val="14"/>
              </w:rPr>
            </w:pPr>
            <w:r w:rsidRPr="00B56231">
              <w:rPr>
                <w:rFonts w:eastAsia="Batang"/>
                <w:sz w:val="14"/>
                <w:szCs w:val="14"/>
              </w:rPr>
              <w:t>offset11</w:t>
            </w:r>
          </w:p>
        </w:tc>
        <w:tc>
          <w:tcPr>
            <w:tcW w:w="851" w:type="dxa"/>
            <w:tcBorders>
              <w:top w:val="nil"/>
            </w:tcBorders>
            <w:shd w:val="clear" w:color="auto" w:fill="auto"/>
            <w:vAlign w:val="center"/>
          </w:tcPr>
          <w:p w14:paraId="7DF1B208" w14:textId="77777777" w:rsidR="00DC6FDF" w:rsidRPr="00B56231" w:rsidRDefault="00DC6FDF" w:rsidP="008D30ED">
            <w:pPr>
              <w:pStyle w:val="TAH"/>
              <w:rPr>
                <w:rFonts w:eastAsia="Batang"/>
                <w:sz w:val="14"/>
                <w:szCs w:val="14"/>
              </w:rPr>
            </w:pPr>
            <w:r w:rsidRPr="00B56231">
              <w:rPr>
                <w:rFonts w:eastAsia="Batang"/>
                <w:sz w:val="14"/>
                <w:szCs w:val="14"/>
              </w:rPr>
              <w:t>offset00</w:t>
            </w:r>
          </w:p>
        </w:tc>
        <w:tc>
          <w:tcPr>
            <w:tcW w:w="851" w:type="dxa"/>
            <w:tcBorders>
              <w:top w:val="nil"/>
            </w:tcBorders>
            <w:shd w:val="clear" w:color="auto" w:fill="auto"/>
          </w:tcPr>
          <w:p w14:paraId="3C47DDA2" w14:textId="77777777" w:rsidR="00DC6FDF" w:rsidRPr="00B56231" w:rsidRDefault="00DC6FDF" w:rsidP="008D30ED">
            <w:pPr>
              <w:pStyle w:val="TAH"/>
              <w:rPr>
                <w:rFonts w:eastAsia="Batang"/>
                <w:sz w:val="14"/>
                <w:szCs w:val="14"/>
              </w:rPr>
            </w:pPr>
            <w:r w:rsidRPr="00B56231">
              <w:rPr>
                <w:rFonts w:eastAsia="Batang"/>
                <w:sz w:val="14"/>
                <w:szCs w:val="14"/>
              </w:rPr>
              <w:t>offset01</w:t>
            </w:r>
          </w:p>
        </w:tc>
        <w:tc>
          <w:tcPr>
            <w:tcW w:w="851" w:type="dxa"/>
            <w:tcBorders>
              <w:top w:val="nil"/>
            </w:tcBorders>
            <w:shd w:val="clear" w:color="auto" w:fill="auto"/>
          </w:tcPr>
          <w:p w14:paraId="2C0E6C17" w14:textId="77777777" w:rsidR="00DC6FDF" w:rsidRPr="00B56231" w:rsidRDefault="00DC6FDF" w:rsidP="008D30ED">
            <w:pPr>
              <w:pStyle w:val="TAH"/>
              <w:rPr>
                <w:rFonts w:eastAsia="Batang"/>
                <w:sz w:val="14"/>
                <w:szCs w:val="14"/>
              </w:rPr>
            </w:pPr>
            <w:r w:rsidRPr="00B56231">
              <w:rPr>
                <w:rFonts w:eastAsia="Batang"/>
                <w:sz w:val="14"/>
                <w:szCs w:val="14"/>
              </w:rPr>
              <w:t>offset10</w:t>
            </w:r>
          </w:p>
        </w:tc>
        <w:tc>
          <w:tcPr>
            <w:tcW w:w="851" w:type="dxa"/>
            <w:tcBorders>
              <w:top w:val="nil"/>
            </w:tcBorders>
            <w:shd w:val="clear" w:color="auto" w:fill="auto"/>
          </w:tcPr>
          <w:p w14:paraId="405578D6" w14:textId="77777777" w:rsidR="00DC6FDF" w:rsidRPr="00B56231" w:rsidRDefault="00DC6FDF" w:rsidP="008D30ED">
            <w:pPr>
              <w:pStyle w:val="TAH"/>
              <w:rPr>
                <w:rFonts w:eastAsia="Batang"/>
                <w:sz w:val="14"/>
                <w:szCs w:val="14"/>
              </w:rPr>
            </w:pPr>
            <w:r w:rsidRPr="00B56231">
              <w:rPr>
                <w:rFonts w:eastAsia="Batang"/>
                <w:sz w:val="14"/>
                <w:szCs w:val="14"/>
              </w:rPr>
              <w:t>offset11</w:t>
            </w:r>
          </w:p>
        </w:tc>
      </w:tr>
      <w:tr w:rsidR="00DC6FDF" w:rsidRPr="00B56231" w14:paraId="1118CA7C" w14:textId="77777777" w:rsidTr="008D30ED">
        <w:tc>
          <w:tcPr>
            <w:tcW w:w="1952" w:type="dxa"/>
            <w:shd w:val="clear" w:color="auto" w:fill="auto"/>
          </w:tcPr>
          <w:p w14:paraId="47749A8C" w14:textId="77777777" w:rsidR="00DC6FDF" w:rsidRPr="00B56231" w:rsidRDefault="00DC6FDF" w:rsidP="008D30ED">
            <w:pPr>
              <w:pStyle w:val="TAC"/>
              <w:rPr>
                <w:rFonts w:eastAsia="Batang"/>
              </w:rPr>
            </w:pPr>
            <w:r w:rsidRPr="00B56231">
              <w:rPr>
                <w:rFonts w:eastAsia="Batang"/>
              </w:rPr>
              <w:t>0</w:t>
            </w:r>
          </w:p>
        </w:tc>
        <w:tc>
          <w:tcPr>
            <w:tcW w:w="851" w:type="dxa"/>
            <w:shd w:val="clear" w:color="auto" w:fill="auto"/>
          </w:tcPr>
          <w:p w14:paraId="5F59BB02" w14:textId="77777777" w:rsidR="00DC6FDF" w:rsidRPr="00B56231" w:rsidRDefault="00DC6FDF" w:rsidP="008D30ED">
            <w:pPr>
              <w:pStyle w:val="TAC"/>
              <w:rPr>
                <w:rFonts w:eastAsia="Batang"/>
              </w:rPr>
            </w:pPr>
            <w:r w:rsidRPr="00B56231">
              <w:rPr>
                <w:rFonts w:eastAsia="Batang"/>
              </w:rPr>
              <w:t>0</w:t>
            </w:r>
          </w:p>
        </w:tc>
        <w:tc>
          <w:tcPr>
            <w:tcW w:w="851" w:type="dxa"/>
            <w:shd w:val="clear" w:color="auto" w:fill="auto"/>
          </w:tcPr>
          <w:p w14:paraId="106826E1" w14:textId="77777777" w:rsidR="00DC6FDF" w:rsidRPr="00B56231" w:rsidRDefault="00DC6FDF" w:rsidP="008D30ED">
            <w:pPr>
              <w:pStyle w:val="TAC"/>
              <w:rPr>
                <w:rFonts w:eastAsia="Batang"/>
              </w:rPr>
            </w:pPr>
            <w:r w:rsidRPr="00B56231">
              <w:rPr>
                <w:rFonts w:eastAsia="Batang"/>
              </w:rPr>
              <w:t>2</w:t>
            </w:r>
          </w:p>
        </w:tc>
        <w:tc>
          <w:tcPr>
            <w:tcW w:w="851" w:type="dxa"/>
            <w:shd w:val="clear" w:color="auto" w:fill="auto"/>
          </w:tcPr>
          <w:p w14:paraId="06A82F7A" w14:textId="77777777" w:rsidR="00DC6FDF" w:rsidRPr="00B56231" w:rsidRDefault="00DC6FDF" w:rsidP="008D30ED">
            <w:pPr>
              <w:pStyle w:val="TAC"/>
              <w:rPr>
                <w:rFonts w:eastAsia="Batang"/>
              </w:rPr>
            </w:pPr>
            <w:r w:rsidRPr="00B56231">
              <w:rPr>
                <w:rFonts w:eastAsia="Batang"/>
              </w:rPr>
              <w:t>6</w:t>
            </w:r>
          </w:p>
        </w:tc>
        <w:tc>
          <w:tcPr>
            <w:tcW w:w="851" w:type="dxa"/>
            <w:shd w:val="clear" w:color="auto" w:fill="auto"/>
          </w:tcPr>
          <w:p w14:paraId="7D321576" w14:textId="77777777" w:rsidR="00DC6FDF" w:rsidRPr="00B56231" w:rsidRDefault="00DC6FDF" w:rsidP="008D30ED">
            <w:pPr>
              <w:pStyle w:val="TAC"/>
              <w:rPr>
                <w:rFonts w:eastAsia="Batang"/>
              </w:rPr>
            </w:pPr>
            <w:r w:rsidRPr="00B56231">
              <w:rPr>
                <w:rFonts w:eastAsia="Batang"/>
              </w:rPr>
              <w:t>8</w:t>
            </w:r>
          </w:p>
        </w:tc>
        <w:tc>
          <w:tcPr>
            <w:tcW w:w="851" w:type="dxa"/>
            <w:shd w:val="clear" w:color="auto" w:fill="auto"/>
          </w:tcPr>
          <w:p w14:paraId="056E4E46" w14:textId="77777777" w:rsidR="00DC6FDF" w:rsidRPr="00B56231" w:rsidRDefault="00DC6FDF" w:rsidP="008D30ED">
            <w:pPr>
              <w:pStyle w:val="TAC"/>
              <w:rPr>
                <w:rFonts w:eastAsia="Batang"/>
              </w:rPr>
            </w:pPr>
            <w:r w:rsidRPr="00B56231">
              <w:rPr>
                <w:rFonts w:eastAsia="Batang"/>
              </w:rPr>
              <w:t>0</w:t>
            </w:r>
          </w:p>
        </w:tc>
        <w:tc>
          <w:tcPr>
            <w:tcW w:w="851" w:type="dxa"/>
            <w:shd w:val="clear" w:color="auto" w:fill="auto"/>
          </w:tcPr>
          <w:p w14:paraId="73BD9763" w14:textId="77777777" w:rsidR="00DC6FDF" w:rsidRPr="00B56231" w:rsidRDefault="00DC6FDF" w:rsidP="008D30ED">
            <w:pPr>
              <w:pStyle w:val="TAC"/>
              <w:rPr>
                <w:rFonts w:eastAsia="Batang"/>
              </w:rPr>
            </w:pPr>
            <w:r w:rsidRPr="00B56231">
              <w:rPr>
                <w:rFonts w:eastAsia="Batang"/>
              </w:rPr>
              <w:t>1</w:t>
            </w:r>
          </w:p>
        </w:tc>
        <w:tc>
          <w:tcPr>
            <w:tcW w:w="851" w:type="dxa"/>
            <w:shd w:val="clear" w:color="auto" w:fill="auto"/>
          </w:tcPr>
          <w:p w14:paraId="4B65A780" w14:textId="77777777" w:rsidR="00DC6FDF" w:rsidRPr="00B56231" w:rsidRDefault="00DC6FDF" w:rsidP="008D30ED">
            <w:pPr>
              <w:pStyle w:val="TAC"/>
              <w:rPr>
                <w:rFonts w:eastAsia="Batang"/>
              </w:rPr>
            </w:pPr>
            <w:r w:rsidRPr="00B56231">
              <w:rPr>
                <w:rFonts w:eastAsia="Batang"/>
              </w:rPr>
              <w:t>6</w:t>
            </w:r>
          </w:p>
        </w:tc>
        <w:tc>
          <w:tcPr>
            <w:tcW w:w="851" w:type="dxa"/>
            <w:shd w:val="clear" w:color="auto" w:fill="auto"/>
          </w:tcPr>
          <w:p w14:paraId="15D7C121" w14:textId="77777777" w:rsidR="00DC6FDF" w:rsidRPr="00B56231" w:rsidRDefault="00DC6FDF" w:rsidP="008D30ED">
            <w:pPr>
              <w:pStyle w:val="TAC"/>
              <w:rPr>
                <w:rFonts w:eastAsia="Batang"/>
              </w:rPr>
            </w:pPr>
            <w:r w:rsidRPr="00B56231">
              <w:rPr>
                <w:rFonts w:eastAsia="Batang"/>
              </w:rPr>
              <w:t>7</w:t>
            </w:r>
          </w:p>
        </w:tc>
      </w:tr>
      <w:tr w:rsidR="00DC6FDF" w:rsidRPr="00B56231" w14:paraId="4A80364D" w14:textId="77777777" w:rsidTr="008D30ED">
        <w:tc>
          <w:tcPr>
            <w:tcW w:w="1952" w:type="dxa"/>
            <w:shd w:val="clear" w:color="auto" w:fill="auto"/>
          </w:tcPr>
          <w:p w14:paraId="7F1CB310" w14:textId="77777777" w:rsidR="00DC6FDF" w:rsidRPr="00B56231" w:rsidRDefault="00DC6FDF" w:rsidP="008D30ED">
            <w:pPr>
              <w:pStyle w:val="TAC"/>
              <w:rPr>
                <w:rFonts w:eastAsia="Batang"/>
              </w:rPr>
            </w:pPr>
            <w:r w:rsidRPr="00B56231">
              <w:rPr>
                <w:rFonts w:eastAsia="Batang"/>
              </w:rPr>
              <w:t>1</w:t>
            </w:r>
          </w:p>
        </w:tc>
        <w:tc>
          <w:tcPr>
            <w:tcW w:w="851" w:type="dxa"/>
            <w:shd w:val="clear" w:color="auto" w:fill="auto"/>
          </w:tcPr>
          <w:p w14:paraId="0B0E599D" w14:textId="77777777" w:rsidR="00DC6FDF" w:rsidRPr="00B56231" w:rsidRDefault="00DC6FDF" w:rsidP="008D30ED">
            <w:pPr>
              <w:pStyle w:val="TAC"/>
              <w:rPr>
                <w:rFonts w:eastAsia="Batang"/>
              </w:rPr>
            </w:pPr>
            <w:r w:rsidRPr="00B56231">
              <w:rPr>
                <w:rFonts w:eastAsia="Batang"/>
              </w:rPr>
              <w:t>2</w:t>
            </w:r>
          </w:p>
        </w:tc>
        <w:tc>
          <w:tcPr>
            <w:tcW w:w="851" w:type="dxa"/>
            <w:shd w:val="clear" w:color="auto" w:fill="auto"/>
          </w:tcPr>
          <w:p w14:paraId="4090859F" w14:textId="77777777" w:rsidR="00DC6FDF" w:rsidRPr="00B56231" w:rsidRDefault="00DC6FDF" w:rsidP="008D30ED">
            <w:pPr>
              <w:pStyle w:val="TAC"/>
              <w:rPr>
                <w:rFonts w:eastAsia="Batang"/>
              </w:rPr>
            </w:pPr>
            <w:r w:rsidRPr="00B56231">
              <w:rPr>
                <w:rFonts w:eastAsia="Batang"/>
              </w:rPr>
              <w:t>4</w:t>
            </w:r>
          </w:p>
        </w:tc>
        <w:tc>
          <w:tcPr>
            <w:tcW w:w="851" w:type="dxa"/>
            <w:shd w:val="clear" w:color="auto" w:fill="auto"/>
          </w:tcPr>
          <w:p w14:paraId="0362F756" w14:textId="77777777" w:rsidR="00DC6FDF" w:rsidRPr="00B56231" w:rsidRDefault="00DC6FDF" w:rsidP="008D30ED">
            <w:pPr>
              <w:pStyle w:val="TAC"/>
              <w:rPr>
                <w:rFonts w:eastAsia="Batang"/>
              </w:rPr>
            </w:pPr>
            <w:r w:rsidRPr="00B56231">
              <w:rPr>
                <w:rFonts w:eastAsia="Batang"/>
              </w:rPr>
              <w:t>8</w:t>
            </w:r>
          </w:p>
        </w:tc>
        <w:tc>
          <w:tcPr>
            <w:tcW w:w="851" w:type="dxa"/>
            <w:shd w:val="clear" w:color="auto" w:fill="auto"/>
          </w:tcPr>
          <w:p w14:paraId="06B7582A" w14:textId="77777777" w:rsidR="00DC6FDF" w:rsidRPr="00B56231" w:rsidRDefault="00DC6FDF" w:rsidP="008D30ED">
            <w:pPr>
              <w:pStyle w:val="TAC"/>
              <w:rPr>
                <w:rFonts w:eastAsia="Batang"/>
              </w:rPr>
            </w:pPr>
            <w:r w:rsidRPr="00B56231">
              <w:rPr>
                <w:rFonts w:eastAsia="Batang"/>
              </w:rPr>
              <w:t>10</w:t>
            </w:r>
          </w:p>
        </w:tc>
        <w:tc>
          <w:tcPr>
            <w:tcW w:w="851" w:type="dxa"/>
            <w:shd w:val="clear" w:color="auto" w:fill="auto"/>
          </w:tcPr>
          <w:p w14:paraId="42BE0665" w14:textId="77777777" w:rsidR="00DC6FDF" w:rsidRPr="00B56231" w:rsidRDefault="00DC6FDF" w:rsidP="008D30ED">
            <w:pPr>
              <w:pStyle w:val="TAC"/>
              <w:rPr>
                <w:rFonts w:eastAsia="Batang"/>
              </w:rPr>
            </w:pPr>
            <w:r w:rsidRPr="00B56231">
              <w:rPr>
                <w:rFonts w:eastAsia="Batang"/>
              </w:rPr>
              <w:t>1</w:t>
            </w:r>
          </w:p>
        </w:tc>
        <w:tc>
          <w:tcPr>
            <w:tcW w:w="851" w:type="dxa"/>
            <w:shd w:val="clear" w:color="auto" w:fill="auto"/>
          </w:tcPr>
          <w:p w14:paraId="0F0820F1" w14:textId="77777777" w:rsidR="00DC6FDF" w:rsidRPr="00B56231" w:rsidRDefault="00DC6FDF" w:rsidP="008D30ED">
            <w:pPr>
              <w:pStyle w:val="TAC"/>
              <w:rPr>
                <w:rFonts w:eastAsia="Batang"/>
              </w:rPr>
            </w:pPr>
            <w:r w:rsidRPr="00B56231">
              <w:rPr>
                <w:rFonts w:eastAsia="Batang"/>
              </w:rPr>
              <w:t>6</w:t>
            </w:r>
          </w:p>
        </w:tc>
        <w:tc>
          <w:tcPr>
            <w:tcW w:w="851" w:type="dxa"/>
            <w:shd w:val="clear" w:color="auto" w:fill="auto"/>
          </w:tcPr>
          <w:p w14:paraId="45E485A2" w14:textId="77777777" w:rsidR="00DC6FDF" w:rsidRPr="00B56231" w:rsidRDefault="00DC6FDF" w:rsidP="008D30ED">
            <w:pPr>
              <w:pStyle w:val="TAC"/>
              <w:rPr>
                <w:rFonts w:eastAsia="Batang"/>
              </w:rPr>
            </w:pPr>
            <w:r w:rsidRPr="00B56231">
              <w:rPr>
                <w:rFonts w:eastAsia="Batang"/>
              </w:rPr>
              <w:t>7</w:t>
            </w:r>
          </w:p>
        </w:tc>
        <w:tc>
          <w:tcPr>
            <w:tcW w:w="851" w:type="dxa"/>
            <w:shd w:val="clear" w:color="auto" w:fill="auto"/>
          </w:tcPr>
          <w:p w14:paraId="6AE767A6" w14:textId="77777777" w:rsidR="00DC6FDF" w:rsidRPr="00B56231" w:rsidRDefault="00DC6FDF" w:rsidP="008D30ED">
            <w:pPr>
              <w:pStyle w:val="TAC"/>
              <w:rPr>
                <w:rFonts w:eastAsia="Batang"/>
              </w:rPr>
            </w:pPr>
            <w:r w:rsidRPr="00B56231">
              <w:rPr>
                <w:rFonts w:eastAsia="Batang"/>
              </w:rPr>
              <w:t>0</w:t>
            </w:r>
          </w:p>
        </w:tc>
      </w:tr>
      <w:tr w:rsidR="00DC6FDF" w:rsidRPr="00B56231" w14:paraId="0EA1AE50" w14:textId="77777777" w:rsidTr="008D30ED">
        <w:tc>
          <w:tcPr>
            <w:tcW w:w="1952" w:type="dxa"/>
            <w:shd w:val="clear" w:color="auto" w:fill="auto"/>
          </w:tcPr>
          <w:p w14:paraId="33B01080" w14:textId="77777777" w:rsidR="00DC6FDF" w:rsidRPr="00B56231" w:rsidRDefault="00DC6FDF" w:rsidP="008D30ED">
            <w:pPr>
              <w:pStyle w:val="TAC"/>
              <w:rPr>
                <w:rFonts w:eastAsia="Batang"/>
              </w:rPr>
            </w:pPr>
            <w:r w:rsidRPr="00B56231">
              <w:rPr>
                <w:rFonts w:eastAsia="Batang"/>
              </w:rPr>
              <w:t>2</w:t>
            </w:r>
          </w:p>
        </w:tc>
        <w:tc>
          <w:tcPr>
            <w:tcW w:w="851" w:type="dxa"/>
            <w:shd w:val="clear" w:color="auto" w:fill="auto"/>
          </w:tcPr>
          <w:p w14:paraId="0475C0E4" w14:textId="77777777" w:rsidR="00DC6FDF" w:rsidRPr="00B56231" w:rsidRDefault="00DC6FDF" w:rsidP="008D30ED">
            <w:pPr>
              <w:pStyle w:val="TAC"/>
              <w:rPr>
                <w:rFonts w:eastAsia="Batang"/>
              </w:rPr>
            </w:pPr>
            <w:r w:rsidRPr="00B56231">
              <w:rPr>
                <w:rFonts w:eastAsia="Batang"/>
              </w:rPr>
              <w:t>1</w:t>
            </w:r>
          </w:p>
        </w:tc>
        <w:tc>
          <w:tcPr>
            <w:tcW w:w="851" w:type="dxa"/>
            <w:shd w:val="clear" w:color="auto" w:fill="auto"/>
          </w:tcPr>
          <w:p w14:paraId="34759BC2" w14:textId="77777777" w:rsidR="00DC6FDF" w:rsidRPr="00B56231" w:rsidRDefault="00DC6FDF" w:rsidP="008D30ED">
            <w:pPr>
              <w:pStyle w:val="TAC"/>
              <w:rPr>
                <w:rFonts w:eastAsia="Batang"/>
              </w:rPr>
            </w:pPr>
            <w:r w:rsidRPr="00B56231">
              <w:rPr>
                <w:rFonts w:eastAsia="Batang"/>
              </w:rPr>
              <w:t>3</w:t>
            </w:r>
          </w:p>
        </w:tc>
        <w:tc>
          <w:tcPr>
            <w:tcW w:w="851" w:type="dxa"/>
            <w:shd w:val="clear" w:color="auto" w:fill="auto"/>
          </w:tcPr>
          <w:p w14:paraId="1EE52C68" w14:textId="77777777" w:rsidR="00DC6FDF" w:rsidRPr="00B56231" w:rsidRDefault="00DC6FDF" w:rsidP="008D30ED">
            <w:pPr>
              <w:pStyle w:val="TAC"/>
              <w:rPr>
                <w:rFonts w:eastAsia="Batang"/>
              </w:rPr>
            </w:pPr>
            <w:r w:rsidRPr="00B56231">
              <w:rPr>
                <w:rFonts w:eastAsia="Batang"/>
              </w:rPr>
              <w:t>7</w:t>
            </w:r>
          </w:p>
        </w:tc>
        <w:tc>
          <w:tcPr>
            <w:tcW w:w="851" w:type="dxa"/>
            <w:shd w:val="clear" w:color="auto" w:fill="auto"/>
          </w:tcPr>
          <w:p w14:paraId="58E55DD5" w14:textId="77777777" w:rsidR="00DC6FDF" w:rsidRPr="00B56231" w:rsidRDefault="00DC6FDF" w:rsidP="008D30ED">
            <w:pPr>
              <w:pStyle w:val="TAC"/>
              <w:rPr>
                <w:rFonts w:eastAsia="Batang"/>
              </w:rPr>
            </w:pPr>
            <w:r w:rsidRPr="00B56231">
              <w:rPr>
                <w:rFonts w:eastAsia="Batang"/>
              </w:rPr>
              <w:t>9</w:t>
            </w:r>
          </w:p>
        </w:tc>
        <w:tc>
          <w:tcPr>
            <w:tcW w:w="851" w:type="dxa"/>
            <w:shd w:val="clear" w:color="auto" w:fill="auto"/>
          </w:tcPr>
          <w:p w14:paraId="724D9C3A" w14:textId="77777777" w:rsidR="00DC6FDF" w:rsidRPr="00B56231" w:rsidRDefault="00DC6FDF" w:rsidP="008D30ED">
            <w:pPr>
              <w:pStyle w:val="TAC"/>
              <w:rPr>
                <w:rFonts w:eastAsia="Batang"/>
              </w:rPr>
            </w:pPr>
            <w:r w:rsidRPr="00B56231">
              <w:rPr>
                <w:rFonts w:eastAsia="Batang"/>
              </w:rPr>
              <w:t>2</w:t>
            </w:r>
          </w:p>
        </w:tc>
        <w:tc>
          <w:tcPr>
            <w:tcW w:w="851" w:type="dxa"/>
            <w:shd w:val="clear" w:color="auto" w:fill="auto"/>
          </w:tcPr>
          <w:p w14:paraId="266F53D5" w14:textId="77777777" w:rsidR="00DC6FDF" w:rsidRPr="00B56231" w:rsidRDefault="00DC6FDF" w:rsidP="008D30ED">
            <w:pPr>
              <w:pStyle w:val="TAC"/>
              <w:rPr>
                <w:rFonts w:eastAsia="Batang"/>
              </w:rPr>
            </w:pPr>
            <w:r w:rsidRPr="00B56231">
              <w:rPr>
                <w:rFonts w:eastAsia="Batang"/>
              </w:rPr>
              <w:t>3</w:t>
            </w:r>
          </w:p>
        </w:tc>
        <w:tc>
          <w:tcPr>
            <w:tcW w:w="851" w:type="dxa"/>
            <w:shd w:val="clear" w:color="auto" w:fill="auto"/>
          </w:tcPr>
          <w:p w14:paraId="17EFE879" w14:textId="77777777" w:rsidR="00DC6FDF" w:rsidRPr="00B56231" w:rsidRDefault="00DC6FDF" w:rsidP="008D30ED">
            <w:pPr>
              <w:pStyle w:val="TAC"/>
              <w:rPr>
                <w:rFonts w:eastAsia="Batang"/>
              </w:rPr>
            </w:pPr>
            <w:r w:rsidRPr="00B56231">
              <w:rPr>
                <w:rFonts w:eastAsia="Batang"/>
              </w:rPr>
              <w:t>8</w:t>
            </w:r>
          </w:p>
        </w:tc>
        <w:tc>
          <w:tcPr>
            <w:tcW w:w="851" w:type="dxa"/>
            <w:shd w:val="clear" w:color="auto" w:fill="auto"/>
          </w:tcPr>
          <w:p w14:paraId="69B6387B" w14:textId="77777777" w:rsidR="00DC6FDF" w:rsidRPr="00B56231" w:rsidRDefault="00DC6FDF" w:rsidP="008D30ED">
            <w:pPr>
              <w:pStyle w:val="TAC"/>
              <w:rPr>
                <w:rFonts w:eastAsia="Batang"/>
              </w:rPr>
            </w:pPr>
            <w:r w:rsidRPr="00B56231">
              <w:rPr>
                <w:rFonts w:eastAsia="Batang"/>
              </w:rPr>
              <w:t>9</w:t>
            </w:r>
          </w:p>
        </w:tc>
      </w:tr>
      <w:tr w:rsidR="00DC6FDF" w:rsidRPr="00B56231" w14:paraId="59D4F9D9" w14:textId="77777777" w:rsidTr="008D30ED">
        <w:tc>
          <w:tcPr>
            <w:tcW w:w="1952" w:type="dxa"/>
            <w:shd w:val="clear" w:color="auto" w:fill="auto"/>
          </w:tcPr>
          <w:p w14:paraId="6BA8EE8E" w14:textId="77777777" w:rsidR="00DC6FDF" w:rsidRPr="00B56231" w:rsidRDefault="00DC6FDF" w:rsidP="008D30ED">
            <w:pPr>
              <w:pStyle w:val="TAC"/>
              <w:rPr>
                <w:rFonts w:eastAsia="Batang"/>
              </w:rPr>
            </w:pPr>
            <w:r w:rsidRPr="00B56231">
              <w:rPr>
                <w:rFonts w:eastAsia="Batang"/>
              </w:rPr>
              <w:t>3</w:t>
            </w:r>
          </w:p>
        </w:tc>
        <w:tc>
          <w:tcPr>
            <w:tcW w:w="851" w:type="dxa"/>
            <w:shd w:val="clear" w:color="auto" w:fill="auto"/>
          </w:tcPr>
          <w:p w14:paraId="4AD49FF7" w14:textId="77777777" w:rsidR="00DC6FDF" w:rsidRPr="00B56231" w:rsidRDefault="00DC6FDF" w:rsidP="008D30ED">
            <w:pPr>
              <w:pStyle w:val="TAC"/>
              <w:rPr>
                <w:rFonts w:eastAsia="Batang"/>
              </w:rPr>
            </w:pPr>
            <w:r w:rsidRPr="00B56231">
              <w:rPr>
                <w:rFonts w:eastAsia="Batang"/>
              </w:rPr>
              <w:t>3</w:t>
            </w:r>
          </w:p>
        </w:tc>
        <w:tc>
          <w:tcPr>
            <w:tcW w:w="851" w:type="dxa"/>
            <w:shd w:val="clear" w:color="auto" w:fill="auto"/>
          </w:tcPr>
          <w:p w14:paraId="5A09B39A" w14:textId="77777777" w:rsidR="00DC6FDF" w:rsidRPr="00B56231" w:rsidRDefault="00DC6FDF" w:rsidP="008D30ED">
            <w:pPr>
              <w:pStyle w:val="TAC"/>
              <w:rPr>
                <w:rFonts w:eastAsia="Batang"/>
              </w:rPr>
            </w:pPr>
            <w:r w:rsidRPr="00B56231">
              <w:rPr>
                <w:rFonts w:eastAsia="Batang"/>
              </w:rPr>
              <w:t>5</w:t>
            </w:r>
          </w:p>
        </w:tc>
        <w:tc>
          <w:tcPr>
            <w:tcW w:w="851" w:type="dxa"/>
            <w:shd w:val="clear" w:color="auto" w:fill="auto"/>
          </w:tcPr>
          <w:p w14:paraId="413BF1DD" w14:textId="77777777" w:rsidR="00DC6FDF" w:rsidRPr="00B56231" w:rsidRDefault="00DC6FDF" w:rsidP="008D30ED">
            <w:pPr>
              <w:pStyle w:val="TAC"/>
              <w:rPr>
                <w:rFonts w:eastAsia="Batang"/>
              </w:rPr>
            </w:pPr>
            <w:r w:rsidRPr="00B56231">
              <w:rPr>
                <w:rFonts w:eastAsia="Batang"/>
              </w:rPr>
              <w:t>9</w:t>
            </w:r>
          </w:p>
        </w:tc>
        <w:tc>
          <w:tcPr>
            <w:tcW w:w="851" w:type="dxa"/>
            <w:shd w:val="clear" w:color="auto" w:fill="auto"/>
          </w:tcPr>
          <w:p w14:paraId="33BA79BC" w14:textId="77777777" w:rsidR="00DC6FDF" w:rsidRPr="00B56231" w:rsidRDefault="00DC6FDF" w:rsidP="008D30ED">
            <w:pPr>
              <w:pStyle w:val="TAC"/>
              <w:rPr>
                <w:rFonts w:eastAsia="Batang"/>
              </w:rPr>
            </w:pPr>
            <w:r w:rsidRPr="00B56231">
              <w:rPr>
                <w:rFonts w:eastAsia="Batang"/>
              </w:rPr>
              <w:t>11</w:t>
            </w:r>
          </w:p>
        </w:tc>
        <w:tc>
          <w:tcPr>
            <w:tcW w:w="851" w:type="dxa"/>
            <w:shd w:val="clear" w:color="auto" w:fill="auto"/>
          </w:tcPr>
          <w:p w14:paraId="13DD01F5" w14:textId="77777777" w:rsidR="00DC6FDF" w:rsidRPr="00B56231" w:rsidRDefault="00DC6FDF" w:rsidP="008D30ED">
            <w:pPr>
              <w:pStyle w:val="TAC"/>
              <w:rPr>
                <w:rFonts w:eastAsia="Batang"/>
              </w:rPr>
            </w:pPr>
            <w:r w:rsidRPr="00B56231">
              <w:rPr>
                <w:rFonts w:eastAsia="Batang"/>
              </w:rPr>
              <w:t>3</w:t>
            </w:r>
          </w:p>
        </w:tc>
        <w:tc>
          <w:tcPr>
            <w:tcW w:w="851" w:type="dxa"/>
            <w:shd w:val="clear" w:color="auto" w:fill="auto"/>
          </w:tcPr>
          <w:p w14:paraId="20A0D39F" w14:textId="77777777" w:rsidR="00DC6FDF" w:rsidRPr="00B56231" w:rsidRDefault="00DC6FDF" w:rsidP="008D30ED">
            <w:pPr>
              <w:pStyle w:val="TAC"/>
              <w:rPr>
                <w:rFonts w:eastAsia="Batang"/>
              </w:rPr>
            </w:pPr>
            <w:r w:rsidRPr="00B56231">
              <w:rPr>
                <w:rFonts w:eastAsia="Batang"/>
              </w:rPr>
              <w:t>8</w:t>
            </w:r>
          </w:p>
        </w:tc>
        <w:tc>
          <w:tcPr>
            <w:tcW w:w="851" w:type="dxa"/>
            <w:shd w:val="clear" w:color="auto" w:fill="auto"/>
          </w:tcPr>
          <w:p w14:paraId="54E33667" w14:textId="77777777" w:rsidR="00DC6FDF" w:rsidRPr="00B56231" w:rsidRDefault="00DC6FDF" w:rsidP="008D30ED">
            <w:pPr>
              <w:pStyle w:val="TAC"/>
              <w:rPr>
                <w:rFonts w:eastAsia="Batang"/>
              </w:rPr>
            </w:pPr>
            <w:r w:rsidRPr="00B56231">
              <w:rPr>
                <w:rFonts w:eastAsia="Batang"/>
              </w:rPr>
              <w:t>9</w:t>
            </w:r>
          </w:p>
        </w:tc>
        <w:tc>
          <w:tcPr>
            <w:tcW w:w="851" w:type="dxa"/>
            <w:shd w:val="clear" w:color="auto" w:fill="auto"/>
          </w:tcPr>
          <w:p w14:paraId="2BAAFDBD" w14:textId="77777777" w:rsidR="00DC6FDF" w:rsidRPr="00B56231" w:rsidRDefault="00DC6FDF" w:rsidP="008D30ED">
            <w:pPr>
              <w:pStyle w:val="TAC"/>
              <w:rPr>
                <w:rFonts w:eastAsia="Batang"/>
              </w:rPr>
            </w:pPr>
            <w:r w:rsidRPr="00B56231">
              <w:rPr>
                <w:rFonts w:eastAsia="Batang"/>
              </w:rPr>
              <w:t>2</w:t>
            </w:r>
          </w:p>
        </w:tc>
      </w:tr>
      <w:tr w:rsidR="00DC6FDF" w:rsidRPr="00B56231" w14:paraId="3B6E5112" w14:textId="77777777" w:rsidTr="008D30ED">
        <w:tc>
          <w:tcPr>
            <w:tcW w:w="1952" w:type="dxa"/>
            <w:shd w:val="clear" w:color="auto" w:fill="auto"/>
          </w:tcPr>
          <w:p w14:paraId="5A81F0E4" w14:textId="77777777" w:rsidR="00DC6FDF" w:rsidRPr="00B56231" w:rsidRDefault="00DC6FDF" w:rsidP="008D30ED">
            <w:pPr>
              <w:pStyle w:val="TAC"/>
              <w:rPr>
                <w:rFonts w:eastAsia="Batang"/>
              </w:rPr>
            </w:pPr>
            <w:r w:rsidRPr="00B56231">
              <w:rPr>
                <w:rFonts w:eastAsia="Batang"/>
              </w:rPr>
              <w:t>4</w:t>
            </w:r>
          </w:p>
        </w:tc>
        <w:tc>
          <w:tcPr>
            <w:tcW w:w="851" w:type="dxa"/>
            <w:shd w:val="clear" w:color="auto" w:fill="auto"/>
          </w:tcPr>
          <w:p w14:paraId="46034CB8" w14:textId="77777777" w:rsidR="00DC6FDF" w:rsidRPr="00B56231" w:rsidRDefault="00DC6FDF" w:rsidP="008D30ED">
            <w:pPr>
              <w:pStyle w:val="TAC"/>
              <w:rPr>
                <w:rFonts w:eastAsia="Batang"/>
              </w:rPr>
            </w:pPr>
            <w:r w:rsidRPr="00B56231">
              <w:rPr>
                <w:rFonts w:eastAsia="Batang"/>
              </w:rPr>
              <w:t>-</w:t>
            </w:r>
          </w:p>
        </w:tc>
        <w:tc>
          <w:tcPr>
            <w:tcW w:w="851" w:type="dxa"/>
            <w:shd w:val="clear" w:color="auto" w:fill="auto"/>
          </w:tcPr>
          <w:p w14:paraId="07A30C48" w14:textId="77777777" w:rsidR="00DC6FDF" w:rsidRPr="00B56231" w:rsidRDefault="00DC6FDF" w:rsidP="008D30ED">
            <w:pPr>
              <w:pStyle w:val="TAC"/>
              <w:rPr>
                <w:rFonts w:eastAsia="Batang"/>
              </w:rPr>
            </w:pPr>
            <w:r w:rsidRPr="00B56231">
              <w:rPr>
                <w:rFonts w:eastAsia="Batang"/>
              </w:rPr>
              <w:t>-</w:t>
            </w:r>
          </w:p>
        </w:tc>
        <w:tc>
          <w:tcPr>
            <w:tcW w:w="851" w:type="dxa"/>
            <w:shd w:val="clear" w:color="auto" w:fill="auto"/>
          </w:tcPr>
          <w:p w14:paraId="151AED0B" w14:textId="77777777" w:rsidR="00DC6FDF" w:rsidRPr="00B56231" w:rsidRDefault="00DC6FDF" w:rsidP="008D30ED">
            <w:pPr>
              <w:pStyle w:val="TAC"/>
              <w:rPr>
                <w:rFonts w:eastAsia="Batang"/>
              </w:rPr>
            </w:pPr>
            <w:r w:rsidRPr="00B56231">
              <w:rPr>
                <w:rFonts w:eastAsia="Batang"/>
              </w:rPr>
              <w:t>-</w:t>
            </w:r>
          </w:p>
        </w:tc>
        <w:tc>
          <w:tcPr>
            <w:tcW w:w="851" w:type="dxa"/>
            <w:shd w:val="clear" w:color="auto" w:fill="auto"/>
          </w:tcPr>
          <w:p w14:paraId="45046C07" w14:textId="77777777" w:rsidR="00DC6FDF" w:rsidRPr="00B56231" w:rsidRDefault="00DC6FDF" w:rsidP="008D30ED">
            <w:pPr>
              <w:pStyle w:val="TAC"/>
              <w:rPr>
                <w:rFonts w:eastAsia="Batang"/>
              </w:rPr>
            </w:pPr>
            <w:r w:rsidRPr="00B56231">
              <w:rPr>
                <w:rFonts w:eastAsia="Batang"/>
              </w:rPr>
              <w:t>-</w:t>
            </w:r>
          </w:p>
        </w:tc>
        <w:tc>
          <w:tcPr>
            <w:tcW w:w="851" w:type="dxa"/>
            <w:shd w:val="clear" w:color="auto" w:fill="auto"/>
          </w:tcPr>
          <w:p w14:paraId="55B128C0" w14:textId="77777777" w:rsidR="00DC6FDF" w:rsidRPr="00B56231" w:rsidRDefault="00DC6FDF" w:rsidP="008D30ED">
            <w:pPr>
              <w:pStyle w:val="TAC"/>
              <w:rPr>
                <w:rFonts w:eastAsia="Batang"/>
              </w:rPr>
            </w:pPr>
            <w:r w:rsidRPr="00B56231">
              <w:rPr>
                <w:rFonts w:eastAsia="Batang"/>
              </w:rPr>
              <w:t>4</w:t>
            </w:r>
          </w:p>
        </w:tc>
        <w:tc>
          <w:tcPr>
            <w:tcW w:w="851" w:type="dxa"/>
            <w:shd w:val="clear" w:color="auto" w:fill="auto"/>
          </w:tcPr>
          <w:p w14:paraId="08753049" w14:textId="77777777" w:rsidR="00DC6FDF" w:rsidRPr="00B56231" w:rsidRDefault="00DC6FDF" w:rsidP="008D30ED">
            <w:pPr>
              <w:pStyle w:val="TAC"/>
              <w:rPr>
                <w:rFonts w:eastAsia="Batang"/>
              </w:rPr>
            </w:pPr>
            <w:r w:rsidRPr="00B56231">
              <w:rPr>
                <w:rFonts w:eastAsia="Batang"/>
              </w:rPr>
              <w:t>5</w:t>
            </w:r>
          </w:p>
        </w:tc>
        <w:tc>
          <w:tcPr>
            <w:tcW w:w="851" w:type="dxa"/>
            <w:shd w:val="clear" w:color="auto" w:fill="auto"/>
          </w:tcPr>
          <w:p w14:paraId="12CA0E87" w14:textId="77777777" w:rsidR="00DC6FDF" w:rsidRPr="00B56231" w:rsidRDefault="00DC6FDF" w:rsidP="008D30ED">
            <w:pPr>
              <w:pStyle w:val="TAC"/>
              <w:rPr>
                <w:rFonts w:eastAsia="Batang"/>
              </w:rPr>
            </w:pPr>
            <w:r w:rsidRPr="00B56231">
              <w:rPr>
                <w:rFonts w:eastAsia="Batang"/>
              </w:rPr>
              <w:t>10</w:t>
            </w:r>
          </w:p>
        </w:tc>
        <w:tc>
          <w:tcPr>
            <w:tcW w:w="851" w:type="dxa"/>
            <w:shd w:val="clear" w:color="auto" w:fill="auto"/>
          </w:tcPr>
          <w:p w14:paraId="6C9C18BF" w14:textId="77777777" w:rsidR="00DC6FDF" w:rsidRPr="00B56231" w:rsidRDefault="00DC6FDF" w:rsidP="008D30ED">
            <w:pPr>
              <w:pStyle w:val="TAC"/>
              <w:rPr>
                <w:rFonts w:eastAsia="Batang"/>
              </w:rPr>
            </w:pPr>
            <w:r w:rsidRPr="00B56231">
              <w:rPr>
                <w:rFonts w:eastAsia="Batang"/>
              </w:rPr>
              <w:t>11</w:t>
            </w:r>
          </w:p>
        </w:tc>
      </w:tr>
      <w:tr w:rsidR="00DC6FDF" w:rsidRPr="00B56231" w14:paraId="1A3E4D3D" w14:textId="77777777" w:rsidTr="008D30ED">
        <w:tc>
          <w:tcPr>
            <w:tcW w:w="1952" w:type="dxa"/>
            <w:shd w:val="clear" w:color="auto" w:fill="auto"/>
          </w:tcPr>
          <w:p w14:paraId="1228F8C8" w14:textId="77777777" w:rsidR="00DC6FDF" w:rsidRPr="00B56231" w:rsidRDefault="00DC6FDF" w:rsidP="008D30ED">
            <w:pPr>
              <w:pStyle w:val="TAC"/>
              <w:rPr>
                <w:rFonts w:eastAsia="Batang"/>
              </w:rPr>
            </w:pPr>
            <w:r w:rsidRPr="00B56231">
              <w:rPr>
                <w:rFonts w:eastAsia="Batang"/>
              </w:rPr>
              <w:t>5</w:t>
            </w:r>
          </w:p>
        </w:tc>
        <w:tc>
          <w:tcPr>
            <w:tcW w:w="851" w:type="dxa"/>
            <w:shd w:val="clear" w:color="auto" w:fill="auto"/>
          </w:tcPr>
          <w:p w14:paraId="48DCD0F2" w14:textId="77777777" w:rsidR="00DC6FDF" w:rsidRPr="00B56231" w:rsidRDefault="00DC6FDF" w:rsidP="008D30ED">
            <w:pPr>
              <w:pStyle w:val="TAC"/>
              <w:rPr>
                <w:rFonts w:eastAsia="Batang"/>
              </w:rPr>
            </w:pPr>
            <w:r w:rsidRPr="00B56231">
              <w:rPr>
                <w:rFonts w:eastAsia="Batang"/>
              </w:rPr>
              <w:t>-</w:t>
            </w:r>
          </w:p>
        </w:tc>
        <w:tc>
          <w:tcPr>
            <w:tcW w:w="851" w:type="dxa"/>
            <w:shd w:val="clear" w:color="auto" w:fill="auto"/>
          </w:tcPr>
          <w:p w14:paraId="5A48A7E8" w14:textId="77777777" w:rsidR="00DC6FDF" w:rsidRPr="00B56231" w:rsidRDefault="00DC6FDF" w:rsidP="008D30ED">
            <w:pPr>
              <w:pStyle w:val="TAC"/>
              <w:rPr>
                <w:rFonts w:eastAsia="Batang"/>
              </w:rPr>
            </w:pPr>
            <w:r w:rsidRPr="00B56231">
              <w:rPr>
                <w:rFonts w:eastAsia="Batang"/>
              </w:rPr>
              <w:t>-</w:t>
            </w:r>
          </w:p>
        </w:tc>
        <w:tc>
          <w:tcPr>
            <w:tcW w:w="851" w:type="dxa"/>
            <w:shd w:val="clear" w:color="auto" w:fill="auto"/>
          </w:tcPr>
          <w:p w14:paraId="305E60E0" w14:textId="77777777" w:rsidR="00DC6FDF" w:rsidRPr="00B56231" w:rsidRDefault="00DC6FDF" w:rsidP="008D30ED">
            <w:pPr>
              <w:pStyle w:val="TAC"/>
              <w:rPr>
                <w:rFonts w:eastAsia="Batang"/>
              </w:rPr>
            </w:pPr>
            <w:r w:rsidRPr="00B56231">
              <w:rPr>
                <w:rFonts w:eastAsia="Batang"/>
              </w:rPr>
              <w:t>-</w:t>
            </w:r>
          </w:p>
        </w:tc>
        <w:tc>
          <w:tcPr>
            <w:tcW w:w="851" w:type="dxa"/>
            <w:shd w:val="clear" w:color="auto" w:fill="auto"/>
          </w:tcPr>
          <w:p w14:paraId="2FB732F0" w14:textId="77777777" w:rsidR="00DC6FDF" w:rsidRPr="00B56231" w:rsidRDefault="00DC6FDF" w:rsidP="008D30ED">
            <w:pPr>
              <w:pStyle w:val="TAC"/>
              <w:rPr>
                <w:rFonts w:eastAsia="Batang"/>
              </w:rPr>
            </w:pPr>
            <w:r w:rsidRPr="00B56231">
              <w:rPr>
                <w:rFonts w:eastAsia="Batang"/>
              </w:rPr>
              <w:t>-</w:t>
            </w:r>
          </w:p>
        </w:tc>
        <w:tc>
          <w:tcPr>
            <w:tcW w:w="851" w:type="dxa"/>
            <w:shd w:val="clear" w:color="auto" w:fill="auto"/>
          </w:tcPr>
          <w:p w14:paraId="2229F88E" w14:textId="77777777" w:rsidR="00DC6FDF" w:rsidRPr="00B56231" w:rsidRDefault="00DC6FDF" w:rsidP="008D30ED">
            <w:pPr>
              <w:pStyle w:val="TAC"/>
              <w:rPr>
                <w:rFonts w:eastAsia="Batang"/>
              </w:rPr>
            </w:pPr>
            <w:r w:rsidRPr="00B56231">
              <w:rPr>
                <w:rFonts w:eastAsia="Batang"/>
              </w:rPr>
              <w:t>5</w:t>
            </w:r>
          </w:p>
        </w:tc>
        <w:tc>
          <w:tcPr>
            <w:tcW w:w="851" w:type="dxa"/>
            <w:shd w:val="clear" w:color="auto" w:fill="auto"/>
          </w:tcPr>
          <w:p w14:paraId="3F31317C" w14:textId="77777777" w:rsidR="00DC6FDF" w:rsidRPr="00B56231" w:rsidRDefault="00DC6FDF" w:rsidP="008D30ED">
            <w:pPr>
              <w:pStyle w:val="TAC"/>
              <w:rPr>
                <w:rFonts w:eastAsia="Batang"/>
              </w:rPr>
            </w:pPr>
            <w:r w:rsidRPr="00B56231">
              <w:rPr>
                <w:rFonts w:eastAsia="Batang"/>
              </w:rPr>
              <w:t>10</w:t>
            </w:r>
          </w:p>
        </w:tc>
        <w:tc>
          <w:tcPr>
            <w:tcW w:w="851" w:type="dxa"/>
            <w:shd w:val="clear" w:color="auto" w:fill="auto"/>
          </w:tcPr>
          <w:p w14:paraId="5D4429FA" w14:textId="77777777" w:rsidR="00DC6FDF" w:rsidRPr="00B56231" w:rsidRDefault="00DC6FDF" w:rsidP="008D30ED">
            <w:pPr>
              <w:pStyle w:val="TAC"/>
              <w:rPr>
                <w:rFonts w:eastAsia="Batang"/>
              </w:rPr>
            </w:pPr>
            <w:r w:rsidRPr="00B56231">
              <w:rPr>
                <w:rFonts w:eastAsia="Batang"/>
              </w:rPr>
              <w:t>11</w:t>
            </w:r>
          </w:p>
        </w:tc>
        <w:tc>
          <w:tcPr>
            <w:tcW w:w="851" w:type="dxa"/>
            <w:shd w:val="clear" w:color="auto" w:fill="auto"/>
          </w:tcPr>
          <w:p w14:paraId="1B0B440C" w14:textId="77777777" w:rsidR="00DC6FDF" w:rsidRPr="00B56231" w:rsidRDefault="00DC6FDF" w:rsidP="008D30ED">
            <w:pPr>
              <w:pStyle w:val="TAC"/>
              <w:rPr>
                <w:rFonts w:eastAsia="Batang"/>
              </w:rPr>
            </w:pPr>
            <w:r w:rsidRPr="00B56231">
              <w:rPr>
                <w:rFonts w:eastAsia="Batang"/>
              </w:rPr>
              <w:t>4</w:t>
            </w:r>
          </w:p>
        </w:tc>
      </w:tr>
      <w:tr w:rsidR="00DC6FDF" w:rsidRPr="00B56231" w14:paraId="55698CB1" w14:textId="77777777" w:rsidTr="008D30ED">
        <w:tc>
          <w:tcPr>
            <w:tcW w:w="1952" w:type="dxa"/>
            <w:shd w:val="clear" w:color="auto" w:fill="auto"/>
          </w:tcPr>
          <w:p w14:paraId="6325DE92"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8</w:t>
            </w:r>
          </w:p>
        </w:tc>
        <w:tc>
          <w:tcPr>
            <w:tcW w:w="851" w:type="dxa"/>
            <w:shd w:val="clear" w:color="auto" w:fill="auto"/>
          </w:tcPr>
          <w:p w14:paraId="3ED876D5"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4</w:t>
            </w:r>
          </w:p>
        </w:tc>
        <w:tc>
          <w:tcPr>
            <w:tcW w:w="851" w:type="dxa"/>
            <w:shd w:val="clear" w:color="auto" w:fill="auto"/>
          </w:tcPr>
          <w:p w14:paraId="1153A385"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6</w:t>
            </w:r>
          </w:p>
        </w:tc>
        <w:tc>
          <w:tcPr>
            <w:tcW w:w="851" w:type="dxa"/>
            <w:shd w:val="clear" w:color="auto" w:fill="auto"/>
          </w:tcPr>
          <w:p w14:paraId="50B4EC7F"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10</w:t>
            </w:r>
          </w:p>
        </w:tc>
        <w:tc>
          <w:tcPr>
            <w:tcW w:w="851" w:type="dxa"/>
            <w:shd w:val="clear" w:color="auto" w:fill="auto"/>
          </w:tcPr>
          <w:p w14:paraId="47E1B368"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w:t>
            </w:r>
          </w:p>
        </w:tc>
        <w:tc>
          <w:tcPr>
            <w:tcW w:w="851" w:type="dxa"/>
            <w:shd w:val="clear" w:color="auto" w:fill="auto"/>
          </w:tcPr>
          <w:p w14:paraId="38AC6C81"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49CB74E4"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D503B7A"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2A067955"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r>
      <w:tr w:rsidR="00DC6FDF" w:rsidRPr="00B56231" w14:paraId="0F68C663" w14:textId="77777777" w:rsidTr="008D30ED">
        <w:tc>
          <w:tcPr>
            <w:tcW w:w="1952" w:type="dxa"/>
            <w:shd w:val="clear" w:color="auto" w:fill="auto"/>
          </w:tcPr>
          <w:p w14:paraId="4D4741D5"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41B578EC"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6</w:t>
            </w:r>
          </w:p>
        </w:tc>
        <w:tc>
          <w:tcPr>
            <w:tcW w:w="851" w:type="dxa"/>
            <w:shd w:val="clear" w:color="auto" w:fill="auto"/>
          </w:tcPr>
          <w:p w14:paraId="69ECC8D4"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8</w:t>
            </w:r>
          </w:p>
        </w:tc>
        <w:tc>
          <w:tcPr>
            <w:tcW w:w="851" w:type="dxa"/>
            <w:shd w:val="clear" w:color="auto" w:fill="auto"/>
          </w:tcPr>
          <w:p w14:paraId="3BE157B7"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w:t>
            </w:r>
          </w:p>
        </w:tc>
        <w:tc>
          <w:tcPr>
            <w:tcW w:w="851" w:type="dxa"/>
            <w:shd w:val="clear" w:color="auto" w:fill="auto"/>
          </w:tcPr>
          <w:p w14:paraId="4EEED422"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2</w:t>
            </w:r>
          </w:p>
        </w:tc>
        <w:tc>
          <w:tcPr>
            <w:tcW w:w="851" w:type="dxa"/>
            <w:shd w:val="clear" w:color="auto" w:fill="auto"/>
          </w:tcPr>
          <w:p w14:paraId="3B4CEF39"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1823381"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4AFE8E84"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22AE2FB4"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r>
      <w:tr w:rsidR="00DC6FDF" w:rsidRPr="00B56231" w14:paraId="0D02B62C" w14:textId="77777777" w:rsidTr="008D30ED">
        <w:tc>
          <w:tcPr>
            <w:tcW w:w="1952" w:type="dxa"/>
            <w:shd w:val="clear" w:color="auto" w:fill="auto"/>
          </w:tcPr>
          <w:p w14:paraId="418F8E12"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10</w:t>
            </w:r>
          </w:p>
        </w:tc>
        <w:tc>
          <w:tcPr>
            <w:tcW w:w="851" w:type="dxa"/>
            <w:shd w:val="clear" w:color="auto" w:fill="auto"/>
          </w:tcPr>
          <w:p w14:paraId="3B4A14AB"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5</w:t>
            </w:r>
          </w:p>
        </w:tc>
        <w:tc>
          <w:tcPr>
            <w:tcW w:w="851" w:type="dxa"/>
            <w:shd w:val="clear" w:color="auto" w:fill="auto"/>
          </w:tcPr>
          <w:p w14:paraId="2407AC94"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5574760B"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6FE15A63"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w:t>
            </w:r>
          </w:p>
        </w:tc>
        <w:tc>
          <w:tcPr>
            <w:tcW w:w="851" w:type="dxa"/>
            <w:shd w:val="clear" w:color="auto" w:fill="auto"/>
          </w:tcPr>
          <w:p w14:paraId="3355725D"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01130ED"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5E8ED773"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28EC5196"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r>
      <w:tr w:rsidR="00DC6FDF" w:rsidRPr="00B56231" w14:paraId="0CDD77CA" w14:textId="77777777" w:rsidTr="008D30ED">
        <w:tc>
          <w:tcPr>
            <w:tcW w:w="1952" w:type="dxa"/>
            <w:shd w:val="clear" w:color="auto" w:fill="auto"/>
          </w:tcPr>
          <w:p w14:paraId="3C135ED2"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4E2977E7"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27E9BC0D"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4CDFFE1D"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w:t>
            </w:r>
          </w:p>
        </w:tc>
        <w:tc>
          <w:tcPr>
            <w:tcW w:w="851" w:type="dxa"/>
            <w:shd w:val="clear" w:color="auto" w:fill="auto"/>
          </w:tcPr>
          <w:p w14:paraId="48246BA3"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3</w:t>
            </w:r>
          </w:p>
        </w:tc>
        <w:tc>
          <w:tcPr>
            <w:tcW w:w="851" w:type="dxa"/>
            <w:shd w:val="clear" w:color="auto" w:fill="auto"/>
          </w:tcPr>
          <w:p w14:paraId="38422288"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5C339ED6"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43615301"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7BA3059"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r>
      <w:tr w:rsidR="00DC6FDF" w:rsidRPr="00B56231" w14:paraId="07975A94" w14:textId="77777777" w:rsidTr="008D30ED">
        <w:tc>
          <w:tcPr>
            <w:tcW w:w="1952" w:type="dxa"/>
            <w:shd w:val="clear" w:color="auto" w:fill="auto"/>
          </w:tcPr>
          <w:p w14:paraId="27492F5D"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12</w:t>
            </w:r>
          </w:p>
        </w:tc>
        <w:tc>
          <w:tcPr>
            <w:tcW w:w="851" w:type="dxa"/>
            <w:shd w:val="clear" w:color="auto" w:fill="auto"/>
          </w:tcPr>
          <w:p w14:paraId="3DAAD85B"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5E3ADF2B"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39052BC"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22C2AF2B"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21C6D94B"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6</w:t>
            </w:r>
          </w:p>
        </w:tc>
        <w:tc>
          <w:tcPr>
            <w:tcW w:w="851" w:type="dxa"/>
            <w:shd w:val="clear" w:color="auto" w:fill="auto"/>
          </w:tcPr>
          <w:p w14:paraId="648ACF76"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3C45CB11"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w:t>
            </w:r>
          </w:p>
        </w:tc>
        <w:tc>
          <w:tcPr>
            <w:tcW w:w="851" w:type="dxa"/>
            <w:shd w:val="clear" w:color="auto" w:fill="auto"/>
          </w:tcPr>
          <w:p w14:paraId="5C8C25EA"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w:t>
            </w:r>
          </w:p>
        </w:tc>
      </w:tr>
      <w:tr w:rsidR="00DC6FDF" w:rsidRPr="00B56231" w14:paraId="2E6AC8E4" w14:textId="77777777" w:rsidTr="008D30ED">
        <w:tc>
          <w:tcPr>
            <w:tcW w:w="1952" w:type="dxa"/>
            <w:shd w:val="clear" w:color="auto" w:fill="auto"/>
          </w:tcPr>
          <w:p w14:paraId="547A87B4"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13</w:t>
            </w:r>
          </w:p>
        </w:tc>
        <w:tc>
          <w:tcPr>
            <w:tcW w:w="851" w:type="dxa"/>
            <w:shd w:val="clear" w:color="auto" w:fill="auto"/>
          </w:tcPr>
          <w:p w14:paraId="7BB4D71C"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3AD3B64"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7CC4CAA"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43A5C75C"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49DDF7B4"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637481B7"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w:t>
            </w:r>
          </w:p>
        </w:tc>
        <w:tc>
          <w:tcPr>
            <w:tcW w:w="851" w:type="dxa"/>
            <w:shd w:val="clear" w:color="auto" w:fill="auto"/>
          </w:tcPr>
          <w:p w14:paraId="07A134B5"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w:t>
            </w:r>
          </w:p>
        </w:tc>
        <w:tc>
          <w:tcPr>
            <w:tcW w:w="851" w:type="dxa"/>
            <w:shd w:val="clear" w:color="auto" w:fill="auto"/>
          </w:tcPr>
          <w:p w14:paraId="4E6FB475"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6</w:t>
            </w:r>
          </w:p>
        </w:tc>
      </w:tr>
      <w:tr w:rsidR="00DC6FDF" w:rsidRPr="00B56231" w14:paraId="17EF7F73" w14:textId="77777777" w:rsidTr="008D30ED">
        <w:tc>
          <w:tcPr>
            <w:tcW w:w="1952" w:type="dxa"/>
            <w:shd w:val="clear" w:color="auto" w:fill="auto"/>
          </w:tcPr>
          <w:p w14:paraId="51A9AB3E"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14</w:t>
            </w:r>
          </w:p>
        </w:tc>
        <w:tc>
          <w:tcPr>
            <w:tcW w:w="851" w:type="dxa"/>
            <w:shd w:val="clear" w:color="auto" w:fill="auto"/>
          </w:tcPr>
          <w:p w14:paraId="751B503F"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33E28237"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3AA3F3E"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548D70A"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566E3FDF"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8</w:t>
            </w:r>
          </w:p>
        </w:tc>
        <w:tc>
          <w:tcPr>
            <w:tcW w:w="851" w:type="dxa"/>
            <w:shd w:val="clear" w:color="auto" w:fill="auto"/>
          </w:tcPr>
          <w:p w14:paraId="5E95326A"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1CBBF5A2"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2</w:t>
            </w:r>
          </w:p>
        </w:tc>
        <w:tc>
          <w:tcPr>
            <w:tcW w:w="851" w:type="dxa"/>
            <w:shd w:val="clear" w:color="auto" w:fill="auto"/>
          </w:tcPr>
          <w:p w14:paraId="71CB1B9E"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3</w:t>
            </w:r>
          </w:p>
        </w:tc>
      </w:tr>
      <w:tr w:rsidR="00DC6FDF" w:rsidRPr="00B56231" w14:paraId="080E96CA" w14:textId="77777777" w:rsidTr="008D30ED">
        <w:tc>
          <w:tcPr>
            <w:tcW w:w="1952" w:type="dxa"/>
            <w:shd w:val="clear" w:color="auto" w:fill="auto"/>
          </w:tcPr>
          <w:p w14:paraId="59F92CC7"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15</w:t>
            </w:r>
          </w:p>
        </w:tc>
        <w:tc>
          <w:tcPr>
            <w:tcW w:w="851" w:type="dxa"/>
            <w:shd w:val="clear" w:color="auto" w:fill="auto"/>
          </w:tcPr>
          <w:p w14:paraId="4737AB81"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3DBB4C34"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556746A6"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60E2D63"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8F01C10"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4E715745"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2</w:t>
            </w:r>
          </w:p>
        </w:tc>
        <w:tc>
          <w:tcPr>
            <w:tcW w:w="851" w:type="dxa"/>
            <w:shd w:val="clear" w:color="auto" w:fill="auto"/>
          </w:tcPr>
          <w:p w14:paraId="6D2DDA84"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3</w:t>
            </w:r>
          </w:p>
        </w:tc>
        <w:tc>
          <w:tcPr>
            <w:tcW w:w="851" w:type="dxa"/>
            <w:shd w:val="clear" w:color="auto" w:fill="auto"/>
          </w:tcPr>
          <w:p w14:paraId="1324DBBD"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8</w:t>
            </w:r>
          </w:p>
        </w:tc>
      </w:tr>
      <w:tr w:rsidR="00DC6FDF" w:rsidRPr="00B56231" w14:paraId="30D151D6" w14:textId="77777777" w:rsidTr="008D30ED">
        <w:tc>
          <w:tcPr>
            <w:tcW w:w="1952" w:type="dxa"/>
            <w:shd w:val="clear" w:color="auto" w:fill="auto"/>
          </w:tcPr>
          <w:p w14:paraId="32BB6E8B"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16</w:t>
            </w:r>
          </w:p>
        </w:tc>
        <w:tc>
          <w:tcPr>
            <w:tcW w:w="851" w:type="dxa"/>
            <w:shd w:val="clear" w:color="auto" w:fill="auto"/>
          </w:tcPr>
          <w:p w14:paraId="5B8C95F3"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3B6161BF"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21EFA764"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1F57A5A"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41638C10"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10</w:t>
            </w:r>
          </w:p>
        </w:tc>
        <w:tc>
          <w:tcPr>
            <w:tcW w:w="851" w:type="dxa"/>
            <w:shd w:val="clear" w:color="auto" w:fill="auto"/>
          </w:tcPr>
          <w:p w14:paraId="23011297"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7B32EDFD"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4</w:t>
            </w:r>
          </w:p>
        </w:tc>
        <w:tc>
          <w:tcPr>
            <w:tcW w:w="851" w:type="dxa"/>
            <w:shd w:val="clear" w:color="auto" w:fill="auto"/>
          </w:tcPr>
          <w:p w14:paraId="6BE0F985"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5</w:t>
            </w:r>
          </w:p>
        </w:tc>
      </w:tr>
      <w:tr w:rsidR="00DC6FDF" w:rsidRPr="00B56231" w14:paraId="4B46A6C8" w14:textId="77777777" w:rsidTr="008D30ED">
        <w:tc>
          <w:tcPr>
            <w:tcW w:w="1952" w:type="dxa"/>
            <w:shd w:val="clear" w:color="auto" w:fill="auto"/>
          </w:tcPr>
          <w:p w14:paraId="693D5595"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17</w:t>
            </w:r>
          </w:p>
        </w:tc>
        <w:tc>
          <w:tcPr>
            <w:tcW w:w="851" w:type="dxa"/>
            <w:shd w:val="clear" w:color="auto" w:fill="auto"/>
          </w:tcPr>
          <w:p w14:paraId="710922F9"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68F8F3D"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4C76D679"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60ECC75"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0C65895"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544108D2"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4</w:t>
            </w:r>
          </w:p>
        </w:tc>
        <w:tc>
          <w:tcPr>
            <w:tcW w:w="851" w:type="dxa"/>
            <w:shd w:val="clear" w:color="auto" w:fill="auto"/>
          </w:tcPr>
          <w:p w14:paraId="5DFC3F13"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5</w:t>
            </w:r>
          </w:p>
        </w:tc>
        <w:tc>
          <w:tcPr>
            <w:tcW w:w="851" w:type="dxa"/>
            <w:shd w:val="clear" w:color="auto" w:fill="auto"/>
          </w:tcPr>
          <w:p w14:paraId="310C9897"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10</w:t>
            </w:r>
          </w:p>
        </w:tc>
      </w:tr>
    </w:tbl>
    <w:p w14:paraId="70791CE5" w14:textId="77777777" w:rsidR="00DC6FDF" w:rsidRPr="00B56231" w:rsidRDefault="00DC6FDF" w:rsidP="00DC6FDF"/>
    <w:p w14:paraId="145D758F" w14:textId="77777777" w:rsidR="0006134E" w:rsidRDefault="0006134E">
      <w:pPr>
        <w:spacing w:after="0"/>
        <w:rPr>
          <w:rFonts w:ascii="Arial" w:hAnsi="Arial"/>
          <w:sz w:val="22"/>
        </w:rPr>
      </w:pPr>
      <w:bookmarkStart w:id="134" w:name="_Toc19796472"/>
      <w:bookmarkStart w:id="135" w:name="_Toc26459698"/>
      <w:bookmarkStart w:id="136" w:name="_Toc29230348"/>
      <w:bookmarkStart w:id="137" w:name="_Toc36026607"/>
      <w:bookmarkStart w:id="138" w:name="_Toc45107446"/>
      <w:bookmarkStart w:id="139" w:name="_Toc51774115"/>
      <w:bookmarkStart w:id="140" w:name="_Toc153697421"/>
      <w:r>
        <w:br w:type="page"/>
      </w:r>
    </w:p>
    <w:p w14:paraId="594D01F0" w14:textId="1DCB1E7D" w:rsidR="00DC6FDF" w:rsidRPr="00B56231" w:rsidRDefault="00DC6FDF" w:rsidP="00DC6FDF">
      <w:pPr>
        <w:pStyle w:val="Heading5"/>
      </w:pPr>
      <w:r w:rsidRPr="00B56231">
        <w:t>6.4.1.4.1</w:t>
      </w:r>
      <w:r w:rsidRPr="00B56231">
        <w:tab/>
        <w:t>SRS resource</w:t>
      </w:r>
      <w:bookmarkEnd w:id="134"/>
      <w:bookmarkEnd w:id="135"/>
      <w:bookmarkEnd w:id="136"/>
      <w:bookmarkEnd w:id="137"/>
      <w:bookmarkEnd w:id="138"/>
      <w:bookmarkEnd w:id="139"/>
      <w:bookmarkEnd w:id="140"/>
    </w:p>
    <w:p w14:paraId="7A5029E7" w14:textId="77777777" w:rsidR="00DC6FDF" w:rsidRPr="00B56231" w:rsidRDefault="00DC6FDF" w:rsidP="00DC6FDF">
      <w:r w:rsidRPr="00B56231">
        <w:t xml:space="preserve">An SRS resource is configured by the </w:t>
      </w:r>
      <w:r w:rsidRPr="00B56231">
        <w:rPr>
          <w:i/>
        </w:rPr>
        <w:t>SRS-Resource</w:t>
      </w:r>
      <w:r w:rsidRPr="00B56231">
        <w:t xml:space="preserve"> IE or the </w:t>
      </w:r>
      <w:r w:rsidRPr="00B56231">
        <w:rPr>
          <w:i/>
          <w:iCs/>
        </w:rPr>
        <w:t>SRS-PosResource</w:t>
      </w:r>
      <w:r w:rsidRPr="00B56231">
        <w:t xml:space="preserve"> IE and consists of</w:t>
      </w:r>
    </w:p>
    <w:p w14:paraId="70647B53" w14:textId="7A531638" w:rsidR="00DC6FDF" w:rsidRPr="00B56231" w:rsidRDefault="00DC6FDF" w:rsidP="00DC6FDF">
      <w:pPr>
        <w:pStyle w:val="B1"/>
        <w:rPr>
          <w:rFonts w:eastAsia="Malgun Gothic"/>
        </w:rPr>
      </w:pPr>
      <w:r w:rsidRPr="00B56231">
        <w:rPr>
          <w:rFonts w:eastAsia="Malgun Gothic"/>
        </w:rPr>
        <w:t>-</w:t>
      </w:r>
      <w:r w:rsidRPr="00B56231">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m:t>
            </m:r>
          </m:e>
        </m:d>
      </m:oMath>
      <w:r w:rsidRPr="00B56231">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sidRPr="00B56231">
        <w:rPr>
          <w:rFonts w:eastAsia="Malgun Gothic"/>
        </w:rPr>
        <w:t xml:space="preserve">, where the number of antenna ports is given by the higher layer parameter </w:t>
      </w:r>
      <w:r w:rsidRPr="00B56231">
        <w:rPr>
          <w:rFonts w:eastAsia="Malgun Gothic"/>
          <w:i/>
        </w:rPr>
        <w:t>nrofSRS-Ports</w:t>
      </w:r>
      <w:r w:rsidRPr="00B56231">
        <w:rPr>
          <w:rFonts w:eastAsia="Malgun Gothic"/>
        </w:rPr>
        <w:t xml:space="preserve"> </w:t>
      </w:r>
      <w:ins w:id="141" w:author="Stefan Parkvall" w:date="2024-03-01T10:23:00Z">
        <w:r w:rsidR="00755010">
          <w:rPr>
            <w:rFonts w:eastAsia="Malgun Gothic"/>
          </w:rPr>
          <w:t xml:space="preserve">or </w:t>
        </w:r>
        <w:r w:rsidR="00755010" w:rsidRPr="00B56231">
          <w:rPr>
            <w:rFonts w:eastAsia="Malgun Gothic"/>
            <w:i/>
          </w:rPr>
          <w:t>nrofSRS-Ports</w:t>
        </w:r>
        <w:r w:rsidR="00755010">
          <w:rPr>
            <w:rFonts w:eastAsia="Malgun Gothic"/>
            <w:i/>
          </w:rPr>
          <w:t>-n8</w:t>
        </w:r>
        <w:r w:rsidR="00755010" w:rsidRPr="00B56231">
          <w:rPr>
            <w:rFonts w:eastAsia="Malgun Gothic"/>
          </w:rPr>
          <w:t xml:space="preserve"> </w:t>
        </w:r>
      </w:ins>
      <w:r w:rsidRPr="00B56231">
        <w:rPr>
          <w:rFonts w:eastAsia="Malgun Gothic"/>
        </w:rPr>
        <w:t xml:space="preserve">if configured, otherwise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oMath>
      <w:r w:rsidRPr="00B56231">
        <w:rPr>
          <w:rFonts w:eastAsia="Malgun Gothic"/>
        </w:rPr>
        <w:t>, and</w:t>
      </w:r>
      <w:r w:rsidRPr="00B56231">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sidRPr="00B56231">
        <w:rPr>
          <w:rFonts w:eastAsia="Malgun Gothic"/>
        </w:rPr>
        <w:t xml:space="preserve"> when the SRS resource is in a SRS resource set with higher-layer parameter </w:t>
      </w:r>
      <w:r w:rsidRPr="00B56231">
        <w:rPr>
          <w:rFonts w:eastAsia="Malgun Gothic"/>
          <w:i/>
        </w:rPr>
        <w:t>usage</w:t>
      </w:r>
      <w:r w:rsidRPr="00B56231">
        <w:rPr>
          <w:rFonts w:eastAsia="Malgun Gothic"/>
        </w:rPr>
        <w:t xml:space="preserve"> in </w:t>
      </w:r>
      <w:r w:rsidRPr="00B56231">
        <w:rPr>
          <w:rFonts w:eastAsia="Malgun Gothic"/>
          <w:i/>
        </w:rPr>
        <w:t>SRS-ResourceSet</w:t>
      </w:r>
      <w:r w:rsidRPr="00B56231">
        <w:rPr>
          <w:rFonts w:eastAsia="Malgun Gothic"/>
        </w:rPr>
        <w:t xml:space="preserve"> not set to 'nonCodebook', or determined according to [6, TS 38.214] when the SRS resource is in a SRS resource set with higher-layer parameter </w:t>
      </w:r>
      <w:r w:rsidRPr="00B56231">
        <w:rPr>
          <w:rFonts w:eastAsia="Malgun Gothic"/>
          <w:i/>
        </w:rPr>
        <w:t>usage</w:t>
      </w:r>
      <w:r w:rsidRPr="00B56231">
        <w:rPr>
          <w:rFonts w:eastAsia="Malgun Gothic"/>
        </w:rPr>
        <w:t xml:space="preserve"> in </w:t>
      </w:r>
      <w:r w:rsidRPr="00B56231">
        <w:rPr>
          <w:rFonts w:eastAsia="Malgun Gothic"/>
          <w:i/>
        </w:rPr>
        <w:t>SRS-ResourceSet</w:t>
      </w:r>
      <w:r w:rsidRPr="00B56231">
        <w:rPr>
          <w:rFonts w:eastAsia="Malgun Gothic"/>
        </w:rPr>
        <w:t xml:space="preserve"> set to 'nonCodebook'.</w:t>
      </w:r>
    </w:p>
    <w:p w14:paraId="59DC1B75" w14:textId="77777777" w:rsidR="00DC6FDF" w:rsidRPr="00B56231" w:rsidRDefault="00DC6FDF" w:rsidP="00DC6FDF">
      <w:pPr>
        <w:pStyle w:val="B1"/>
        <w:rPr>
          <w:rFonts w:eastAsia="Malgun Gothic"/>
        </w:rPr>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oMath>
      <w:r w:rsidRPr="00B56231">
        <w:t xml:space="preserve">, the number of hops for SRS Tx hopping for an SRS resource configured by </w:t>
      </w:r>
      <w:r w:rsidRPr="00B56231">
        <w:rPr>
          <w:i/>
          <w:iCs/>
        </w:rPr>
        <w:t>SRS-PosResource</w:t>
      </w:r>
      <w:r w:rsidRPr="00B56231">
        <w:t xml:space="preserve"> given by the higher layer parameter </w:t>
      </w:r>
      <w:r w:rsidRPr="00B56231">
        <w:rPr>
          <w:rFonts w:eastAsia="Malgun Gothic"/>
          <w:i/>
          <w:iCs/>
        </w:rPr>
        <w:t>SRShoppingNrofHops</w:t>
      </w:r>
      <w:r w:rsidRPr="00B56231">
        <w:t xml:space="preserve"> if configured, otherwise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Malgun Gothic" w:hAnsi="Cambria Math"/>
          </w:rPr>
          <m:t>=1</m:t>
        </m:r>
      </m:oMath>
      <w:r w:rsidRPr="00B56231">
        <w:t>.</w:t>
      </w:r>
    </w:p>
    <w:p w14:paraId="6C163E87" w14:textId="77777777" w:rsidR="00DC6FDF" w:rsidRPr="00B56231" w:rsidRDefault="00DC6FDF" w:rsidP="00DC6FDF">
      <w:pPr>
        <w:pStyle w:val="B1"/>
        <w:rPr>
          <w:rFonts w:eastAsia="Malgun Gothic"/>
        </w:rPr>
      </w:pPr>
      <w:r w:rsidRPr="00B56231">
        <w:rPr>
          <w:rFonts w:eastAsia="Malgun Gothic"/>
        </w:rPr>
        <w:t>-</w:t>
      </w:r>
      <w:r w:rsidRPr="00B56231">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1,2,4,8,10,12,14</m:t>
            </m:r>
          </m:e>
        </m:d>
      </m:oMath>
      <w:r w:rsidRPr="00B56231">
        <w:rPr>
          <w:rFonts w:eastAsia="Malgun Gothic"/>
        </w:rPr>
        <w:t xml:space="preserve"> consecutive OFDM symbols given by the field </w:t>
      </w:r>
      <w:r w:rsidRPr="00B56231">
        <w:rPr>
          <w:rFonts w:eastAsia="Malgun Gothic"/>
          <w:i/>
        </w:rPr>
        <w:t>nrofSymbols</w:t>
      </w:r>
      <w:r w:rsidRPr="00B56231">
        <w:rPr>
          <w:rFonts w:eastAsia="Malgun Gothic"/>
        </w:rPr>
        <w:t xml:space="preserve"> contained in the higher layer parameter </w:t>
      </w:r>
      <w:r w:rsidRPr="00B56231">
        <w:rPr>
          <w:rFonts w:eastAsia="Malgun Gothic"/>
          <w:i/>
        </w:rPr>
        <w:t>resourceMapping</w:t>
      </w:r>
      <w:r w:rsidRPr="00B56231">
        <w:rPr>
          <w:rFonts w:eastAsia="Malgun Gothic"/>
          <w:iCs/>
        </w:rPr>
        <w:t xml:space="preserve">. If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Malgun Gothic" w:hAnsi="Cambria Math"/>
          </w:rPr>
          <m:t>&gt;1</m:t>
        </m:r>
      </m:oMath>
      <w:r w:rsidRPr="00B56231">
        <w:t>,</w:t>
      </w:r>
      <w:r w:rsidRPr="00B56231">
        <w:rPr>
          <w:rFonts w:ascii="Cambria Math" w:eastAsia="Malgun Gothic" w:hAnsi="Cambria Math"/>
          <w:i/>
        </w:rPr>
        <w:t xml:space="preserv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B56231">
        <w:rPr>
          <w:rFonts w:ascii="Cambria Math" w:eastAsia="Malgun Gothic" w:hAnsi="Cambria Math"/>
          <w:i/>
        </w:rPr>
        <w:t xml:space="preserve"> </w:t>
      </w:r>
      <w:r w:rsidRPr="00B56231">
        <w:rPr>
          <w:rFonts w:ascii="Cambria Math" w:eastAsia="Malgun Gothic" w:hAnsi="Cambria Math"/>
          <w:iCs/>
        </w:rPr>
        <w:t>is the number of consecutive OFDM symbol per hop.</w:t>
      </w:r>
    </w:p>
    <w:p w14:paraId="2C69B7E1" w14:textId="77777777" w:rsidR="00DC6FDF" w:rsidRPr="00B56231" w:rsidRDefault="00DC6FDF" w:rsidP="00DC6FDF">
      <w:pPr>
        <w:pStyle w:val="B1"/>
        <w:rPr>
          <w:rFonts w:eastAsia="Malgun Gothic"/>
        </w:rPr>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rsidRPr="00B56231">
        <w:t xml:space="preserve">, </w:t>
      </w:r>
      <w:r w:rsidRPr="00B56231">
        <w:rPr>
          <w:rFonts w:eastAsia="Malgun Gothic"/>
        </w:rPr>
        <w:t xml:space="preserve">the starting position in the time domain given by </w:t>
      </w:r>
      <w:bookmarkStart w:id="142" w:name="_Hlk20397759"/>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slot</m:t>
            </m:r>
          </m:sup>
        </m:sSubSup>
        <m:r>
          <w:rPr>
            <w:rFonts w:ascii="Cambria Math" w:eastAsia="Malgun Gothic" w:hAnsi="Cambria Math"/>
          </w:rPr>
          <m:t>-1-</m:t>
        </m:r>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bookmarkEnd w:id="142"/>
      <w:r w:rsidRPr="00B56231">
        <w:rPr>
          <w:rFonts w:eastAsia="Malgun Gothic"/>
        </w:rPr>
        <w:t xml:space="preserve"> where the offset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0,1,…,13</m:t>
            </m:r>
          </m:e>
        </m:d>
      </m:oMath>
      <w:r w:rsidRPr="00B56231">
        <w:rPr>
          <w:rFonts w:eastAsia="Malgun Gothic"/>
        </w:rPr>
        <w:t xml:space="preserve"> counts symbols backwards from the end of the slot and is given by the field </w:t>
      </w:r>
      <w:r w:rsidRPr="00B56231">
        <w:rPr>
          <w:rFonts w:eastAsia="Malgun Gothic"/>
          <w:i/>
        </w:rPr>
        <w:t>startPosition</w:t>
      </w:r>
      <w:r w:rsidRPr="00B56231">
        <w:rPr>
          <w:rFonts w:eastAsia="Malgun Gothic"/>
        </w:rPr>
        <w:t xml:space="preserve"> contained in the higher layer parameter </w:t>
      </w:r>
      <w:r w:rsidRPr="00B56231">
        <w:rPr>
          <w:rFonts w:eastAsia="Malgun Gothic"/>
          <w:i/>
        </w:rPr>
        <w:t>resourceMapping</w:t>
      </w:r>
      <w:r w:rsidRPr="00B56231">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rsidRPr="00B56231">
        <w:rPr>
          <w:rFonts w:eastAsia="Malgun Gothic"/>
        </w:rPr>
        <w:t xml:space="preserve">. </w:t>
      </w:r>
      <w:r w:rsidRPr="00B56231">
        <w:rPr>
          <w:rFonts w:eastAsia="DengXian"/>
          <w:lang w:eastAsia="zh-CN"/>
        </w:rPr>
        <w:t xml:space="preserve">If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DengXian" w:hAnsi="Cambria Math"/>
          </w:rPr>
          <m:t>&gt;1</m:t>
        </m:r>
      </m:oMath>
      <w:r w:rsidRPr="00B56231">
        <w:rPr>
          <w:rFonts w:eastAsia="DengXian"/>
          <w:iCs/>
          <w:u w:val="single"/>
        </w:rPr>
        <w:t xml:space="preserve"> </w:t>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rsidRPr="00B56231">
        <w:rPr>
          <w:rFonts w:eastAsia="DengXian" w:hint="eastAsia"/>
          <w:lang w:eastAsia="zh-CN"/>
        </w:rPr>
        <w:t xml:space="preserve"> </w:t>
      </w:r>
      <w:r w:rsidRPr="00B56231">
        <w:rPr>
          <w:rFonts w:eastAsia="DengXian"/>
          <w:lang w:eastAsia="zh-CN"/>
        </w:rPr>
        <w:t xml:space="preserve">is the starting position of each hop in the time domain, determined by the field </w:t>
      </w:r>
      <w:r w:rsidRPr="00B56231">
        <w:rPr>
          <w:rFonts w:eastAsia="Malgun Gothic"/>
          <w:i/>
        </w:rPr>
        <w:t>startPosition</w:t>
      </w:r>
      <w:r w:rsidRPr="00B56231">
        <w:rPr>
          <w:rFonts w:eastAsia="Malgun Gothic"/>
        </w:rPr>
        <w:t xml:space="preserve"> for each SRS transmission hop.</w:t>
      </w:r>
    </w:p>
    <w:p w14:paraId="6EC00FDF" w14:textId="77777777" w:rsidR="00DC6FDF" w:rsidRPr="00B56231" w:rsidRDefault="00DC6FDF" w:rsidP="00DC6FDF">
      <w:pPr>
        <w:pStyle w:val="B1"/>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k</m:t>
            </m:r>
          </m:e>
          <m:sub>
            <m:r>
              <w:rPr>
                <w:rFonts w:ascii="Cambria Math" w:eastAsia="Malgun Gothic" w:hAnsi="Cambria Math"/>
              </w:rPr>
              <m:t>0</m:t>
            </m:r>
          </m:sub>
        </m:sSub>
      </m:oMath>
      <w:r w:rsidRPr="00B56231">
        <w:t>, the frequency-domain starting position of the sounding reference signal.</w:t>
      </w:r>
    </w:p>
    <w:p w14:paraId="592DD5BF" w14:textId="77777777" w:rsidR="00DC6FDF" w:rsidRPr="00B56231" w:rsidRDefault="00DC6FDF" w:rsidP="00DC6FDF">
      <w:pPr>
        <w:pStyle w:val="Heading5"/>
      </w:pPr>
      <w:bookmarkStart w:id="143" w:name="_Toc19796473"/>
      <w:bookmarkStart w:id="144" w:name="_Toc26459699"/>
      <w:bookmarkStart w:id="145" w:name="_Toc29230349"/>
      <w:bookmarkStart w:id="146" w:name="_Toc36026608"/>
      <w:bookmarkStart w:id="147" w:name="_Toc45107447"/>
      <w:bookmarkStart w:id="148" w:name="_Toc51774116"/>
      <w:bookmarkStart w:id="149" w:name="_Toc153697422"/>
      <w:r w:rsidRPr="00B56231">
        <w:t>6.4.1.4.2</w:t>
      </w:r>
      <w:r w:rsidRPr="00B56231">
        <w:tab/>
        <w:t>Sequence generation</w:t>
      </w:r>
      <w:bookmarkEnd w:id="143"/>
      <w:bookmarkEnd w:id="144"/>
      <w:bookmarkEnd w:id="145"/>
      <w:bookmarkEnd w:id="146"/>
      <w:bookmarkEnd w:id="147"/>
      <w:bookmarkEnd w:id="148"/>
      <w:bookmarkEnd w:id="149"/>
    </w:p>
    <w:p w14:paraId="4E6DE46A" w14:textId="77777777" w:rsidR="00DC6FDF" w:rsidRPr="00B56231" w:rsidRDefault="00DC6FDF" w:rsidP="00DC6FDF">
      <w:r w:rsidRPr="00B56231">
        <w:t xml:space="preserve">The sounding reference signal sequence for an SRS resource, or if </w:t>
      </w:r>
      <w:r w:rsidRPr="00B56231">
        <w:rPr>
          <w:rFonts w:eastAsia="Malgun Gothic"/>
          <w:i/>
          <w:iCs/>
        </w:rPr>
        <w:t>SRShoppingNrofHops</w:t>
      </w:r>
      <w:r w:rsidRPr="00B56231">
        <w:t xml:space="preserve"> for </w:t>
      </w:r>
      <w:r w:rsidRPr="00B56231">
        <w:rPr>
          <w:i/>
          <w:iCs/>
        </w:rPr>
        <w:t>SRS-PosResource</w:t>
      </w:r>
      <w:r w:rsidRPr="00B56231">
        <w:t xml:space="preserve"> is provided, for a given hop within an SRS resource, shall be generated according to</w:t>
      </w:r>
    </w:p>
    <w:p w14:paraId="68E0A327" w14:textId="77777777" w:rsidR="00DC6FDF" w:rsidRPr="00B56231" w:rsidRDefault="00DC6FDF" w:rsidP="00DC6FDF">
      <w:pPr>
        <w:pStyle w:val="EQ"/>
        <w:rPr>
          <w:rFonts w:eastAsiaTheme="minorEastAsia"/>
        </w:rPr>
      </w:pPr>
      <w:r w:rsidRPr="00334B62">
        <w:rPr>
          <w:noProof w:val="0"/>
          <w:sz w:val="22"/>
          <w:szCs w:val="22"/>
          <w:lang w:val="en-US"/>
        </w:rPr>
        <w:tab/>
      </w:r>
      <m:oMath>
        <m:sSup>
          <m:sSupPr>
            <m:ctrlPr>
              <w:rPr>
                <w:rFonts w:ascii="Cambria Math" w:eastAsiaTheme="minorHAnsi" w:hAnsi="Cambria Math" w:cstheme="minorBidi"/>
                <w:sz w:val="22"/>
                <w:szCs w:val="22"/>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cstheme="minorBidi"/>
                <w:sz w:val="22"/>
                <w:szCs w:val="22"/>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rPr>
                <w:rFonts w:ascii="Cambria Math" w:hAnsi="Cambria Math"/>
              </w:rPr>
            </m:ctrlPr>
          </m:sSubSupPr>
          <m:e>
            <m:r>
              <m:rPr>
                <m:sty m:val="p"/>
              </m:rPr>
              <w:rPr>
                <w:rFonts w:ascii="Cambria Math" w:hAnsi="Cambria Math"/>
              </w:rPr>
              <m:t>w</m:t>
            </m:r>
          </m:e>
          <m:sub>
            <m:r>
              <m:rPr>
                <m:nor/>
              </m:rPr>
              <w:rPr>
                <w:rFonts w:ascii="Cambria Math" w:hAnsi="Cambria Math"/>
              </w:rPr>
              <m:t>TDM</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d>
          <m:dPr>
            <m:ctrlPr>
              <w:rPr>
                <w:rFonts w:ascii="Cambria Math" w:hAnsi="Cambria Math"/>
                <w:i/>
              </w:rPr>
            </m:ctrlPr>
          </m:dPr>
          <m:e>
            <m:r>
              <w:rPr>
                <w:rFonts w:ascii="Cambria Math" w:hAnsi="Cambria Math"/>
              </w:rPr>
              <m:t>l'</m:t>
            </m:r>
          </m:e>
        </m:d>
        <m:sSubSup>
          <m:sSubSupPr>
            <m:ctrlPr>
              <w:rPr>
                <w:rFonts w:ascii="Cambria Math" w:eastAsiaTheme="minorHAnsi" w:hAnsi="Cambria Math" w:cstheme="minorBidi"/>
                <w:sz w:val="22"/>
                <w:szCs w:val="22"/>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cstheme="minorBidi"/>
                <w:sz w:val="22"/>
                <w:szCs w:val="22"/>
                <w:lang w:val="sv-SE"/>
              </w:rPr>
            </m:ctrlPr>
          </m:dPr>
          <m:e>
            <m:r>
              <w:rPr>
                <w:rFonts w:ascii="Cambria Math" w:hAnsi="Cambria Math"/>
              </w:rPr>
              <m:t>n</m:t>
            </m:r>
          </m:e>
        </m:d>
      </m:oMath>
    </w:p>
    <w:p w14:paraId="0CDFF78C" w14:textId="77777777" w:rsidR="00DC6FDF" w:rsidRPr="00B56231" w:rsidRDefault="00DC6FDF" w:rsidP="00DC6FDF">
      <w:pPr>
        <w:pStyle w:val="EQ"/>
        <w:rPr>
          <w:rFonts w:eastAsiaTheme="minorEastAsia"/>
        </w:rPr>
      </w:pPr>
      <w:r w:rsidRPr="00B56231">
        <w:rPr>
          <w:rFonts w:eastAsiaTheme="minorEastAsia"/>
        </w:rP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07286A50" w14:textId="77777777" w:rsidR="00DC6FDF" w:rsidRPr="00B56231" w:rsidRDefault="00DC6FDF" w:rsidP="00DC6FDF">
      <w:pPr>
        <w:pStyle w:val="EQ"/>
      </w:pPr>
      <w:r w:rsidRPr="00B56231">
        <w:rPr>
          <w:rFonts w:eastAsiaTheme="minorEastAsia"/>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p>
    <w:p w14:paraId="3483383C" w14:textId="77777777" w:rsidR="00DC6FDF" w:rsidRPr="00B56231" w:rsidRDefault="00DC6FDF" w:rsidP="00DC6FDF">
      <w:pPr>
        <w:rPr>
          <w:rFonts w:eastAsia="Malgun Gothic"/>
        </w:rPr>
      </w:pPr>
      <w:r w:rsidRPr="00B56231">
        <w:rPr>
          <w:rFonts w:eastAsia="Malgun Gothic"/>
        </w:rPr>
        <w:t xml:space="preserve">where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rsidRPr="00B56231">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rsidRPr="00B56231">
        <w:t xml:space="preserve"> is given by clause 5.2.2 with </w:t>
      </w:r>
      <m:oMath>
        <m:r>
          <w:rPr>
            <w:rFonts w:ascii="Cambria Math" w:hAnsi="Cambria Math"/>
          </w:rPr>
          <m:t>δ=</m:t>
        </m:r>
        <m:sSub>
          <m:sSubPr>
            <m:ctrlPr>
              <w:rPr>
                <w:rFonts w:ascii="Cambria Math" w:hAnsi="Cambria Math"/>
              </w:rPr>
            </m:ctrlPr>
          </m:sSubPr>
          <m:e>
            <m:r>
              <m:rPr>
                <m:nor/>
              </m:rPr>
              <w:rPr>
                <w:rFonts w:ascii="Cambria Math" w:hAnsi="Cambria Math"/>
              </w:rPr>
              <m:t>log</m:t>
            </m:r>
          </m:e>
          <m:sub>
            <m:r>
              <m:rPr>
                <m:nor/>
              </m:rP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TC</m:t>
                </m:r>
              </m:sub>
            </m:sSub>
          </m:e>
        </m:d>
      </m:oMath>
      <w:r w:rsidRPr="00B56231">
        <w:t xml:space="preserve"> and the transmission comb number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2,4,8</m:t>
            </m:r>
          </m:e>
        </m:d>
      </m:oMath>
      <w:r w:rsidRPr="00B56231">
        <w:t xml:space="preserve"> is contained in the higher-layer parameter </w:t>
      </w:r>
      <w:r w:rsidRPr="00B56231">
        <w:rPr>
          <w:rFonts w:eastAsia="Malgun Gothic"/>
          <w:i/>
        </w:rPr>
        <w:t>transmissionComb</w:t>
      </w:r>
      <w:r w:rsidRPr="00B56231">
        <w:rPr>
          <w:rFonts w:eastAsia="Malgun Gothic"/>
        </w:rPr>
        <w:t xml:space="preserve">. The quantity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rsidRPr="00B56231">
        <w:t xml:space="preserve"> </w:t>
      </w:r>
      <w:r w:rsidRPr="00B56231">
        <w:rPr>
          <w:rFonts w:eastAsia="Malgun Gothic"/>
        </w:rPr>
        <w:t>is the OFDM symbol number within the SRS resource.</w:t>
      </w:r>
    </w:p>
    <w:p w14:paraId="29111FFA" w14:textId="77777777" w:rsidR="00DC6FDF" w:rsidRPr="00B56231" w:rsidRDefault="00DC6FDF" w:rsidP="00DC6FDF">
      <w:r w:rsidRPr="00B56231">
        <w:rPr>
          <w:lang w:val="en-US"/>
        </w:rPr>
        <w:t xml:space="preserve">The quantity </w:t>
      </w:r>
      <m:oMath>
        <m:sSubSup>
          <m:sSubSupPr>
            <m:ctrlPr>
              <w:rPr>
                <w:rFonts w:ascii="Cambria Math" w:hAnsi="Cambria Math"/>
                <w:noProof/>
              </w:rPr>
            </m:ctrlPr>
          </m:sSubSupPr>
          <m:e>
            <m:r>
              <m:rPr>
                <m:sty m:val="p"/>
              </m:rPr>
              <w:rPr>
                <w:rFonts w:ascii="Cambria Math" w:hAnsi="Cambria Math"/>
              </w:rPr>
              <m:t>w</m:t>
            </m:r>
          </m:e>
          <m:sub>
            <m:r>
              <m:rPr>
                <m:nor/>
              </m:rPr>
              <w:rPr>
                <w:rFonts w:ascii="Cambria Math" w:hAnsi="Cambria Math"/>
              </w:rPr>
              <m:t>TDM</m:t>
            </m:r>
          </m:sub>
          <m:sup>
            <m:d>
              <m:dPr>
                <m:ctrlPr>
                  <w:rPr>
                    <w:rFonts w:ascii="Cambria Math" w:hAnsi="Cambria Math"/>
                    <w:i/>
                  </w:rPr>
                </m:ctrlPr>
              </m:dPr>
              <m:e>
                <m:sSub>
                  <m:sSubPr>
                    <m:ctrlPr>
                      <w:rPr>
                        <w:rFonts w:ascii="Cambria Math" w:hAnsi="Cambria Math"/>
                        <w:i/>
                        <w:noProof/>
                      </w:rPr>
                    </m:ctrlPr>
                  </m:sSubPr>
                  <m:e>
                    <m:r>
                      <w:rPr>
                        <w:rFonts w:ascii="Cambria Math" w:hAnsi="Cambria Math"/>
                      </w:rPr>
                      <m:t>p</m:t>
                    </m:r>
                  </m:e>
                  <m:sub>
                    <m:r>
                      <w:rPr>
                        <w:rFonts w:ascii="Cambria Math" w:hAnsi="Cambria Math"/>
                      </w:rPr>
                      <m:t>i</m:t>
                    </m:r>
                  </m:sub>
                </m:sSub>
              </m:e>
            </m:d>
          </m:sup>
        </m:sSubSup>
        <m:d>
          <m:dPr>
            <m:ctrlPr>
              <w:rPr>
                <w:rFonts w:ascii="Cambria Math" w:hAnsi="Cambria Math"/>
                <w:i/>
                <w:noProof/>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oMath>
      <w:r w:rsidRPr="00B56231">
        <w:t xml:space="preserve"> is given by</w:t>
      </w:r>
    </w:p>
    <w:p w14:paraId="11048CEB" w14:textId="77777777" w:rsidR="00DC6FDF" w:rsidRPr="00B56231" w:rsidRDefault="00DC6FDF" w:rsidP="00DC6FDF">
      <w:pPr>
        <w:pStyle w:val="B1"/>
        <w:rPr>
          <w:rFonts w:eastAsia="Malgun Gothic"/>
          <w:i/>
          <w:iCs/>
        </w:rPr>
      </w:pPr>
      <w:r w:rsidRPr="00B56231">
        <w:rPr>
          <w:rFonts w:eastAsia="Malgun Gothic"/>
        </w:rPr>
        <w:t>-</w:t>
      </w:r>
      <w:r w:rsidRPr="00B56231">
        <w:rPr>
          <w:rFonts w:eastAsia="Malgun Gothic"/>
        </w:rPr>
        <w:tab/>
        <w:t xml:space="preserve">if the higher-layer parameter </w:t>
      </w:r>
      <w:r w:rsidRPr="00B56231">
        <w:rPr>
          <w:rFonts w:eastAsia="Malgun Gothic"/>
          <w:i/>
          <w:iCs/>
        </w:rPr>
        <w:t>nrofSRS-Ports-n8</w:t>
      </w:r>
      <w:r w:rsidRPr="00B56231">
        <w:rPr>
          <w:rFonts w:eastAsia="Malgun Gothic"/>
        </w:rPr>
        <w:t xml:space="preserve"> equals </w:t>
      </w:r>
      <w:r w:rsidRPr="00B56231">
        <w:rPr>
          <w:rFonts w:eastAsia="Malgun Gothic"/>
          <w:i/>
          <w:iCs/>
        </w:rPr>
        <w:t>ports8tdm</w:t>
      </w:r>
    </w:p>
    <w:p w14:paraId="769ED7B4" w14:textId="77777777" w:rsidR="00DC6FDF" w:rsidRPr="00B56231" w:rsidRDefault="00000000" w:rsidP="00DC6FDF">
      <w:pPr>
        <w:pStyle w:val="EQ"/>
      </w:pPr>
      <m:oMathPara>
        <m:oMath>
          <m:sSubSup>
            <m:sSubSupPr>
              <m:ctrlPr>
                <w:rPr>
                  <w:rFonts w:ascii="Cambria Math" w:hAnsi="Cambria Math"/>
                </w:rPr>
              </m:ctrlPr>
            </m:sSubSupPr>
            <m:e>
              <m:r>
                <m:rPr>
                  <m:sty m:val="p"/>
                </m:rPr>
                <w:rPr>
                  <w:rFonts w:ascii="Cambria Math" w:hAnsi="Cambria Math"/>
                </w:rPr>
                <m:t>w</m:t>
              </m:r>
            </m:e>
            <m:sub>
              <m:r>
                <m:rPr>
                  <m:nor/>
                </m:rPr>
                <m:t>TDM</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m:rPr>
              <m:sty m:val="p"/>
            </m:rPr>
            <w:rPr>
              <w:rFonts w:ascii="Cambria Math" w:hAnsi="Cambria Math"/>
            </w:rPr>
            <m:t>=</m:t>
          </m:r>
          <m:d>
            <m:dPr>
              <m:begChr m:val="{"/>
              <m:endChr m:val=""/>
              <m:ctrlPr>
                <w:rPr>
                  <w:rFonts w:ascii="Cambria Math" w:hAnsi="Cambria Math"/>
                </w:rPr>
              </m:ctrlPr>
            </m:dPr>
            <m:e>
              <m:m>
                <m:mPr>
                  <m:mcs>
                    <m:mc>
                      <m:mcPr>
                        <m:count m:val="1"/>
                        <m:mcJc m:val="center"/>
                      </m:mcPr>
                    </m:mc>
                    <m:mc>
                      <m:mcPr>
                        <m:count m:val="1"/>
                        <m:mcJc m:val="left"/>
                      </m:mcPr>
                    </m:mc>
                  </m:mcs>
                  <m:ctrlPr>
                    <w:rPr>
                      <w:rFonts w:ascii="Cambria Math" w:hAnsi="Cambria Math"/>
                    </w:rPr>
                  </m:ctrlPr>
                </m:mPr>
                <m:mr>
                  <m:e>
                    <m:r>
                      <m:rPr>
                        <m:sty m:val="p"/>
                      </m:rPr>
                      <w:rPr>
                        <w:rFonts w:ascii="Cambria Math" w:hAnsi="Cambria Math"/>
                      </w:rPr>
                      <m:t>1</m:t>
                    </m:r>
                  </m:e>
                  <m:e>
                    <m:r>
                      <m:rPr>
                        <m:nor/>
                      </m:rPr>
                      <m:t xml:space="preserve">if </m:t>
                    </m:r>
                    <m:r>
                      <w:rPr>
                        <w:rFonts w:ascii="Cambria Math" w:hAnsi="Cambria Math"/>
                      </w:rPr>
                      <m:t>l</m:t>
                    </m:r>
                    <m:r>
                      <m:rPr>
                        <m:sty m:val="p"/>
                      </m:rPr>
                      <w:rPr>
                        <w:rFonts w:ascii="Cambria Math" w:hAnsi="Cambria Math"/>
                      </w:rPr>
                      <m:t>'∈</m:t>
                    </m:r>
                    <m:d>
                      <m:dPr>
                        <m:begChr m:val="{"/>
                        <m:endChr m:val="}"/>
                        <m:ctrlPr>
                          <w:rPr>
                            <w:rFonts w:ascii="Cambria Math" w:eastAsia="Calibri" w:hAnsi="Cambria Math" w:cs="Arial"/>
                            <w:sz w:val="22"/>
                            <w:szCs w:val="22"/>
                            <w:lang w:val="sv-SE"/>
                          </w:rPr>
                        </m:ctrlPr>
                      </m:dPr>
                      <m:e>
                        <m:r>
                          <m:rPr>
                            <m:sty m:val="p"/>
                          </m:rPr>
                          <w:rPr>
                            <w:rFonts w:ascii="Cambria Math" w:hAnsi="Cambria Math"/>
                          </w:rPr>
                          <m:t>0,2,…,</m:t>
                        </m:r>
                        <m:sSubSup>
                          <m:sSubSupPr>
                            <m:ctrlPr>
                              <w:rPr>
                                <w:rFonts w:ascii="Cambria Math" w:eastAsia="Calibri" w:hAnsi="Cambria Math" w:cs="Arial"/>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-2</m:t>
                        </m:r>
                      </m:e>
                    </m:d>
                    <m:r>
                      <m:rPr>
                        <m:sty m:val="p"/>
                      </m:rPr>
                      <w:rPr>
                        <w:rFonts w:ascii="Cambria Math" w:eastAsia="Calibri" w:hAnsi="Cambria Math" w:cs="Arial"/>
                        <w:sz w:val="22"/>
                        <w:szCs w:val="22"/>
                        <w:lang w:val="en-US"/>
                      </w:rPr>
                      <m:t xml:space="preserve"> and</m:t>
                    </m:r>
                    <m:r>
                      <m:rPr>
                        <m:nor/>
                      </m:rPr>
                      <m:t xml:space="preserve">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∈{1000, 1001, 1004, 1005}</m:t>
                    </m:r>
                  </m:e>
                </m:mr>
                <m:mr>
                  <m:e>
                    <m:r>
                      <m:rPr>
                        <m:sty m:val="p"/>
                      </m:rPr>
                      <w:rPr>
                        <w:rFonts w:ascii="Cambria Math" w:hAnsi="Cambria Math"/>
                      </w:rPr>
                      <m:t>1</m:t>
                    </m:r>
                  </m:e>
                  <m:e>
                    <m:r>
                      <m:rPr>
                        <m:nor/>
                      </m:rPr>
                      <m:t xml:space="preserve">if </m:t>
                    </m:r>
                    <m:r>
                      <w:rPr>
                        <w:rFonts w:ascii="Cambria Math" w:hAnsi="Cambria Math"/>
                      </w:rPr>
                      <m:t>l</m:t>
                    </m:r>
                    <m:r>
                      <m:rPr>
                        <m:sty m:val="p"/>
                      </m:rPr>
                      <w:rPr>
                        <w:rFonts w:ascii="Cambria Math" w:hAnsi="Cambria Math"/>
                      </w:rPr>
                      <m:t>'∈</m:t>
                    </m:r>
                    <m:d>
                      <m:dPr>
                        <m:begChr m:val="{"/>
                        <m:endChr m:val="}"/>
                        <m:ctrlPr>
                          <w:rPr>
                            <w:rFonts w:ascii="Cambria Math" w:eastAsia="Calibri" w:hAnsi="Cambria Math" w:cs="Arial"/>
                            <w:sz w:val="22"/>
                            <w:szCs w:val="22"/>
                            <w:lang w:val="sv-SE"/>
                          </w:rPr>
                        </m:ctrlPr>
                      </m:dPr>
                      <m:e>
                        <m:r>
                          <m:rPr>
                            <m:sty m:val="p"/>
                          </m:rPr>
                          <w:rPr>
                            <w:rFonts w:ascii="Cambria Math" w:hAnsi="Cambria Math"/>
                          </w:rPr>
                          <m:t>1,3,…,</m:t>
                        </m:r>
                        <m:sSubSup>
                          <m:sSubSupPr>
                            <m:ctrlPr>
                              <w:rPr>
                                <w:rFonts w:ascii="Cambria Math" w:eastAsia="Calibri" w:hAnsi="Cambria Math" w:cs="Arial"/>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r>
                      <m:rPr>
                        <m:sty m:val="p"/>
                      </m:rPr>
                      <w:rPr>
                        <w:rFonts w:ascii="Cambria Math" w:eastAsia="Calibri" w:hAnsi="Cambria Math" w:cs="Arial"/>
                        <w:sz w:val="22"/>
                        <w:szCs w:val="22"/>
                        <w:lang w:val="en-US"/>
                      </w:rPr>
                      <m:t xml:space="preserve"> and</m:t>
                    </m:r>
                    <m:r>
                      <m:rPr>
                        <m:nor/>
                      </m:rPr>
                      <m:t xml:space="preserve">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∈{1002, 1003, 1006, 1007}</m:t>
                    </m:r>
                    <m:ctrlPr>
                      <w:rPr>
                        <w:rFonts w:ascii="Cambria Math" w:eastAsia="Cambria Math" w:hAnsi="Cambria Math" w:cs="Cambria Math"/>
                        <w:lang w:val="en-US"/>
                      </w:rPr>
                    </m:ctrlPr>
                  </m:e>
                </m:mr>
                <m:mr>
                  <m:e>
                    <m:r>
                      <m:rPr>
                        <m:sty m:val="p"/>
                      </m:rPr>
                      <w:rPr>
                        <w:rFonts w:ascii="Cambria Math" w:eastAsia="Cambria Math" w:hAnsi="Cambria Math" w:cs="Cambria Math"/>
                      </w:rPr>
                      <m:t>0</m:t>
                    </m:r>
                    <m:ctrlPr>
                      <w:rPr>
                        <w:rFonts w:ascii="Cambria Math" w:eastAsia="Cambria Math" w:hAnsi="Cambria Math" w:cs="Cambria Math"/>
                        <w:lang w:val="en-US"/>
                      </w:rPr>
                    </m:ctrlPr>
                  </m:e>
                  <m:e>
                    <m:r>
                      <m:rPr>
                        <m:nor/>
                      </m:rPr>
                      <w:rPr>
                        <w:rFonts w:eastAsia="Cambria Math" w:cs="Cambria Math"/>
                      </w:rPr>
                      <m:t>otherwise</m:t>
                    </m:r>
                  </m:e>
                </m:mr>
              </m:m>
            </m:e>
          </m:d>
        </m:oMath>
      </m:oMathPara>
    </w:p>
    <w:p w14:paraId="46C60768" w14:textId="77777777" w:rsidR="00DC6FDF" w:rsidRPr="00B56231" w:rsidRDefault="00DC6FDF" w:rsidP="00DC6FDF">
      <w:pPr>
        <w:pStyle w:val="B1"/>
        <w:rPr>
          <w:rFonts w:eastAsia="Malgun Gothic"/>
        </w:rPr>
      </w:pPr>
      <w:r w:rsidRPr="00B56231">
        <w:rPr>
          <w:rFonts w:eastAsia="Malgun Gothic"/>
        </w:rPr>
        <w:t>-</w:t>
      </w:r>
      <w:r w:rsidRPr="00B56231">
        <w:rPr>
          <w:rFonts w:eastAsia="Malgun Gothic"/>
        </w:rPr>
        <w:tab/>
        <w:t>otherwise</w:t>
      </w:r>
    </w:p>
    <w:p w14:paraId="3616F3BA" w14:textId="77777777" w:rsidR="00DC6FDF" w:rsidRPr="00B56231" w:rsidRDefault="00000000" w:rsidP="00DC6FDF">
      <w:pPr>
        <w:pStyle w:val="EQ"/>
      </w:pPr>
      <m:oMathPara>
        <m:oMath>
          <m:sSubSup>
            <m:sSubSupPr>
              <m:ctrlPr>
                <w:rPr>
                  <w:rFonts w:ascii="Cambria Math" w:hAnsi="Cambria Math"/>
                  <w:lang w:val="en-US"/>
                </w:rPr>
              </m:ctrlPr>
            </m:sSubSupPr>
            <m:e>
              <m:r>
                <m:rPr>
                  <m:sty m:val="p"/>
                </m:rPr>
                <w:rPr>
                  <w:rFonts w:ascii="Cambria Math" w:hAnsi="Cambria Math"/>
                  <w:lang w:val="en-US"/>
                </w:rPr>
                <m:t>w</m:t>
              </m:r>
            </m:e>
            <m:sub>
              <m:r>
                <m:rPr>
                  <m:nor/>
                </m:rPr>
                <w:rPr>
                  <w:lang w:val="en-US"/>
                </w:rPr>
                <m:t>TDM</m:t>
              </m:r>
            </m:sub>
            <m:sup>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e>
              </m:d>
            </m:sup>
          </m:sSubSup>
          <m:d>
            <m:dPr>
              <m:ctrlPr>
                <w:rPr>
                  <w:rFonts w:ascii="Cambria Math" w:hAnsi="Cambria Math"/>
                  <w:lang w:val="en-US"/>
                </w:rPr>
              </m:ctrlPr>
            </m:dPr>
            <m:e>
              <m:sSup>
                <m:sSupPr>
                  <m:ctrlPr>
                    <w:rPr>
                      <w:rFonts w:ascii="Cambria Math" w:hAnsi="Cambria Math"/>
                      <w:lang w:val="en-US"/>
                    </w:rPr>
                  </m:ctrlPr>
                </m:sSupPr>
                <m:e>
                  <m:r>
                    <w:rPr>
                      <w:rFonts w:ascii="Cambria Math" w:hAnsi="Cambria Math"/>
                      <w:lang w:val="en-US"/>
                    </w:rPr>
                    <m:t>l</m:t>
                  </m:r>
                </m:e>
                <m:sup>
                  <m:r>
                    <m:rPr>
                      <m:sty m:val="p"/>
                    </m:rPr>
                    <w:rPr>
                      <w:rFonts w:ascii="Cambria Math" w:hAnsi="Cambria Math"/>
                      <w:lang w:val="en-US"/>
                    </w:rPr>
                    <m:t>'</m:t>
                  </m:r>
                </m:sup>
              </m:sSup>
            </m:e>
          </m:d>
          <m:r>
            <m:rPr>
              <m:sty m:val="p"/>
            </m:rPr>
            <w:rPr>
              <w:rFonts w:ascii="Cambria Math" w:hAnsi="Cambria Math"/>
              <w:lang w:val="en-US"/>
            </w:rPr>
            <m:t>=1</m:t>
          </m:r>
        </m:oMath>
      </m:oMathPara>
    </w:p>
    <w:p w14:paraId="29910355" w14:textId="77777777" w:rsidR="00DC6FDF" w:rsidRPr="00B56231" w:rsidRDefault="00DC6FDF" w:rsidP="00DC6FDF">
      <w:pPr>
        <w:rPr>
          <w:rFonts w:eastAsia="Malgun Gothic"/>
          <w:lang w:eastAsia="ko-KR"/>
        </w:rPr>
      </w:pPr>
      <w:r w:rsidRPr="00B56231">
        <w:rPr>
          <w:rFonts w:eastAsia="Malgun Gothic"/>
        </w:rPr>
        <w:t xml:space="preserve">The cyclic shift </w:t>
      </w:r>
      <m:oMath>
        <m:sSub>
          <m:sSubPr>
            <m:ctrlPr>
              <w:rPr>
                <w:rFonts w:ascii="Cambria Math" w:eastAsiaTheme="minorHAnsi" w:hAnsi="Cambria Math" w:cstheme="minorBidi"/>
                <w:lang w:val="sv-SE"/>
              </w:rPr>
            </m:ctrlPr>
          </m:sSubPr>
          <m:e>
            <m:r>
              <w:rPr>
                <w:rFonts w:ascii="Cambria Math" w:hAnsi="Cambria Math"/>
              </w:rPr>
              <m:t>α</m:t>
            </m:r>
          </m:e>
          <m:sub>
            <m:r>
              <w:rPr>
                <w:rFonts w:ascii="Cambria Math" w:hAnsi="Cambria Math"/>
              </w:rPr>
              <m:t>i</m:t>
            </m:r>
          </m:sub>
        </m:sSub>
      </m:oMath>
      <w:r w:rsidRPr="00B56231">
        <w:rPr>
          <w:rFonts w:eastAsia="Malgun Gothic"/>
        </w:rPr>
        <w:t xml:space="preserve"> for antenna port </w:t>
      </w:r>
      <m:oMath>
        <m:sSub>
          <m:sSubPr>
            <m:ctrlPr>
              <w:rPr>
                <w:rFonts w:ascii="Cambria Math" w:eastAsiaTheme="minorHAnsi" w:hAnsi="Cambria Math" w:cstheme="minorBidi"/>
                <w:lang w:val="sv-SE"/>
              </w:rPr>
            </m:ctrlPr>
          </m:sSubPr>
          <m:e>
            <m:r>
              <w:rPr>
                <w:rFonts w:ascii="Cambria Math" w:hAnsi="Cambria Math"/>
              </w:rPr>
              <m:t>p</m:t>
            </m:r>
          </m:e>
          <m:sub>
            <m:r>
              <w:rPr>
                <w:rFonts w:ascii="Cambria Math" w:hAnsi="Cambria Math"/>
              </w:rPr>
              <m:t>i</m:t>
            </m:r>
          </m:sub>
        </m:sSub>
      </m:oMath>
      <w:r w:rsidRPr="00B56231">
        <w:rPr>
          <w:rFonts w:eastAsia="Malgun Gothic"/>
        </w:rPr>
        <w:t xml:space="preserve"> is given as </w:t>
      </w:r>
    </w:p>
    <w:p w14:paraId="3B39A8C6" w14:textId="77777777" w:rsidR="00DC6FDF" w:rsidRPr="00B56231" w:rsidRDefault="00000000" w:rsidP="00DC6FDF">
      <w:pPr>
        <w:pStyle w:val="EQ"/>
        <w:rPr>
          <w:rFonts w:eastAsia="Malgun Gothic"/>
          <w:noProof w:val="0"/>
        </w:rPr>
      </w:pPr>
      <m:oMathPara>
        <m:oMath>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lang w:val="en-US"/>
            </w:rPr>
            <m:t>=2</m:t>
          </m:r>
          <m:r>
            <w:rPr>
              <w:rFonts w:ascii="Cambria Math" w:hAnsi="Cambria Math"/>
            </w:rPr>
            <m:t>π</m:t>
          </m:r>
          <m:d>
            <m:dPr>
              <m:ctrlPr>
                <w:rPr>
                  <w:rFonts w:ascii="Cambria Math" w:eastAsiaTheme="minorHAnsi" w:hAnsi="Cambria Math" w:cstheme="minorBidi"/>
                  <w:sz w:val="22"/>
                  <w:szCs w:val="22"/>
                  <w:lang w:val="sv-SE"/>
                </w:rPr>
              </m:ctrlPr>
            </m:dPr>
            <m:e>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w:rPr>
                          <w:rFonts w:ascii="Cambria Math" w:hAnsi="Cambria Math"/>
                        </w:rPr>
                        <m:t>i</m:t>
                      </m:r>
                    </m:sup>
                  </m:sSubSup>
                </m:num>
                <m:den>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r>
                <w:rPr>
                  <w:rFonts w:ascii="Cambria Math" w:eastAsiaTheme="minorHAnsi" w:hAnsi="Cambria Math" w:cstheme="minorBidi"/>
                  <w:sz w:val="22"/>
                  <w:szCs w:val="22"/>
                  <w:lang w:val="en-US"/>
                </w:rPr>
                <m:t>+</m:t>
              </m:r>
              <m:f>
                <m:fPr>
                  <m:ctrlPr>
                    <w:rPr>
                      <w:rFonts w:ascii="Cambria Math" w:eastAsiaTheme="minorHAnsi" w:hAnsi="Cambria Math" w:cstheme="minorBidi"/>
                      <w:sz w:val="22"/>
                      <w:szCs w:val="22"/>
                      <w:lang w:val="sv-SE"/>
                    </w:rPr>
                  </m:ctrlPr>
                </m:fPr>
                <m:num>
                  <m:sSub>
                    <m:sSubPr>
                      <m:ctrlPr>
                        <w:rPr>
                          <w:rFonts w:ascii="Cambria Math" w:eastAsiaTheme="minorHAnsi" w:hAnsi="Cambria Math" w:cstheme="minorBidi"/>
                          <w:sz w:val="22"/>
                          <w:szCs w:val="22"/>
                          <w:lang w:val="sv-SE"/>
                        </w:rPr>
                      </m:ctrlPr>
                    </m:sSubPr>
                    <m:e>
                      <m:r>
                        <w:rPr>
                          <w:rFonts w:ascii="Cambria Math" w:eastAsiaTheme="minorHAnsi" w:hAnsi="Cambria Math" w:cstheme="minorBidi"/>
                          <w:sz w:val="22"/>
                          <w:szCs w:val="22"/>
                          <w:lang w:val="en-US"/>
                        </w:rPr>
                        <m:t>f</m:t>
                      </m:r>
                    </m:e>
                    <m:sub>
                      <m:r>
                        <m:rPr>
                          <m:sty m:val="p"/>
                        </m:rPr>
                        <w:rPr>
                          <w:rFonts w:ascii="Cambria Math" w:eastAsiaTheme="minorHAnsi" w:hAnsi="Cambria Math" w:cstheme="minorBidi"/>
                          <w:sz w:val="22"/>
                          <w:szCs w:val="22"/>
                          <w:lang w:val="en-US"/>
                        </w:rPr>
                        <m:t>csh</m:t>
                      </m:r>
                    </m:sub>
                  </m:sSub>
                  <m:d>
                    <m:dPr>
                      <m:ctrlPr>
                        <w:rPr>
                          <w:rFonts w:ascii="Cambria Math" w:eastAsia="Malgun Gothic" w:hAnsi="Cambria Math"/>
                          <w:i/>
                        </w:rPr>
                      </m:ctrlPr>
                    </m:dPr>
                    <m:e>
                      <m:sSubSup>
                        <m:sSubSupPr>
                          <m:ctrlPr>
                            <w:rPr>
                              <w:rFonts w:ascii="Cambria Math" w:eastAsia="Malgun Gothic" w:hAnsi="Cambria Math"/>
                              <w:i/>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num>
                <m:den>
                  <m:sSubSup>
                    <m:sSubSupPr>
                      <m:ctrlPr>
                        <w:rPr>
                          <w:rFonts w:ascii="Cambria Math" w:eastAsiaTheme="minorHAnsi" w:hAnsi="Cambria Math" w:cstheme="minorBidi"/>
                          <w:sz w:val="22"/>
                          <w:szCs w:val="22"/>
                          <w:lang w:val="sv-SE"/>
                        </w:rPr>
                      </m:ctrlPr>
                    </m:sSubSupPr>
                    <m:e>
                      <m:r>
                        <w:rPr>
                          <w:rFonts w:ascii="Cambria Math" w:hAnsi="Cambria Math"/>
                        </w:rPr>
                        <m:t>Kn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e>
          </m:d>
        </m:oMath>
      </m:oMathPara>
    </w:p>
    <w:p w14:paraId="2E0C860D" w14:textId="77777777" w:rsidR="00DC6FDF" w:rsidRPr="00B56231" w:rsidRDefault="00DC6FDF" w:rsidP="00DC6FDF">
      <w:pPr>
        <w:rPr>
          <w:rFonts w:eastAsia="Malgun Gothic"/>
        </w:rPr>
      </w:pPr>
      <w:r w:rsidRPr="00B56231">
        <w:rPr>
          <w:rFonts w:eastAsia="Malgun Gothic"/>
        </w:rPr>
        <w:t>where</w:t>
      </w:r>
    </w:p>
    <w:p w14:paraId="317F7D8F" w14:textId="77777777" w:rsidR="00DC6FDF" w:rsidRPr="00B56231" w:rsidRDefault="00000000" w:rsidP="00DC6FDF">
      <w:pPr>
        <w:pStyle w:val="EQ"/>
        <w:rPr>
          <w:rFonts w:eastAsia="Malgun Gothic"/>
        </w:rPr>
      </w:pPr>
      <m:oMathPara>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r>
            <m:rPr>
              <m:sty m:val="p"/>
            </m:rPr>
            <w:rPr>
              <w:rFonts w:ascii="Cambria Math" w:eastAsiaTheme="minorEastAsia" w:hAnsi="Cambria Math"/>
            </w:rPr>
            <m:t>=</m:t>
          </m:r>
          <m:d>
            <m:dPr>
              <m:begChr m:val="{"/>
              <m:endChr m:val=""/>
              <m:ctrlPr>
                <w:rPr>
                  <w:rFonts w:ascii="Cambria Math" w:eastAsiaTheme="minorEastAsia" w:hAnsi="Cambria Math" w:cstheme="minorBidi"/>
                  <w:sz w:val="22"/>
                  <w:szCs w:val="22"/>
                  <w:lang w:val="en-US"/>
                </w:rPr>
              </m:ctrlPr>
            </m:dPr>
            <m:e>
              <m:m>
                <m:mPr>
                  <m:cGp m:val="8"/>
                  <m:mcs>
                    <m:mc>
                      <m:mcPr>
                        <m:count m:val="2"/>
                        <m:mcJc m:val="left"/>
                      </m:mcPr>
                    </m:mc>
                  </m:mcs>
                  <m:ctrlPr>
                    <w:rPr>
                      <w:rFonts w:ascii="Cambria Math" w:eastAsiaTheme="minorEastAsia" w:hAnsi="Cambria Math" w:cstheme="minorBidi"/>
                      <w:sz w:val="22"/>
                      <w:szCs w:val="22"/>
                      <w:lang w:val="en-US"/>
                    </w:rPr>
                  </m:ctrlPr>
                </m:mP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sz w:val="22"/>
                                    <w:szCs w:val="22"/>
                                    <w:lang w:val="sv-SE"/>
                                  </w:rPr>
                                </m:ctrlPr>
                              </m:dPr>
                              <m:e>
                                <m:f>
                                  <m:fPr>
                                    <m:type m:val="lin"/>
                                    <m:ctrlPr>
                                      <w:rPr>
                                        <w:rFonts w:ascii="Cambria Math" w:eastAsiaTheme="minorHAnsi" w:hAnsi="Cambria Math" w:cstheme="minorBidi"/>
                                        <w:sz w:val="22"/>
                                        <w:szCs w:val="22"/>
                                        <w:lang w:val="sv-SE"/>
                                      </w:rPr>
                                    </m:ctrlPr>
                                  </m:fPr>
                                  <m:num>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sz w:val="22"/>
                                        <w:szCs w:val="22"/>
                                      </w:rPr>
                                      <m:t>4</m:t>
                                    </m:r>
                                  </m:den>
                                </m:f>
                              </m:e>
                            </m:d>
                          </m:num>
                          <m:den>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eastAsiaTheme="minorHAnsi" w:hAnsi="Cambria Math" w:cstheme="minorBidi"/>
                                <w:sz w:val="22"/>
                                <w:szCs w:val="22"/>
                              </w:rPr>
                              <m:t>/4</m:t>
                            </m:r>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ctrlPr>
                      <w:rPr>
                        <w:rFonts w:ascii="Cambria Math" w:eastAsia="Cambria Math" w:hAnsi="Cambria Math" w:cs="Cambria Math"/>
                        <w:i/>
                        <w:lang w:val="en-US"/>
                      </w:rPr>
                    </m:ctrlPr>
                  </m:e>
                  <m:e>
                    <m:r>
                      <m:rPr>
                        <m:nor/>
                      </m:rPr>
                      <w:rPr>
                        <w:rFonts w:eastAsiaTheme="minorEastAsia"/>
                      </w:rPr>
                      <m:t xml:space="preserve">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and </m:t>
                    </m:r>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lang w:val="en-US"/>
                          </w:rPr>
                          <m:t>SRS</m:t>
                        </m:r>
                      </m:sub>
                      <m:sup>
                        <m:r>
                          <m:rPr>
                            <m:nor/>
                          </m:rPr>
                          <w:rPr>
                            <w:lang w:val="en-US"/>
                          </w:rPr>
                          <m:t>cs,max</m:t>
                        </m:r>
                      </m:sup>
                    </m:sSubSup>
                    <m:r>
                      <w:rPr>
                        <w:rFonts w:ascii="Cambria Math" w:eastAsiaTheme="minorHAnsi" w:hAnsi="Cambria Math" w:cstheme="minorBidi"/>
                        <w:sz w:val="22"/>
                        <w:szCs w:val="22"/>
                      </w:rPr>
                      <m:t>=6</m:t>
                    </m:r>
                    <m:ctrlPr>
                      <w:rPr>
                        <w:rFonts w:ascii="Cambria Math" w:eastAsia="Cambria Math" w:hAnsi="Cambria Math" w:cs="Cambria Math"/>
                        <w:i/>
                        <w:lang w:val="en-US"/>
                      </w:rPr>
                    </m:ctrlPr>
                  </m:e>
                </m:m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sz w:val="22"/>
                                    <w:szCs w:val="22"/>
                                    <w:lang w:val="sv-SE"/>
                                  </w:rPr>
                                </m:ctrlPr>
                              </m:dPr>
                              <m:e>
                                <m:f>
                                  <m:fPr>
                                    <m:type m:val="lin"/>
                                    <m:ctrlPr>
                                      <w:rPr>
                                        <w:rFonts w:ascii="Cambria Math" w:eastAsiaTheme="minorHAnsi" w:hAnsi="Cambria Math" w:cstheme="minorBidi"/>
                                        <w:sz w:val="22"/>
                                        <w:szCs w:val="22"/>
                                        <w:lang w:val="sv-SE"/>
                                      </w:rPr>
                                    </m:ctrlPr>
                                  </m:fPr>
                                  <m:num>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sz w:val="22"/>
                                        <w:szCs w:val="22"/>
                                      </w:rPr>
                                      <m:t>2</m:t>
                                    </m:r>
                                  </m:den>
                                </m:f>
                              </m:e>
                            </m:d>
                          </m:num>
                          <m:den>
                            <m:f>
                              <m:fPr>
                                <m:type m:val="lin"/>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num>
                              <m:den>
                                <m:r>
                                  <m:rPr>
                                    <m:sty m:val="p"/>
                                  </m:rPr>
                                  <w:rPr>
                                    <w:rFonts w:ascii="Cambria Math" w:hAnsi="Cambria Math"/>
                                  </w:rPr>
                                  <m:t>2</m:t>
                                </m:r>
                              </m:den>
                            </m:f>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 xml:space="preserve">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and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 xml:space="preserve">=6; or 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and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=12</m:t>
                    </m:r>
                  </m:e>
                </m:m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otherwise</m:t>
                    </m:r>
                  </m:e>
                </m:mr>
              </m:m>
            </m:e>
          </m:d>
        </m:oMath>
      </m:oMathPara>
    </w:p>
    <w:p w14:paraId="0300B2D1" w14:textId="77777777" w:rsidR="00DC6FDF" w:rsidRPr="00B56231" w:rsidRDefault="00DC6FDF" w:rsidP="00DC6FDF">
      <w:r w:rsidRPr="00B56231">
        <w:rPr>
          <w:rFonts w:eastAsia="Malgun Gothic"/>
        </w:rPr>
        <w:t xml:space="preserve">where </w:t>
      </w:r>
      <m:oMath>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sup>
        </m:sSubSup>
        <m:r>
          <w:rPr>
            <w:rFonts w:ascii="Cambria Math" w:eastAsia="Malgun Gothic" w:hAnsi="Cambria Math"/>
            <w:lang w:val="en-US"/>
          </w:rPr>
          <m:t>∈</m:t>
        </m:r>
        <m:d>
          <m:dPr>
            <m:begChr m:val="{"/>
            <m:endChr m:val="}"/>
            <m:ctrlPr>
              <w:rPr>
                <w:rFonts w:ascii="Cambria Math" w:eastAsia="Malgun Gothic" w:hAnsi="Cambria Math"/>
                <w:i/>
                <w:lang w:val="sv-SE"/>
              </w:rPr>
            </m:ctrlPr>
          </m:dPr>
          <m:e>
            <m:r>
              <w:rPr>
                <w:rFonts w:ascii="Cambria Math" w:eastAsia="Malgun Gothic" w:hAnsi="Cambria Math"/>
                <w:lang w:val="en-US"/>
              </w:rPr>
              <m:t>0,1,…,</m:t>
            </m:r>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r>
                  <w:rPr>
                    <w:rFonts w:ascii="Cambria Math" w:hAnsi="Cambria Math"/>
                    <w:lang w:val="en-US"/>
                  </w:rPr>
                  <m:t>,</m:t>
                </m:r>
                <m:r>
                  <m:rPr>
                    <m:nor/>
                  </m:rPr>
                  <w:rPr>
                    <w:rFonts w:ascii="Cambria Math" w:hAnsi="Cambria Math"/>
                    <w:lang w:val="en-US"/>
                  </w:rPr>
                  <m:t>max</m:t>
                </m:r>
              </m:sup>
            </m:sSubSup>
            <m:r>
              <w:rPr>
                <w:rFonts w:ascii="Cambria Math" w:eastAsiaTheme="minorHAnsi" w:hAnsi="Cambria Math" w:cstheme="minorBidi"/>
                <w:sz w:val="22"/>
                <w:szCs w:val="22"/>
                <w:lang w:val="en-US"/>
              </w:rPr>
              <m:t>-1</m:t>
            </m:r>
          </m:e>
        </m:d>
      </m:oMath>
      <w:r w:rsidRPr="00B56231">
        <w:rPr>
          <w:rFonts w:eastAsia="Malgun Gothic"/>
        </w:rPr>
        <w:t xml:space="preserve"> </w:t>
      </w:r>
      <w:r w:rsidRPr="00B56231">
        <w:t xml:space="preserve">is contained in the higher layer parameter </w:t>
      </w:r>
      <w:r w:rsidRPr="00B56231">
        <w:rPr>
          <w:i/>
        </w:rPr>
        <w:t>transmissionComb</w:t>
      </w:r>
      <w:r w:rsidRPr="00B56231">
        <w:t xml:space="preserve">. The maximum number of cyclic shifts </w:t>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oMath>
      <w:r w:rsidRPr="00B56231">
        <w:t xml:space="preserve"> is given by Table 6.4.1.4.2-1.</w:t>
      </w:r>
    </w:p>
    <w:p w14:paraId="4CD8A390" w14:textId="77777777" w:rsidR="00DC6FDF" w:rsidRPr="00B56231" w:rsidRDefault="00DC6FDF" w:rsidP="00DC6FDF">
      <w:pPr>
        <w:rPr>
          <w:sz w:val="22"/>
          <w:szCs w:val="22"/>
          <w:lang w:val="en-US"/>
        </w:rPr>
      </w:pPr>
      <w:r w:rsidRPr="00B56231">
        <w:t xml:space="preserve">The quantities </w:t>
      </w:r>
      <m:oMath>
        <m:sSub>
          <m:sSubPr>
            <m:ctrlPr>
              <w:rPr>
                <w:rFonts w:ascii="Cambria Math" w:eastAsia="Calibri" w:hAnsi="Cambria Math" w:cs="Arial"/>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oMath>
      <w:r w:rsidRPr="00B56231">
        <w:rPr>
          <w:sz w:val="22"/>
          <w:szCs w:val="22"/>
          <w:lang w:val="en-US"/>
        </w:rPr>
        <w:t xml:space="preserve"> and </w:t>
      </w:r>
      <w:bookmarkStart w:id="150" w:name="_Hlk144502516"/>
      <m:oMath>
        <m:sSubSup>
          <m:sSubSupPr>
            <m:ctrlPr>
              <w:rPr>
                <w:rFonts w:ascii="Cambria Math" w:eastAsia="Calibri" w:hAnsi="Cambria Math" w:cs="Arial"/>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oMath>
      <w:bookmarkEnd w:id="150"/>
      <w:r w:rsidRPr="00B56231">
        <w:rPr>
          <w:sz w:val="22"/>
          <w:szCs w:val="22"/>
          <w:lang w:val="en-US"/>
        </w:rPr>
        <w:t xml:space="preserve"> are given by</w:t>
      </w:r>
    </w:p>
    <w:p w14:paraId="2E07A887" w14:textId="77777777" w:rsidR="00DC6FDF" w:rsidRPr="00B56231" w:rsidRDefault="00DC6FDF" w:rsidP="00DC6FDF">
      <w:pPr>
        <w:pStyle w:val="B1"/>
        <w:rPr>
          <w:rFonts w:eastAsia="Malgun Gothic"/>
          <w:i/>
          <w:iCs/>
        </w:rPr>
      </w:pPr>
      <w:r w:rsidRPr="00B56231">
        <w:rPr>
          <w:rFonts w:eastAsia="Malgun Gothic"/>
        </w:rPr>
        <w:t>-</w:t>
      </w:r>
      <w:r w:rsidRPr="00B56231">
        <w:rPr>
          <w:rFonts w:eastAsia="Malgun Gothic"/>
        </w:rPr>
        <w:tab/>
        <w:t xml:space="preserve">if the higher-layer parameter </w:t>
      </w:r>
      <w:bookmarkStart w:id="151" w:name="_Hlk144819461"/>
      <w:r w:rsidRPr="00B56231">
        <w:rPr>
          <w:rFonts w:eastAsia="Malgun Gothic"/>
          <w:i/>
          <w:iCs/>
        </w:rPr>
        <w:t>nrofSRS-Ports-n8</w:t>
      </w:r>
      <w:bookmarkEnd w:id="151"/>
      <w:r w:rsidRPr="00B56231">
        <w:rPr>
          <w:rFonts w:eastAsia="Malgun Gothic"/>
        </w:rPr>
        <w:t xml:space="preserve"> equals </w:t>
      </w:r>
      <w:r w:rsidRPr="00B56231">
        <w:rPr>
          <w:rFonts w:eastAsia="Malgun Gothic"/>
          <w:i/>
          <w:iCs/>
        </w:rPr>
        <w:t>ports8tdm</w:t>
      </w:r>
    </w:p>
    <w:p w14:paraId="76D90C05" w14:textId="77777777" w:rsidR="00DC6FDF" w:rsidRPr="00B56231" w:rsidRDefault="00000000" w:rsidP="00DC6FDF">
      <w:pPr>
        <w:pStyle w:val="EQ"/>
      </w:pPr>
      <m:oMathPara>
        <m:oMath>
          <m:sSub>
            <m:sSubPr>
              <m:ctrlPr>
                <w:rPr>
                  <w:rFonts w:ascii="Cambria Math" w:eastAsia="Calibri" w:hAnsi="Cambria Math" w:cs="Arial"/>
                  <w:sz w:val="22"/>
                  <w:szCs w:val="22"/>
                  <w:lang w:val="sv-SE"/>
                </w:rPr>
              </m:ctrlPr>
            </m:sSubPr>
            <m:e>
              <m:acc>
                <m:accPr>
                  <m:chr m:val="̅"/>
                  <m:ctrlPr>
                    <w:rPr>
                      <w:rFonts w:ascii="Cambria Math" w:hAnsi="Cambria Math"/>
                    </w:rPr>
                  </m:ctrlPr>
                </m:accPr>
                <m:e>
                  <m:r>
                    <w:rPr>
                      <w:rFonts w:ascii="Cambria Math" w:hAnsi="Cambria Math"/>
                    </w:rPr>
                    <m:t>p</m:t>
                  </m:r>
                </m:e>
              </m:acc>
            </m:e>
            <m:sub>
              <m:r>
                <w:rPr>
                  <w:rFonts w:ascii="Cambria Math" w:hAnsi="Cambria Math"/>
                </w:rPr>
                <m:t>i</m:t>
              </m:r>
            </m:sub>
          </m:sSub>
          <m:r>
            <m:rPr>
              <m:sty m:val="p"/>
              <m:aln/>
            </m:rPr>
            <w:rPr>
              <w:rFonts w:ascii="Cambria Math" w:eastAsia="Calibri" w:hAnsi="Cambria Math" w:cs="Arial"/>
              <w:sz w:val="22"/>
              <w:szCs w:val="22"/>
              <w:lang w:val="en-US"/>
            </w:rPr>
            <m:t>=</m:t>
          </m:r>
          <m:d>
            <m:dPr>
              <m:begChr m:val="{"/>
              <m:endChr m:val=""/>
              <m:ctrlPr>
                <w:rPr>
                  <w:rFonts w:ascii="Cambria Math" w:eastAsia="Calibri" w:hAnsi="Cambria Math" w:cs="Arial"/>
                  <w:sz w:val="22"/>
                  <w:szCs w:val="22"/>
                  <w:lang w:val="sv-SE"/>
                </w:rPr>
              </m:ctrlPr>
            </m:dPr>
            <m:e>
              <m:m>
                <m:mPr>
                  <m:mcs>
                    <m:mc>
                      <m:mcPr>
                        <m:count m:val="2"/>
                        <m:mcJc m:val="left"/>
                      </m:mcPr>
                    </m:mc>
                  </m:mcs>
                  <m:ctrlPr>
                    <w:rPr>
                      <w:rFonts w:ascii="Cambria Math" w:hAnsi="Cambria Math"/>
                    </w:rPr>
                  </m:ctrlPr>
                </m:mPr>
                <m:mr>
                  <m:e>
                    <m:sSub>
                      <m:sSubPr>
                        <m:ctrlPr>
                          <w:rPr>
                            <w:rFonts w:ascii="Cambria Math" w:hAnsi="Cambria Math"/>
                          </w:rPr>
                        </m:ctrlPr>
                      </m:sSubPr>
                      <m:e>
                        <m:r>
                          <m:rPr>
                            <m:sty m:val="p"/>
                          </m:rPr>
                          <w:rPr>
                            <w:rFonts w:ascii="Cambria Math" w:hAnsi="Cambria Math"/>
                          </w:rPr>
                          <m:t>1000+</m:t>
                        </m:r>
                        <m:r>
                          <w:rPr>
                            <w:rFonts w:ascii="Cambria Math" w:hAnsi="Cambria Math"/>
                          </w:rPr>
                          <m:t>p</m:t>
                        </m:r>
                      </m:e>
                      <m:sub>
                        <m:r>
                          <w:rPr>
                            <w:rFonts w:ascii="Cambria Math" w:hAnsi="Cambria Math"/>
                          </w:rPr>
                          <m:t>i</m:t>
                        </m:r>
                      </m:sub>
                    </m:sSub>
                    <m:r>
                      <m:rPr>
                        <m:sty m:val="p"/>
                      </m:rPr>
                      <w:rPr>
                        <w:rFonts w:ascii="Cambria Math" w:hAnsi="Cambria Math"/>
                      </w:rPr>
                      <m:t xml:space="preserve"> mod 2</m:t>
                    </m:r>
                  </m:e>
                  <m:e>
                    <m:r>
                      <m:rPr>
                        <m:sty m:val="p"/>
                      </m:rPr>
                      <w:rPr>
                        <w:rFonts w:ascii="Cambria Math" w:hAnsi="Cambria Math"/>
                      </w:rPr>
                      <m:t xml:space="preserve">if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 xml:space="preserve">-1000&lt;4 </m:t>
                    </m:r>
                  </m:e>
                </m:mr>
                <m:mr>
                  <m:e>
                    <m:r>
                      <m:rPr>
                        <m:sty m:val="p"/>
                      </m:rPr>
                      <w:rPr>
                        <w:rFonts w:ascii="Cambria Math" w:hAnsi="Cambria Math"/>
                      </w:rPr>
                      <m:t>1000+</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xml:space="preserve"> mod 2+2</m:t>
                    </m:r>
                  </m:e>
                  <m:e>
                    <m:r>
                      <m:rPr>
                        <m:nor/>
                      </m:rPr>
                      <m:t xml:space="preserve">if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-1000≥4</m:t>
                    </m:r>
                  </m:e>
                </m:mr>
              </m:m>
            </m:e>
          </m:d>
          <m:r>
            <m:rPr>
              <m:sty m:val="p"/>
            </m:rPr>
            <w:rPr>
              <w:rFonts w:ascii="Cambria Math" w:eastAsia="Malgun Gothic" w:hAnsi="Cambria Math"/>
            </w:rPr>
            <w:br/>
          </m:r>
        </m:oMath>
        <m:oMath>
          <m:sSubSup>
            <m:sSubSupPr>
              <m:ctrlPr>
                <w:rPr>
                  <w:rFonts w:ascii="Cambria Math" w:eastAsia="Calibri" w:hAnsi="Cambria Math" w:cs="Arial"/>
                  <w:sz w:val="22"/>
                  <w:szCs w:val="22"/>
                  <w:lang w:val="sv-SE"/>
                </w:rPr>
              </m:ctrlPr>
            </m:sSubSupPr>
            <m:e>
              <m:acc>
                <m:accPr>
                  <m:chr m:val="̅"/>
                  <m:ctrlPr>
                    <w:rPr>
                      <w:rFonts w:ascii="Cambria Math" w:hAnsi="Cambria Math"/>
                    </w:rPr>
                  </m:ctrlPr>
                </m:accPr>
                <m:e>
                  <m:r>
                    <w:rPr>
                      <w:rFonts w:ascii="Cambria Math" w:hAnsi="Cambria Math"/>
                    </w:rPr>
                    <m:t>N</m:t>
                  </m:r>
                </m:e>
              </m:acc>
            </m:e>
            <m:sub>
              <m:r>
                <m:rPr>
                  <m:nor/>
                </m:rPr>
                <m:t>ap</m:t>
              </m:r>
            </m:sub>
            <m:sup>
              <m:r>
                <m:rPr>
                  <m:nor/>
                </m:rPr>
                <m:t>SRS</m:t>
              </m:r>
            </m:sup>
          </m:sSubSup>
          <m:r>
            <m:rPr>
              <m:sty m:val="p"/>
              <m:aln/>
            </m:rPr>
            <w:rPr>
              <w:rFonts w:ascii="Cambria Math" w:hAnsi="Cambria Math"/>
              <w:lang w:val="en-US"/>
            </w:rPr>
            <m:t>=4</m:t>
          </m:r>
        </m:oMath>
      </m:oMathPara>
    </w:p>
    <w:p w14:paraId="7FAF18DE" w14:textId="77777777" w:rsidR="00DC6FDF" w:rsidRPr="00B56231" w:rsidRDefault="00DC6FDF" w:rsidP="00DC6FDF">
      <w:pPr>
        <w:pStyle w:val="B1"/>
      </w:pPr>
      <w:r w:rsidRPr="00B56231">
        <w:rPr>
          <w:rFonts w:eastAsia="Malgun Gothic"/>
        </w:rPr>
        <w:t>-</w:t>
      </w:r>
      <w:r w:rsidRPr="00B56231">
        <w:rPr>
          <w:rFonts w:eastAsia="Malgun Gothic"/>
        </w:rPr>
        <w:tab/>
        <w:t>otherwise</w:t>
      </w:r>
    </w:p>
    <w:p w14:paraId="7B5A02FE" w14:textId="77777777" w:rsidR="00DC6FDF" w:rsidRPr="00B56231" w:rsidRDefault="00000000" w:rsidP="00DC6FDF">
      <w:pPr>
        <w:pStyle w:val="EQ"/>
        <w:rPr>
          <w:lang w:val="en-US"/>
        </w:rPr>
      </w:pPr>
      <m:oMathPara>
        <m:oMath>
          <m:sSub>
            <m:sSubPr>
              <m:ctrlPr>
                <w:rPr>
                  <w:rFonts w:ascii="Cambria Math" w:eastAsia="Calibri" w:hAnsi="Cambria Math" w:cs="Arial"/>
                  <w:sz w:val="22"/>
                  <w:szCs w:val="22"/>
                  <w:lang w:val="sv-SE"/>
                </w:rPr>
              </m:ctrlPr>
            </m:sSubPr>
            <m:e>
              <m:acc>
                <m:accPr>
                  <m:chr m:val="̅"/>
                  <m:ctrlPr>
                    <w:rPr>
                      <w:rFonts w:ascii="Cambria Math" w:hAnsi="Cambria Math"/>
                    </w:rPr>
                  </m:ctrlPr>
                </m:accPr>
                <m:e>
                  <m:r>
                    <w:rPr>
                      <w:rFonts w:ascii="Cambria Math" w:hAnsi="Cambria Math"/>
                    </w:rPr>
                    <m:t>p</m:t>
                  </m:r>
                </m:e>
              </m:acc>
            </m:e>
            <m:sub>
              <m:r>
                <w:rPr>
                  <w:rFonts w:ascii="Cambria Math" w:hAnsi="Cambria Math"/>
                </w:rPr>
                <m:t>i</m:t>
              </m:r>
            </m:sub>
          </m:sSub>
          <m:r>
            <m:rPr>
              <m:sty m:val="p"/>
              <m:aln/>
            </m:rPr>
            <w:rPr>
              <w:rFonts w:ascii="Cambria Math" w:eastAsia="Calibri" w:hAnsi="Cambria Math" w:cs="Arial"/>
              <w:sz w:val="22"/>
              <w:szCs w:val="22"/>
              <w:lang w:val="en-US"/>
            </w:rPr>
            <m:t>=</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Malgun Gothic" w:hAnsi="Cambria Math"/>
              <w:lang w:val="en-US"/>
            </w:rPr>
            <w:br/>
          </m:r>
        </m:oMath>
        <m:oMath>
          <m:sSubSup>
            <m:sSubSupPr>
              <m:ctrlPr>
                <w:rPr>
                  <w:rFonts w:ascii="Cambria Math" w:eastAsia="Calibri" w:hAnsi="Cambria Math" w:cs="Arial"/>
                  <w:sz w:val="22"/>
                  <w:szCs w:val="22"/>
                  <w:lang w:val="sv-SE"/>
                </w:rPr>
              </m:ctrlPr>
            </m:sSubSupPr>
            <m:e>
              <m:acc>
                <m:accPr>
                  <m:chr m:val="̅"/>
                  <m:ctrlPr>
                    <w:rPr>
                      <w:rFonts w:ascii="Cambria Math" w:hAnsi="Cambria Math"/>
                    </w:rPr>
                  </m:ctrlPr>
                </m:accPr>
                <m:e>
                  <m:r>
                    <w:rPr>
                      <w:rFonts w:ascii="Cambria Math" w:hAnsi="Cambria Math"/>
                    </w:rPr>
                    <m:t>N</m:t>
                  </m:r>
                </m:e>
              </m:acc>
            </m:e>
            <m:sub>
              <m:r>
                <m:rPr>
                  <m:nor/>
                </m:rPr>
                <w:rPr>
                  <w:lang w:val="en-US"/>
                </w:rPr>
                <m:t>ap</m:t>
              </m:r>
            </m:sub>
            <m:sup>
              <m:r>
                <m:rPr>
                  <m:nor/>
                </m:rPr>
                <w:rPr>
                  <w:lang w:val="en-US"/>
                </w:rPr>
                <m:t>SRS</m:t>
              </m:r>
            </m:sup>
          </m:sSubSup>
          <m:r>
            <m:rPr>
              <m:sty m:val="p"/>
              <m:aln/>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lang w:val="en-US"/>
                </w:rPr>
                <m:t>ap</m:t>
              </m:r>
            </m:sub>
            <m:sup>
              <m:r>
                <m:rPr>
                  <m:nor/>
                </m:rPr>
                <w:rPr>
                  <w:lang w:val="en-US"/>
                </w:rPr>
                <m:t>SRS</m:t>
              </m:r>
            </m:sup>
          </m:sSubSup>
        </m:oMath>
      </m:oMathPara>
    </w:p>
    <w:p w14:paraId="4731BE56" w14:textId="77777777" w:rsidR="00DC6FDF" w:rsidRPr="00B56231" w:rsidRDefault="00DC6FDF" w:rsidP="00DC6FDF">
      <w:pPr>
        <w:rPr>
          <w:rFonts w:eastAsia="Malgun Gothic"/>
          <w:i/>
          <w:iCs/>
        </w:rPr>
      </w:pPr>
      <w:r w:rsidRPr="00B56231">
        <w:rPr>
          <w:rFonts w:eastAsia="Malgun Gothic"/>
        </w:rPr>
        <w:t xml:space="preserve">The quantity </w:t>
      </w:r>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oMath>
      <w:r w:rsidRPr="00B56231">
        <w:rPr>
          <w:rFonts w:eastAsia="Malgun Gothic"/>
        </w:rPr>
        <w:t xml:space="preserve"> is given by</w:t>
      </w:r>
    </w:p>
    <w:p w14:paraId="5A5FD104" w14:textId="77777777" w:rsidR="00DC6FDF" w:rsidRPr="00B56231" w:rsidRDefault="00DC6FDF" w:rsidP="00DC6FDF">
      <w:pPr>
        <w:pStyle w:val="B1"/>
        <w:rPr>
          <w:rFonts w:eastAsia="Malgun Gothic"/>
        </w:rPr>
      </w:pPr>
      <w:r w:rsidRPr="00B56231">
        <w:rPr>
          <w:rFonts w:eastAsia="Malgun Gothic"/>
        </w:rPr>
        <w:t>-</w:t>
      </w:r>
      <w:r w:rsidRPr="00B56231">
        <w:rPr>
          <w:rFonts w:eastAsia="Malgun Gothic"/>
        </w:rPr>
        <w:tab/>
        <w:t xml:space="preserve">if the higher-layer parameter </w:t>
      </w:r>
      <w:r w:rsidRPr="00B56231">
        <w:rPr>
          <w:rFonts w:eastAsia="Malgun Gothic"/>
          <w:i/>
          <w:iCs/>
        </w:rPr>
        <w:t>cyclicShiftHopping</w:t>
      </w:r>
      <w:r w:rsidRPr="00B56231">
        <w:rPr>
          <w:rFonts w:eastAsia="Malgun Gothic"/>
        </w:rPr>
        <w:t xml:space="preserve"> is not configured:</w:t>
      </w:r>
    </w:p>
    <w:p w14:paraId="28E2763F" w14:textId="77777777" w:rsidR="00DC6FDF" w:rsidRPr="00B56231" w:rsidRDefault="00000000" w:rsidP="00DC6FDF">
      <w:pPr>
        <w:pStyle w:val="EQ"/>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=0</m:t>
          </m:r>
        </m:oMath>
      </m:oMathPara>
    </w:p>
    <w:p w14:paraId="12DF2907" w14:textId="64483E04" w:rsidR="00DC6FDF" w:rsidRPr="00B56231" w:rsidRDefault="00DC6FDF" w:rsidP="00DC6FDF">
      <w:pPr>
        <w:pStyle w:val="B1"/>
        <w:rPr>
          <w:rFonts w:eastAsia="Malgun Gothic"/>
        </w:rPr>
      </w:pPr>
      <w:r w:rsidRPr="00B56231">
        <w:rPr>
          <w:rFonts w:eastAsia="Malgun Gothic"/>
        </w:rPr>
        <w:t>-</w:t>
      </w:r>
      <w:r w:rsidRPr="00B56231">
        <w:rPr>
          <w:rFonts w:eastAsia="Malgun Gothic"/>
        </w:rPr>
        <w:tab/>
      </w:r>
      <w:del w:id="152" w:author="Stefan Parkvall" w:date="2024-03-01T10:25:00Z">
        <w:r w:rsidRPr="00B56231" w:rsidDel="000B4D29">
          <w:rPr>
            <w:rFonts w:eastAsia="Malgun Gothic"/>
          </w:rPr>
          <w:delText xml:space="preserve">If </w:delText>
        </w:r>
      </w:del>
      <w:ins w:id="153" w:author="Stefan Parkvall" w:date="2024-03-01T10:25:00Z">
        <w:r w:rsidR="000B4D29">
          <w:rPr>
            <w:rFonts w:eastAsia="Malgun Gothic"/>
          </w:rPr>
          <w:t>i</w:t>
        </w:r>
        <w:r w:rsidR="000B4D29" w:rsidRPr="00B56231">
          <w:rPr>
            <w:rFonts w:eastAsia="Malgun Gothic"/>
          </w:rPr>
          <w:t xml:space="preserve">f </w:t>
        </w:r>
      </w:ins>
      <w:r w:rsidRPr="00B56231">
        <w:rPr>
          <w:rFonts w:eastAsia="Malgun Gothic"/>
        </w:rPr>
        <w:t xml:space="preserve">the higher-layer parameter </w:t>
      </w:r>
      <w:r w:rsidRPr="00B56231">
        <w:rPr>
          <w:rFonts w:eastAsia="Malgun Gothic"/>
          <w:i/>
          <w:iCs/>
        </w:rPr>
        <w:t>cyclicShiftHopping</w:t>
      </w:r>
      <w:r w:rsidRPr="00B56231">
        <w:rPr>
          <w:rFonts w:eastAsia="Malgun Gothic"/>
        </w:rPr>
        <w:t xml:space="preserve"> is configured:</w:t>
      </w:r>
    </w:p>
    <w:p w14:paraId="1635B8BA" w14:textId="77777777" w:rsidR="00DC6FDF" w:rsidRPr="00B56231" w:rsidRDefault="00000000" w:rsidP="00DC6FDF">
      <w:pPr>
        <w:pStyle w:val="EQ"/>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 xml:space="preserve">= </m:t>
          </m:r>
          <m:r>
            <m:rPr>
              <m:sty m:val="p"/>
            </m:rPr>
            <w:rPr>
              <w:rFonts w:ascii="Cambria Math" w:eastAsia="Malgun Gothic" w:hAnsi="Cambria Math"/>
            </w:rPr>
            <w:br/>
          </m:r>
        </m:oMath>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d>
                <m:dPr>
                  <m:ctrlPr>
                    <w:rPr>
                      <w:rFonts w:ascii="Cambria Math" w:eastAsia="Malgun Gothic" w:hAnsi="Cambria Math"/>
                    </w:rPr>
                  </m:ctrlPr>
                </m:dPr>
                <m:e>
                  <m:nary>
                    <m:naryPr>
                      <m:chr m:val="∑"/>
                      <m:limLoc m:val="subSup"/>
                      <m:ctrlPr>
                        <w:rPr>
                          <w:rFonts w:ascii="Cambria Math" w:eastAsia="Malgun Gothic" w:hAnsi="Cambria Math"/>
                        </w:rPr>
                      </m:ctrlPr>
                    </m:naryPr>
                    <m:sub>
                      <m:r>
                        <w:rPr>
                          <w:rFonts w:ascii="Cambria Math" w:eastAsia="Malgun Gothic" w:hAnsi="Cambria Math"/>
                        </w:rPr>
                        <m:t>m</m:t>
                      </m:r>
                      <m:r>
                        <m:rPr>
                          <m:sty m:val="p"/>
                        </m:rPr>
                        <w:rPr>
                          <w:rFonts w:ascii="Cambria Math" w:eastAsia="Malgun Gothic" w:hAnsi="Cambria Math"/>
                        </w:rPr>
                        <m:t>=0</m:t>
                      </m:r>
                    </m:sub>
                    <m:sup>
                      <m:r>
                        <m:rPr>
                          <m:sty m:val="p"/>
                        </m:rPr>
                        <w:rPr>
                          <w:rFonts w:ascii="Cambria Math" w:eastAsia="Malgun Gothic" w:hAnsi="Cambria Math"/>
                        </w:rPr>
                        <m:t>7</m:t>
                      </m:r>
                    </m:sup>
                    <m:e>
                      <m:d>
                        <m:dPr>
                          <m:ctrlPr>
                            <w:rPr>
                              <w:rFonts w:ascii="Cambria Math" w:eastAsia="Malgun Gothic" w:hAnsi="Cambria Math"/>
                            </w:rPr>
                          </m:ctrlPr>
                        </m:dPr>
                        <m:e>
                          <m:r>
                            <w:rPr>
                              <w:rFonts w:ascii="Cambria Math" w:eastAsia="Malgun Gothic" w:hAnsi="Cambria Math"/>
                            </w:rPr>
                            <m:t>c</m:t>
                          </m:r>
                          <m:d>
                            <m:dPr>
                              <m:ctrlPr>
                                <w:rPr>
                                  <w:rFonts w:ascii="Cambria Math" w:eastAsia="Malgun Gothic" w:hAnsi="Cambria Math"/>
                                </w:rPr>
                              </m:ctrlPr>
                            </m:dPr>
                            <m:e>
                              <m:r>
                                <m:rPr>
                                  <m:sty m:val="p"/>
                                </m:rPr>
                                <w:rPr>
                                  <w:rFonts w:ascii="Cambria Math" w:eastAsia="Malgun Gothic" w:hAnsi="Cambria Math"/>
                                </w:rPr>
                                <m:t>8</m:t>
                              </m:r>
                              <m:d>
                                <m:dPr>
                                  <m:ctrlPr>
                                    <w:rPr>
                                      <w:rFonts w:ascii="Cambria Math" w:eastAsia="Malgun Gothic" w:hAnsi="Cambria Math"/>
                                    </w:rPr>
                                  </m:ctrlPr>
                                </m:dPr>
                                <m:e>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m:t>
                                      </m:r>
                                    </m:e>
                                  </m:d>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slot</m:t>
                                      </m:r>
                                    </m:sub>
                                    <m:sup>
                                      <m:r>
                                        <m:rPr>
                                          <m:sty m:val="p"/>
                                        </m:rPr>
                                        <w:rPr>
                                          <w:rFonts w:ascii="Cambria Math" w:eastAsia="Malgun Gothic" w:hAnsi="Cambria Math"/>
                                        </w:rPr>
                                        <m:t>frame,</m:t>
                                      </m:r>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s,f</m:t>
                                      </m:r>
                                    </m:sub>
                                    <m:sup>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l</m:t>
                                      </m:r>
                                    </m:e>
                                    <m:sub>
                                      <m:r>
                                        <m:rPr>
                                          <m:sty m:val="p"/>
                                        </m:rPr>
                                        <w:rPr>
                                          <w:rFonts w:ascii="Cambria Math" w:eastAsia="Malgun Gothic" w:hAnsi="Cambria Math"/>
                                        </w:rPr>
                                        <m:t>0</m:t>
                                      </m:r>
                                    </m:sub>
                                  </m:sSub>
                                  <m:r>
                                    <m:rPr>
                                      <m:sty m:val="p"/>
                                    </m:rPr>
                                    <w:rPr>
                                      <w:rFonts w:ascii="Cambria Math" w:eastAsia="Malgun Gothic" w:hAnsi="Cambria Math"/>
                                    </w:rPr>
                                    <m:t>+</m:t>
                                  </m:r>
                                  <m:r>
                                    <w:rPr>
                                      <w:rFonts w:ascii="Cambria Math" w:eastAsia="Malgun Gothic" w:hAnsi="Cambria Math"/>
                                    </w:rPr>
                                    <m:t>l</m:t>
                                  </m:r>
                                  <m:r>
                                    <m:rPr>
                                      <m:sty m:val="p"/>
                                    </m:rPr>
                                    <w:rPr>
                                      <w:rFonts w:ascii="Cambria Math" w:eastAsia="Malgun Gothic" w:hAnsi="Cambria Math"/>
                                    </w:rPr>
                                    <m:t>'</m:t>
                                  </m:r>
                                </m:e>
                              </m:d>
                              <m:r>
                                <m:rPr>
                                  <m:sty m:val="p"/>
                                </m:rPr>
                                <w:rPr>
                                  <w:rFonts w:ascii="Cambria Math" w:eastAsia="Malgun Gothic" w:hAnsi="Cambria Math"/>
                                </w:rPr>
                                <m:t>+</m:t>
                              </m:r>
                              <m:r>
                                <w:rPr>
                                  <w:rFonts w:ascii="Cambria Math" w:eastAsia="Malgun Gothic" w:hAnsi="Cambria Math"/>
                                </w:rPr>
                                <m:t>m</m:t>
                              </m:r>
                            </m:e>
                          </m:d>
                          <m:sSup>
                            <m:sSupPr>
                              <m:ctrlPr>
                                <w:rPr>
                                  <w:rFonts w:ascii="Cambria Math" w:eastAsia="Malgun Gothic" w:hAnsi="Cambria Math"/>
                                </w:rPr>
                              </m:ctrlPr>
                            </m:sSupPr>
                            <m:e>
                              <m:r>
                                <m:rPr>
                                  <m:sty m:val="p"/>
                                </m:rPr>
                                <w:rPr>
                                  <w:rFonts w:ascii="Cambria Math" w:eastAsia="Malgun Gothic" w:hAnsi="Cambria Math"/>
                                </w:rPr>
                                <m:t>2</m:t>
                              </m:r>
                            </m:e>
                            <m:sup>
                              <m:r>
                                <w:rPr>
                                  <w:rFonts w:ascii="Cambria Math" w:eastAsia="Malgun Gothic" w:hAnsi="Cambria Math"/>
                                </w:rPr>
                                <m:t>m</m:t>
                              </m:r>
                            </m:sup>
                          </m:sSup>
                        </m:e>
                      </m:d>
                    </m:e>
                  </m:nary>
                </m:e>
              </m:d>
              <m:r>
                <m:rPr>
                  <m:sty m:val="p"/>
                </m:rPr>
                <w:rPr>
                  <w:rFonts w:ascii="Cambria Math" w:eastAsia="Malgun Gothic" w:hAnsi="Cambria Math"/>
                </w:rPr>
                <m:t xml:space="preserve">mod </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e>
          </m:d>
        </m:oMath>
      </m:oMathPara>
    </w:p>
    <w:p w14:paraId="25FC807A" w14:textId="77777777" w:rsidR="00DC6FDF" w:rsidRPr="00B56231" w:rsidRDefault="00DC6FDF" w:rsidP="00DC6FDF">
      <w:pPr>
        <w:pStyle w:val="B1"/>
        <w:rPr>
          <w:rFonts w:eastAsia="Malgun Gothic"/>
        </w:rPr>
      </w:pPr>
      <w:r w:rsidRPr="00B56231">
        <w:rPr>
          <w:rFonts w:eastAsia="Malgun Gothic"/>
        </w:rPr>
        <w:tab/>
        <w:t xml:space="preserve">where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sidRPr="00B56231">
        <w:rPr>
          <w:rFonts w:eastAsia="Malgun Gothic"/>
        </w:rPr>
        <w:t xml:space="preserve"> and </w:t>
      </w:r>
      <m:oMath>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 xml:space="preserve"> </m:t>
        </m:r>
      </m:oMath>
      <w:r w:rsidRPr="00B56231">
        <w:rPr>
          <w:rFonts w:eastAsia="Malgun Gothic"/>
        </w:rPr>
        <w:t xml:space="preserve">is the </w:t>
      </w:r>
      <m:oMath>
        <m:r>
          <w:rPr>
            <w:rFonts w:ascii="Cambria Math" w:eastAsia="Malgun Gothic" w:hAnsi="Cambria Math"/>
          </w:rPr>
          <m:t>(n+1)</m:t>
        </m:r>
      </m:oMath>
      <w:r w:rsidRPr="00B56231">
        <w:rPr>
          <w:rFonts w:eastAsia="Malgun Gothic"/>
        </w:rPr>
        <w:t xml:space="preserve">th entry and the cardinality of the set </w:t>
      </w:r>
    </w:p>
    <w:p w14:paraId="62D9980B" w14:textId="77777777" w:rsidR="00DC6FDF" w:rsidRPr="00B56231" w:rsidRDefault="00000000" w:rsidP="00DC6FDF">
      <w:pPr>
        <w:pStyle w:val="EQ"/>
        <w:rPr>
          <w:rFonts w:eastAsia="Malgun Gothic"/>
        </w:rPr>
      </w:pPr>
      <m:oMathPara>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0</m:t>
              </m:r>
            </m:e>
          </m:d>
          <m:r>
            <m:rPr>
              <m:sty m:val="p"/>
            </m:rPr>
            <w:rPr>
              <w:rFonts w:ascii="Cambria Math" w:eastAsia="Malgun Gothic" w:hAnsi="Cambria Math"/>
            </w:rPr>
            <m:t xml:space="preserve">, </m:t>
          </m:r>
          <m:sSubSup>
            <m:sSubSupPr>
              <m:ctrlPr>
                <w:rPr>
                  <w:rFonts w:ascii="Cambria Math" w:eastAsia="Malgun Gothic" w:hAnsi="Cambria Math"/>
                </w:rPr>
              </m:ctrlPr>
            </m:sSubSupPr>
            <m:e>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1</m:t>
                  </m:r>
                </m:e>
              </m:d>
              <m:r>
                <m:rPr>
                  <m:sty m:val="p"/>
                </m:rPr>
                <w:rPr>
                  <w:rFonts w:ascii="Cambria Math" w:eastAsia="Malgun Gothic" w:hAnsi="Cambria Math"/>
                </w:rPr>
                <m:t>, …,</m:t>
              </m:r>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-1</m:t>
              </m:r>
            </m:e>
          </m:d>
          <m:r>
            <m:rPr>
              <m:sty m:val="p"/>
            </m:rPr>
            <w:rPr>
              <w:rFonts w:ascii="Cambria Math" w:eastAsia="Malgun Gothic" w:hAnsi="Cambria Math"/>
            </w:rPr>
            <m:t>}</m:t>
          </m:r>
        </m:oMath>
      </m:oMathPara>
    </w:p>
    <w:p w14:paraId="50AAC206" w14:textId="6F10726E" w:rsidR="00DC6FDF" w:rsidRPr="00B56231" w:rsidRDefault="00DC6FDF" w:rsidP="00DC6FDF">
      <w:pPr>
        <w:pStyle w:val="B1"/>
        <w:rPr>
          <w:rFonts w:eastAsia="Malgun Gothic"/>
        </w:rPr>
      </w:pPr>
      <w:r w:rsidRPr="00B56231">
        <w:rPr>
          <w:rFonts w:eastAsia="Malgun Gothic"/>
        </w:rPr>
        <w:tab/>
        <w:t xml:space="preserve">respectively, where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oMath>
      <w:r w:rsidRPr="00B56231">
        <w:rPr>
          <w:rFonts w:eastAsia="Malgun Gothic"/>
        </w:rPr>
        <w:t xml:space="preserve"> is given by the higher-layer parameter </w:t>
      </w:r>
      <w:r w:rsidRPr="00B56231">
        <w:rPr>
          <w:rFonts w:eastAsia="Malgun Gothic"/>
          <w:i/>
          <w:iCs/>
        </w:rPr>
        <w:t xml:space="preserve">hoppingSubset </w:t>
      </w:r>
      <w:r w:rsidRPr="00B56231">
        <w:rPr>
          <w:rFonts w:eastAsia="Malgun Gothic"/>
        </w:rPr>
        <w:t>in</w:t>
      </w:r>
      <w:r w:rsidRPr="00B56231">
        <w:rPr>
          <w:rFonts w:eastAsia="Malgun Gothic"/>
          <w:i/>
          <w:iCs/>
        </w:rPr>
        <w:t xml:space="preserve"> </w:t>
      </w:r>
      <w:r w:rsidRPr="00B56231">
        <w:rPr>
          <w:rFonts w:eastAsia="Malgun Gothic"/>
        </w:rPr>
        <w:t xml:space="preserve">the </w:t>
      </w:r>
      <w:r w:rsidRPr="00B56231">
        <w:rPr>
          <w:rFonts w:eastAsia="Malgun Gothic"/>
          <w:i/>
          <w:iCs/>
        </w:rPr>
        <w:t>cyclicShiftHopping</w:t>
      </w:r>
      <w:r w:rsidRPr="00B56231">
        <w:rPr>
          <w:rFonts w:eastAsia="Malgun Gothic"/>
        </w:rPr>
        <w:t xml:space="preserve"> IE if configured, otherwise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={0, 1,…,</m:t>
        </m:r>
        <m:r>
          <w:rPr>
            <w:rFonts w:ascii="Cambria Math" w:eastAsia="Malgun Gothic" w:hAnsi="Cambria Math"/>
          </w:rPr>
          <m:t>K</m:t>
        </m:r>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SRS</m:t>
            </m:r>
          </m:sub>
          <m:sup>
            <m:r>
              <m:rPr>
                <m:sty m:val="p"/>
              </m:rPr>
              <w:rPr>
                <w:rFonts w:ascii="Cambria Math" w:eastAsia="Malgun Gothic" w:hAnsi="Cambria Math"/>
              </w:rPr>
              <m:t>cs,max</m:t>
            </m:r>
          </m:sup>
        </m:sSubSup>
        <m:r>
          <m:rPr>
            <m:sty m:val="p"/>
          </m:rPr>
          <w:rPr>
            <w:rFonts w:ascii="Cambria Math" w:eastAsia="Malgun Gothic" w:hAnsi="Cambria Math"/>
          </w:rPr>
          <m:t>-1}</m:t>
        </m:r>
      </m:oMath>
      <w:r w:rsidRPr="00B56231">
        <w:rPr>
          <w:rFonts w:eastAsia="Malgun Gothic"/>
        </w:rPr>
        <w:t xml:space="preserve">. The higher-layer parameter </w:t>
      </w:r>
      <w:r w:rsidRPr="00B56231">
        <w:rPr>
          <w:rFonts w:eastAsia="Malgun Gothic"/>
          <w:i/>
          <w:iCs/>
        </w:rPr>
        <w:t xml:space="preserve">hoppingSubset </w:t>
      </w:r>
      <w:r w:rsidRPr="00B56231">
        <w:rPr>
          <w:rFonts w:eastAsia="Malgun Gothic"/>
        </w:rPr>
        <w:t>in</w:t>
      </w:r>
      <w:r w:rsidRPr="00B56231">
        <w:rPr>
          <w:rFonts w:eastAsia="Malgun Gothic"/>
          <w:i/>
          <w:iCs/>
        </w:rPr>
        <w:t xml:space="preserve"> </w:t>
      </w:r>
      <w:r w:rsidRPr="00B56231">
        <w:rPr>
          <w:rFonts w:eastAsia="Malgun Gothic"/>
        </w:rPr>
        <w:t xml:space="preserve">the </w:t>
      </w:r>
      <w:r w:rsidRPr="00B56231">
        <w:rPr>
          <w:rFonts w:eastAsia="Malgun Gothic"/>
          <w:i/>
          <w:iCs/>
        </w:rPr>
        <w:t>cyclicShiftHopping</w:t>
      </w:r>
      <w:r w:rsidRPr="00B56231">
        <w:rPr>
          <w:rFonts w:eastAsia="Malgun Gothic"/>
        </w:rPr>
        <w:t xml:space="preserve">  IE includes a bitmap of </w:t>
      </w:r>
      <m:oMath>
        <m:sSubSup>
          <m:sSubSupPr>
            <m:ctrlPr>
              <w:rPr>
                <w:rFonts w:ascii="Cambria Math" w:hAnsi="Cambria Math"/>
                <w:lang w:val="en-US"/>
              </w:rPr>
            </m:ctrlPr>
          </m:sSubSupPr>
          <m:e>
            <m:r>
              <w:rPr>
                <w:rFonts w:ascii="Cambria Math" w:hAnsi="Cambria Math"/>
                <w:lang w:val="en-US"/>
              </w:rPr>
              <m:t>n</m:t>
            </m:r>
          </m:e>
          <m:sub>
            <m:r>
              <m:rPr>
                <m:nor/>
              </m:rPr>
              <w:rPr>
                <w:rFonts w:ascii="Cambria Math"/>
                <w:lang w:val="en-US"/>
              </w:rPr>
              <m:t>SRS</m:t>
            </m:r>
          </m:sub>
          <m:sup>
            <m:r>
              <m:rPr>
                <m:nor/>
              </m:rPr>
              <w:rPr>
                <w:rFonts w:ascii="Cambria Math"/>
                <w:lang w:val="en-US"/>
              </w:rPr>
              <m:t>cs,max</m:t>
            </m:r>
          </m:sup>
        </m:sSubSup>
      </m:oMath>
      <w:r w:rsidRPr="00B56231">
        <w:rPr>
          <w:rFonts w:eastAsia="Malgun Gothic"/>
        </w:rPr>
        <w:t xml:space="preserve"> bits with </w:t>
      </w:r>
      <m:oMath>
        <m:r>
          <w:rPr>
            <w:rFonts w:ascii="Cambria Math" w:eastAsia="Malgun Gothic" w:hAnsi="Cambria Math"/>
          </w:rPr>
          <m:t>1&lt;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w:rPr>
            <w:rFonts w:ascii="Cambria Math" w:eastAsia="Malgun Gothic" w:hAnsi="Cambria Math"/>
          </w:rPr>
          <m:t>&lt;</m:t>
        </m:r>
        <m:sSubSup>
          <m:sSubSupPr>
            <m:ctrlPr>
              <w:rPr>
                <w:rFonts w:ascii="Cambria Math" w:hAnsi="Cambria Math"/>
                <w:lang w:val="en-US"/>
              </w:rPr>
            </m:ctrlPr>
          </m:sSubSupPr>
          <m:e>
            <m:r>
              <w:rPr>
                <w:rFonts w:ascii="Cambria Math" w:hAnsi="Cambria Math"/>
                <w:lang w:val="en-US"/>
              </w:rPr>
              <m:t>n</m:t>
            </m:r>
          </m:e>
          <m:sub>
            <m:r>
              <m:rPr>
                <m:nor/>
              </m:rPr>
              <w:rPr>
                <w:rFonts w:ascii="Cambria Math"/>
                <w:lang w:val="en-US"/>
              </w:rPr>
              <m:t>SRS</m:t>
            </m:r>
          </m:sub>
          <m:sup>
            <m:r>
              <m:rPr>
                <m:nor/>
              </m:rPr>
              <w:rPr>
                <w:rFonts w:ascii="Cambria Math"/>
                <w:lang w:val="en-US"/>
              </w:rPr>
              <m:t>cs,max</m:t>
            </m:r>
          </m:sup>
        </m:sSubSup>
      </m:oMath>
      <w:r w:rsidRPr="00B56231">
        <w:rPr>
          <w:rFonts w:eastAsia="Malgun Gothic"/>
        </w:rPr>
        <w:t xml:space="preserve"> </w:t>
      </w:r>
      <w:ins w:id="154" w:author="Stefan Parkvall" w:date="2024-03-01T10:25:00Z">
        <w:r w:rsidR="005F06B9">
          <w:rPr>
            <w:rFonts w:eastAsia="Malgun Gothic"/>
          </w:rPr>
          <w:t>non-z</w:t>
        </w:r>
      </w:ins>
      <w:ins w:id="155" w:author="Stefan Parkvall" w:date="2024-03-01T10:26:00Z">
        <w:r w:rsidR="005F06B9">
          <w:rPr>
            <w:rFonts w:eastAsia="Malgun Gothic"/>
          </w:rPr>
          <w:t xml:space="preserve">ero </w:t>
        </w:r>
      </w:ins>
      <w:r w:rsidRPr="00B56231">
        <w:rPr>
          <w:rFonts w:eastAsia="Malgun Gothic"/>
        </w:rPr>
        <w:t>bits</w:t>
      </w:r>
      <w:del w:id="156" w:author="Stefan Parkvall" w:date="2024-03-01T10:26:00Z">
        <w:r w:rsidRPr="00B56231" w:rsidDel="005F06B9">
          <w:rPr>
            <w:rFonts w:eastAsia="Malgun Gothic"/>
          </w:rPr>
          <w:delText xml:space="preserve"> being set to 1</w:delText>
        </w:r>
      </w:del>
      <w:r w:rsidRPr="00B56231">
        <w:rPr>
          <w:rFonts w:eastAsia="Malgun Gothic"/>
        </w:rPr>
        <w:t xml:space="preserve">, where </w:t>
      </w:r>
      <w:ins w:id="157" w:author="Stefan Parkvall" w:date="2024-03-01T10:26:00Z">
        <w:r w:rsidR="00E70B1C">
          <w:rPr>
            <w:rFonts w:eastAsia="Malgun Gothic"/>
          </w:rPr>
          <w:t xml:space="preserve">if </w:t>
        </w:r>
      </w:ins>
      <w:r w:rsidRPr="00B56231">
        <w:rPr>
          <w:rFonts w:eastAsia="Malgun Gothic"/>
        </w:rPr>
        <w:t xml:space="preserve">the </w:t>
      </w:r>
      <m:oMath>
        <m:r>
          <w:rPr>
            <w:rFonts w:ascii="Cambria Math" w:eastAsia="Malgun Gothic" w:hAnsi="Cambria Math"/>
          </w:rPr>
          <m:t>(n+1)</m:t>
        </m:r>
      </m:oMath>
      <w:r w:rsidRPr="00B56231">
        <w:rPr>
          <w:rFonts w:eastAsia="Malgun Gothic"/>
        </w:rPr>
        <w:t xml:space="preserve">th </w:t>
      </w:r>
      <w:ins w:id="158" w:author="Stefan Parkvall" w:date="2024-03-01T10:26:00Z">
        <w:r w:rsidR="000A2950">
          <w:rPr>
            <w:rFonts w:eastAsia="Malgun Gothic"/>
          </w:rPr>
          <w:t xml:space="preserve">non-zero </w:t>
        </w:r>
      </w:ins>
      <w:r w:rsidRPr="00B56231">
        <w:rPr>
          <w:rFonts w:eastAsia="Malgun Gothic"/>
        </w:rPr>
        <w:t xml:space="preserve">bit </w:t>
      </w:r>
      <w:del w:id="159" w:author="Stefan Parkvall" w:date="2024-03-01T10:26:00Z">
        <w:r w:rsidRPr="00B56231" w:rsidDel="00D44685">
          <w:rPr>
            <w:rFonts w:eastAsia="Malgun Gothic"/>
          </w:rPr>
          <w:delText xml:space="preserve">being </w:delText>
        </w:r>
      </w:del>
      <w:ins w:id="160" w:author="Stefan Parkvall" w:date="2024-03-01T10:26:00Z">
        <w:r w:rsidR="00D44685">
          <w:rPr>
            <w:rFonts w:eastAsia="Malgun Gothic"/>
          </w:rPr>
          <w:t>is</w:t>
        </w:r>
        <w:r w:rsidR="0087103B">
          <w:rPr>
            <w:rFonts w:eastAsia="Malgun Gothic"/>
          </w:rPr>
          <w:t xml:space="preserve"> the </w:t>
        </w:r>
      </w:ins>
      <m:oMath>
        <m:r>
          <w:ins w:id="161" w:author="Stefan Parkvall" w:date="2024-03-01T10:26:00Z">
            <w:rPr>
              <w:rFonts w:ascii="Cambria Math" w:eastAsia="Malgun Gothic" w:hAnsi="Cambria Math"/>
            </w:rPr>
            <m:t>t</m:t>
          </w:ins>
        </m:r>
      </m:oMath>
      <w:ins w:id="162" w:author="Stefan Parkvall" w:date="2024-03-01T10:26:00Z">
        <w:r w:rsidR="0087103B">
          <w:rPr>
            <w:rFonts w:eastAsia="Malgun Gothic"/>
          </w:rPr>
          <w:t xml:space="preserve">:th </w:t>
        </w:r>
      </w:ins>
      <w:ins w:id="163" w:author="Stefan Parkvall" w:date="2024-03-01T10:27:00Z">
        <w:r w:rsidR="00DA1040">
          <w:rPr>
            <w:rFonts w:eastAsia="Malgun Gothic"/>
          </w:rPr>
          <w:t>bit in the bitmap, then</w:t>
        </w:r>
      </w:ins>
      <w:del w:id="164" w:author="Stefan Parkvall" w:date="2024-03-01T10:28:00Z">
        <w:r w:rsidRPr="00B56231" w:rsidDel="00C70D5F">
          <w:rPr>
            <w:rFonts w:eastAsia="Malgun Gothic"/>
          </w:rPr>
          <w:delText>set to 1 corresponds to</w:delText>
        </w:r>
      </w:del>
      <w:r w:rsidRPr="00B56231">
        <w:rPr>
          <w:rFonts w:eastAsia="Malgun Gothic"/>
        </w:rPr>
        <w:t xml:space="preserv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r>
          <w:ins w:id="165" w:author="Stefan Parkvall" w:date="2024-03-01T10:28:00Z">
            <w:rPr>
              <w:rFonts w:ascii="Cambria Math" w:eastAsia="Malgun Gothic" w:hAnsi="Cambria Math"/>
            </w:rPr>
            <m:t>=t-1</m:t>
          </w:ins>
        </m:r>
      </m:oMath>
      <w:r w:rsidRPr="00B56231">
        <w:rPr>
          <w:rFonts w:eastAsia="Malgun Gothic"/>
        </w:rPr>
        <w:t>.</w:t>
      </w:r>
    </w:p>
    <w:p w14:paraId="41E24CD3" w14:textId="77777777" w:rsidR="00DC6FDF" w:rsidRPr="00B56231" w:rsidRDefault="00DC6FDF" w:rsidP="00DC6FDF">
      <w:pPr>
        <w:pStyle w:val="B1"/>
        <w:rPr>
          <w:rFonts w:eastAsia="Malgun Gothic"/>
        </w:rPr>
      </w:pPr>
      <w:r w:rsidRPr="00B56231">
        <w:rPr>
          <w:rFonts w:eastAsia="Malgun Gothic"/>
        </w:rPr>
        <w:tab/>
        <w:t xml:space="preserve">The pseudo-random sequence </w:t>
      </w:r>
      <m:oMath>
        <m:r>
          <w:rPr>
            <w:rFonts w:ascii="Cambria Math" w:eastAsia="Malgun Gothic" w:hAnsi="Cambria Math"/>
          </w:rPr>
          <m:t>c</m:t>
        </m:r>
        <m:d>
          <m:dPr>
            <m:ctrlPr>
              <w:rPr>
                <w:rFonts w:ascii="Cambria Math" w:eastAsia="Malgun Gothic" w:hAnsi="Cambria Math"/>
              </w:rPr>
            </m:ctrlPr>
          </m:dPr>
          <m:e>
            <m:r>
              <w:rPr>
                <w:rFonts w:ascii="Cambria Math" w:eastAsia="Malgun Gothic" w:hAnsi="Cambria Math"/>
              </w:rPr>
              <m:t>i</m:t>
            </m:r>
          </m:e>
        </m:d>
      </m:oMath>
      <w:r w:rsidRPr="00B56231">
        <w:rPr>
          <w:rFonts w:eastAsia="Malgun Gothic"/>
        </w:rPr>
        <w:t xml:space="preserve"> is defined by clause 5.2.1 and shall be initialized with </w:t>
      </w:r>
      <m:oMath>
        <m:sSub>
          <m:sSubPr>
            <m:ctrlPr>
              <w:rPr>
                <w:rFonts w:ascii="Cambria Math" w:eastAsia="Malgun Gothic" w:hAnsi="Cambria Math"/>
              </w:rPr>
            </m:ctrlPr>
          </m:sSubPr>
          <m:e>
            <m:r>
              <w:rPr>
                <w:rFonts w:ascii="Cambria Math" w:eastAsia="Malgun Gothic" w:hAnsi="Cambria Math"/>
              </w:rPr>
              <m:t>c</m:t>
            </m:r>
          </m:e>
          <m:sub>
            <m:r>
              <m:rPr>
                <m:nor/>
              </m:rPr>
              <w:rPr>
                <w:rFonts w:eastAsia="Malgun Gothic"/>
              </w:rPr>
              <m:t>init</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eastAsia="Malgun Gothic"/>
              </w:rPr>
              <m:t>hop</m:t>
            </m:r>
          </m:sup>
        </m:sSubSup>
      </m:oMath>
      <w:r w:rsidRPr="00B56231">
        <w:rPr>
          <w:rFonts w:eastAsia="Malgun Gothic"/>
        </w:rPr>
        <w:t xml:space="preserve"> at the beginning of each radio frame for which </w:t>
      </w:r>
      <m:oMath>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128=0</m:t>
        </m:r>
      </m:oMath>
      <w:r w:rsidRPr="00B56231">
        <w:rPr>
          <w:rFonts w:eastAsia="Malgun Gothic"/>
        </w:rPr>
        <w:t xml:space="preserve">, where the cyclic-shift 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eastAsia="Malgun Gothic"/>
              </w:rPr>
              <m:t>hop</m:t>
            </m:r>
          </m:sup>
        </m:sSubSup>
      </m:oMath>
      <w:r w:rsidRPr="00B56231">
        <w:rPr>
          <w:rFonts w:eastAsia="Malgun Gothic"/>
        </w:rPr>
        <w:t xml:space="preserve"> is contained in the higher-layer parameter </w:t>
      </w:r>
      <w:r w:rsidRPr="00B56231">
        <w:rPr>
          <w:rFonts w:eastAsia="Malgun Gothic"/>
          <w:i/>
          <w:iCs/>
        </w:rPr>
        <w:t>cyclicShiftHopping</w:t>
      </w:r>
      <w:r w:rsidRPr="00B56231">
        <w:rPr>
          <w:rFonts w:eastAsia="Malgun Gothic"/>
        </w:rPr>
        <w:t>.</w:t>
      </w:r>
    </w:p>
    <w:p w14:paraId="21AA2308" w14:textId="77777777" w:rsidR="00DC6FDF" w:rsidRPr="00B56231" w:rsidRDefault="00DC6FDF" w:rsidP="00DC6FDF">
      <w:pPr>
        <w:pStyle w:val="B1"/>
        <w:rPr>
          <w:rFonts w:eastAsia="Malgun Gothic"/>
        </w:rPr>
      </w:pPr>
      <w:r w:rsidRPr="00B56231">
        <w:rPr>
          <w:rFonts w:eastAsia="Malgun Gothic"/>
        </w:rPr>
        <w:tab/>
        <w:t xml:space="preserve">If the higher-layer parameter </w:t>
      </w:r>
      <w:r w:rsidRPr="00B56231">
        <w:rPr>
          <w:rFonts w:eastAsia="Malgun Gothic"/>
          <w:i/>
          <w:iCs/>
        </w:rPr>
        <w:t>hoppingFinerGranularity</w:t>
      </w:r>
      <w:r w:rsidRPr="00B56231">
        <w:rPr>
          <w:rFonts w:eastAsia="Malgun Gothic"/>
        </w:rPr>
        <w:t xml:space="preserve"> is configured, </w:t>
      </w:r>
      <m:oMath>
        <m:r>
          <w:rPr>
            <w:rFonts w:ascii="Cambria Math" w:eastAsia="Malgun Gothic" w:hAnsi="Cambria Math"/>
          </w:rPr>
          <m:t>K</m:t>
        </m:r>
        <m:r>
          <m:rPr>
            <m:sty m:val="p"/>
          </m:rPr>
          <w:rPr>
            <w:rFonts w:ascii="Cambria Math" w:eastAsia="Malgun Gothic" w:hAnsi="Cambria Math"/>
          </w:rPr>
          <m:t>=2</m:t>
        </m:r>
      </m:oMath>
      <w:r w:rsidRPr="00B56231">
        <w:rPr>
          <w:rFonts w:eastAsia="Malgun Gothic"/>
        </w:rPr>
        <w:t xml:space="preserve">, otherwise </w:t>
      </w:r>
      <m:oMath>
        <m:r>
          <w:rPr>
            <w:rFonts w:ascii="Cambria Math" w:eastAsia="Malgun Gothic" w:hAnsi="Cambria Math"/>
          </w:rPr>
          <m:t>K</m:t>
        </m:r>
        <m:r>
          <m:rPr>
            <m:sty m:val="p"/>
          </m:rPr>
          <w:rPr>
            <w:rFonts w:ascii="Cambria Math" w:eastAsia="Malgun Gothic" w:hAnsi="Cambria Math"/>
          </w:rPr>
          <m:t>=1</m:t>
        </m:r>
      </m:oMath>
      <w:r w:rsidRPr="00B56231">
        <w:rPr>
          <w:rFonts w:eastAsia="Malgun Gothic"/>
        </w:rPr>
        <w:t>.</w:t>
      </w:r>
    </w:p>
    <w:p w14:paraId="170E9E5C" w14:textId="77777777" w:rsidR="00DC6FDF" w:rsidRPr="00B56231" w:rsidRDefault="00DC6FDF" w:rsidP="00DC6FDF">
      <w:pPr>
        <w:rPr>
          <w:rFonts w:eastAsia="Malgun Gothic"/>
        </w:rPr>
      </w:pPr>
      <w:r w:rsidRPr="00B56231">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m:rPr>
            <m:sty m:val="p"/>
          </m:rPr>
          <w:rPr>
            <w:rFonts w:ascii="Cambria Math" w:eastAsia="Malgun Gothic" w:hAnsi="Cambria Math"/>
          </w:rPr>
          <m:t>mod</m:t>
        </m:r>
        <m:r>
          <w:rPr>
            <w:rFonts w:ascii="Cambria Math" w:eastAsia="Malgun Gothic" w:hAnsi="Cambria Math"/>
          </w:rPr>
          <m:t xml:space="preserve"> 30</m:t>
        </m:r>
      </m:oMath>
      <w:r w:rsidRPr="00B56231">
        <w:rPr>
          <w:rFonts w:eastAsia="Malgun Gothic"/>
        </w:rPr>
        <w:t xml:space="preserve"> and the sequence number </w:t>
      </w:r>
      <m:oMath>
        <m:r>
          <w:rPr>
            <w:rFonts w:ascii="Cambria Math" w:eastAsia="Malgun Gothic" w:hAnsi="Cambria Math"/>
          </w:rPr>
          <m:t>v</m:t>
        </m:r>
      </m:oMath>
      <w:r w:rsidRPr="00B56231">
        <w:rPr>
          <w:rFonts w:eastAsia="Malgun Gothic"/>
        </w:rPr>
        <w:t xml:space="preserve"> in clause 5.2.2 depends on the higher-layer parameter </w:t>
      </w:r>
      <w:r w:rsidRPr="00B56231">
        <w:rPr>
          <w:rFonts w:eastAsia="Malgun Gothic"/>
          <w:i/>
        </w:rPr>
        <w:t>groupOrSequenceHopping</w:t>
      </w:r>
      <w:r w:rsidRPr="00B56231">
        <w:t xml:space="preserve"> in the </w:t>
      </w:r>
      <w:r w:rsidRPr="00B56231">
        <w:rPr>
          <w:i/>
        </w:rPr>
        <w:t>SRS-Resource</w:t>
      </w:r>
      <w:r w:rsidRPr="00B56231">
        <w:t xml:space="preserve"> IE or the </w:t>
      </w:r>
      <w:r w:rsidRPr="00B56231">
        <w:rPr>
          <w:i/>
          <w:iCs/>
        </w:rPr>
        <w:t>SRS-PosResource</w:t>
      </w:r>
      <w:r w:rsidRPr="00B56231">
        <w:t xml:space="preserve"> IE</w:t>
      </w:r>
      <w:r w:rsidRPr="00B56231">
        <w:rPr>
          <w:rFonts w:eastAsia="Malgun Gothic"/>
          <w:i/>
        </w:rPr>
        <w:t>.</w:t>
      </w:r>
      <w:r w:rsidRPr="00B56231">
        <w:rPr>
          <w:rFonts w:eastAsia="Malgun Gothic"/>
        </w:rPr>
        <w:t xml:space="preserve"> The SRS sequence identity </w:t>
      </w:r>
      <m:oMath>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ID</m:t>
            </m:r>
          </m:sub>
          <m:sup>
            <m:r>
              <m:rPr>
                <m:nor/>
              </m:rPr>
              <w:rPr>
                <w:rFonts w:ascii="Cambria Math" w:hAnsi="Cambria Math"/>
                <w:lang w:val="en-US"/>
              </w:rPr>
              <m:t>SRS</m:t>
            </m:r>
          </m:sup>
        </m:sSubSup>
      </m:oMath>
      <w:r w:rsidRPr="00B56231">
        <w:t xml:space="preserve"> </w:t>
      </w:r>
      <w:r w:rsidRPr="00B56231">
        <w:rPr>
          <w:rFonts w:eastAsia="Malgun Gothic"/>
        </w:rPr>
        <w:t xml:space="preserve">is given by the higher layer parameter </w:t>
      </w:r>
      <w:r w:rsidRPr="00B56231">
        <w:rPr>
          <w:rFonts w:eastAsia="Malgun Gothic"/>
          <w:i/>
        </w:rPr>
        <w:t xml:space="preserve">sequenceId </w:t>
      </w:r>
      <w:r w:rsidRPr="00B56231">
        <w:t xml:space="preserve">in the </w:t>
      </w:r>
      <w:r w:rsidRPr="00B56231">
        <w:rPr>
          <w:i/>
        </w:rPr>
        <w:t>SRS-Resource</w:t>
      </w:r>
      <w:r w:rsidRPr="00B56231">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1023</m:t>
            </m:r>
          </m:e>
        </m:d>
      </m:oMath>
      <w:r w:rsidRPr="00B56231">
        <w:t xml:space="preserve">, or the </w:t>
      </w:r>
      <w:r w:rsidRPr="00B56231">
        <w:rPr>
          <w:i/>
          <w:iCs/>
        </w:rPr>
        <w:t>SRS-PosResource-r16</w:t>
      </w:r>
      <w:r w:rsidRPr="00B56231">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65535</m:t>
            </m:r>
          </m:e>
        </m:d>
      </m:oMath>
      <w:r w:rsidRPr="00B56231">
        <w:t xml:space="preserve">. </w:t>
      </w:r>
    </w:p>
    <w:p w14:paraId="26DDE898" w14:textId="77777777" w:rsidR="00DC6FDF" w:rsidRPr="00B56231" w:rsidRDefault="00DC6FDF" w:rsidP="00DC6FDF">
      <w:pPr>
        <w:pStyle w:val="B1"/>
        <w:rPr>
          <w:rFonts w:eastAsia="Malgun Gothic"/>
        </w:rPr>
      </w:pPr>
      <w:r w:rsidRPr="00B56231">
        <w:rPr>
          <w:rFonts w:eastAsia="Malgun Gothic"/>
        </w:rPr>
        <w:t>-</w:t>
      </w:r>
      <w:r w:rsidRPr="00B56231">
        <w:rPr>
          <w:rFonts w:eastAsia="Malgun Gothic"/>
        </w:rPr>
        <w:tab/>
        <w:t xml:space="preserve">if </w:t>
      </w:r>
      <w:r w:rsidRPr="00B56231">
        <w:rPr>
          <w:rFonts w:eastAsia="Malgun Gothic"/>
          <w:i/>
        </w:rPr>
        <w:t>groupOrSequenceHopping</w:t>
      </w:r>
      <w:r w:rsidRPr="00B56231">
        <w:rPr>
          <w:rFonts w:eastAsia="Malgun Gothic"/>
        </w:rPr>
        <w:t xml:space="preserve"> equals 'neither', neither group, nor sequence hopping shall be used and </w:t>
      </w:r>
    </w:p>
    <w:p w14:paraId="2A30D966" w14:textId="77777777" w:rsidR="00DC6FDF" w:rsidRPr="00B56231" w:rsidRDefault="00DC6FDF" w:rsidP="00DC6FDF">
      <w:pPr>
        <w:pStyle w:val="EQ"/>
        <w:jc w:val="center"/>
      </w:pPr>
      <w:r w:rsidRPr="00B56231">
        <w:rPr>
          <w:position w:val="-26"/>
        </w:rPr>
        <w:object w:dxaOrig="1219" w:dyaOrig="620" w14:anchorId="382E32E8">
          <v:shape id="_x0000_i1156" type="#_x0000_t75" style="width:57.75pt;height:29.25pt" o:ole="">
            <v:imagedata r:id="rId275" o:title=""/>
          </v:shape>
          <o:OLEObject Type="Embed" ProgID="Equation.3" ShapeID="_x0000_i1156" DrawAspect="Content" ObjectID="_1771392339" r:id="rId276"/>
        </w:object>
      </w:r>
    </w:p>
    <w:p w14:paraId="2F10F127" w14:textId="77777777" w:rsidR="00DC6FDF" w:rsidRPr="00B56231" w:rsidRDefault="00DC6FDF" w:rsidP="00DC6FDF">
      <w:pPr>
        <w:pStyle w:val="B1"/>
        <w:rPr>
          <w:rFonts w:eastAsia="Malgun Gothic"/>
        </w:rPr>
      </w:pPr>
      <w:r w:rsidRPr="00B56231">
        <w:rPr>
          <w:rFonts w:eastAsia="Malgun Gothic"/>
        </w:rPr>
        <w:t>-</w:t>
      </w:r>
      <w:r w:rsidRPr="00B56231">
        <w:rPr>
          <w:rFonts w:eastAsia="Malgun Gothic"/>
        </w:rPr>
        <w:tab/>
        <w:t xml:space="preserve">if </w:t>
      </w:r>
      <w:r w:rsidRPr="00B56231">
        <w:rPr>
          <w:rFonts w:eastAsia="Malgun Gothic"/>
          <w:i/>
        </w:rPr>
        <w:t>groupOrSequenceHopping</w:t>
      </w:r>
      <w:r w:rsidRPr="00B56231">
        <w:rPr>
          <w:rFonts w:eastAsia="Malgun Gothic"/>
        </w:rPr>
        <w:t xml:space="preserve"> equals 'groupHopping', group hopping but not sequence hopping shall be used and </w:t>
      </w:r>
    </w:p>
    <w:p w14:paraId="38002981" w14:textId="77777777" w:rsidR="00DC6FDF" w:rsidRPr="00B56231" w:rsidRDefault="00DC6FDF" w:rsidP="00DC6FDF">
      <w:pPr>
        <w:pStyle w:val="EQ"/>
        <w:jc w:val="center"/>
      </w:pPr>
      <w:r w:rsidRPr="00B56231">
        <w:rPr>
          <w:position w:val="-34"/>
        </w:rPr>
        <w:object w:dxaOrig="4880" w:dyaOrig="780" w14:anchorId="5F63C785">
          <v:shape id="_x0000_i1157" type="#_x0000_t75" style="width:243.75pt;height:35.25pt" o:ole="">
            <v:imagedata r:id="rId277" o:title=""/>
          </v:shape>
          <o:OLEObject Type="Embed" ProgID="Equation.3" ShapeID="_x0000_i1157" DrawAspect="Content" ObjectID="_1771392340" r:id="rId278"/>
        </w:object>
      </w:r>
    </w:p>
    <w:p w14:paraId="79450683" w14:textId="77777777" w:rsidR="00DC6FDF" w:rsidRPr="00B56231" w:rsidRDefault="00DC6FDF" w:rsidP="00DC6FDF">
      <w:pPr>
        <w:pStyle w:val="B1"/>
      </w:pPr>
      <w:r w:rsidRPr="00B56231">
        <w:tab/>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56231">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rsidRPr="00B56231">
        <w:t xml:space="preserve"> at the beginning of each radio frame.</w:t>
      </w:r>
    </w:p>
    <w:p w14:paraId="6817C8D2" w14:textId="77777777" w:rsidR="00DC6FDF" w:rsidRPr="00B56231" w:rsidRDefault="00DC6FDF" w:rsidP="00DC6FDF">
      <w:pPr>
        <w:pStyle w:val="B1"/>
        <w:rPr>
          <w:rFonts w:eastAsia="Malgun Gothic"/>
        </w:rPr>
      </w:pPr>
      <w:r w:rsidRPr="00B56231">
        <w:t>-</w:t>
      </w:r>
      <w:r w:rsidRPr="00B56231">
        <w:tab/>
      </w:r>
      <w:r w:rsidRPr="00B56231">
        <w:rPr>
          <w:rFonts w:eastAsia="Malgun Gothic"/>
        </w:rPr>
        <w:t xml:space="preserve">if </w:t>
      </w:r>
      <w:r w:rsidRPr="00B56231">
        <w:rPr>
          <w:rFonts w:eastAsia="Malgun Gothic"/>
          <w:i/>
        </w:rPr>
        <w:t>groupOrSequenceHopping</w:t>
      </w:r>
      <w:r w:rsidRPr="00B56231">
        <w:rPr>
          <w:rFonts w:eastAsia="Malgun Gothic"/>
        </w:rPr>
        <w:t xml:space="preserve"> equals 'sequenceHopping', sequence hopping but not group hopping shall be used and</w:t>
      </w:r>
    </w:p>
    <w:p w14:paraId="73801C98" w14:textId="77777777" w:rsidR="00DC6FDF" w:rsidRPr="00B56231" w:rsidRDefault="00DC6FDF" w:rsidP="00DC6FDF">
      <w:pPr>
        <w:pStyle w:val="EQ"/>
        <w:jc w:val="center"/>
      </w:pPr>
      <w:r w:rsidRPr="00B56231">
        <w:rPr>
          <w:position w:val="-48"/>
        </w:rPr>
        <w:object w:dxaOrig="4140" w:dyaOrig="1060" w14:anchorId="11EA1FF9">
          <v:shape id="_x0000_i1158" type="#_x0000_t75" style="width:208.5pt;height:50.25pt" o:ole="">
            <v:imagedata r:id="rId279" o:title=""/>
          </v:shape>
          <o:OLEObject Type="Embed" ProgID="Equation.3" ShapeID="_x0000_i1158" DrawAspect="Content" ObjectID="_1771392341" r:id="rId280"/>
        </w:object>
      </w:r>
    </w:p>
    <w:p w14:paraId="14D5DA2C" w14:textId="77777777" w:rsidR="00DC6FDF" w:rsidRPr="00B56231" w:rsidRDefault="00DC6FDF" w:rsidP="00DC6FDF">
      <w:pPr>
        <w:pStyle w:val="B1"/>
      </w:pPr>
      <w:r w:rsidRPr="00B56231">
        <w:tab/>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56231">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rsidRPr="00B56231">
        <w:t xml:space="preserve"> at the beginning of each radio frame. </w:t>
      </w:r>
    </w:p>
    <w:p w14:paraId="6B1F93A3" w14:textId="77777777" w:rsidR="00DC6FDF" w:rsidRPr="00B56231" w:rsidRDefault="00DC6FDF" w:rsidP="00DC6FDF">
      <w:pPr>
        <w:pStyle w:val="TH"/>
      </w:pPr>
      <w:r w:rsidRPr="00B56231">
        <w:t xml:space="preserve">Table 6.4.1.4.2-1: Maximum number of cyclic shifts </w:t>
      </w: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Pr="00B56231">
        <w:t xml:space="preserve">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B56231">
        <w:t>.</w:t>
      </w:r>
    </w:p>
    <w:tbl>
      <w:tblPr>
        <w:tblStyle w:val="TableGrid"/>
        <w:tblW w:w="0" w:type="auto"/>
        <w:tblInd w:w="2830" w:type="dxa"/>
        <w:tblLook w:val="04A0" w:firstRow="1" w:lastRow="0" w:firstColumn="1" w:lastColumn="0" w:noHBand="0" w:noVBand="1"/>
      </w:tblPr>
      <w:tblGrid>
        <w:gridCol w:w="1845"/>
        <w:gridCol w:w="1699"/>
      </w:tblGrid>
      <w:tr w:rsidR="00DC6FDF" w:rsidRPr="00B56231" w14:paraId="48535AAA" w14:textId="77777777" w:rsidTr="008D30ED">
        <w:tc>
          <w:tcPr>
            <w:tcW w:w="1845" w:type="dxa"/>
          </w:tcPr>
          <w:p w14:paraId="356FC342" w14:textId="77777777" w:rsidR="00DC6FDF" w:rsidRPr="00B56231" w:rsidRDefault="00000000" w:rsidP="008D30ED">
            <w:pPr>
              <w:pStyle w:val="TAH"/>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1699" w:type="dxa"/>
          </w:tcPr>
          <w:p w14:paraId="1BA29C50" w14:textId="77777777" w:rsidR="00DC6FDF" w:rsidRPr="00B56231" w:rsidRDefault="00000000" w:rsidP="008D30ED">
            <w:pPr>
              <w:pStyle w:val="TAH"/>
            </w:pPr>
            <m:oMathPara>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m:oMathPara>
          </w:p>
        </w:tc>
      </w:tr>
      <w:tr w:rsidR="00DC6FDF" w:rsidRPr="00B56231" w14:paraId="4B64053A" w14:textId="77777777" w:rsidTr="008D30ED">
        <w:tc>
          <w:tcPr>
            <w:tcW w:w="1845" w:type="dxa"/>
          </w:tcPr>
          <w:p w14:paraId="40CA0F0A" w14:textId="77777777" w:rsidR="00DC6FDF" w:rsidRPr="00B56231" w:rsidRDefault="00DC6FDF" w:rsidP="008D30ED">
            <w:pPr>
              <w:pStyle w:val="TAC"/>
            </w:pPr>
            <w:r w:rsidRPr="00B56231">
              <w:t>2</w:t>
            </w:r>
          </w:p>
        </w:tc>
        <w:tc>
          <w:tcPr>
            <w:tcW w:w="1699" w:type="dxa"/>
          </w:tcPr>
          <w:p w14:paraId="22AFBFF6" w14:textId="77777777" w:rsidR="00DC6FDF" w:rsidRPr="00B56231" w:rsidRDefault="00DC6FDF" w:rsidP="008D30ED">
            <w:pPr>
              <w:pStyle w:val="TAC"/>
            </w:pPr>
            <w:r w:rsidRPr="00B56231">
              <w:t>8</w:t>
            </w:r>
          </w:p>
        </w:tc>
      </w:tr>
      <w:tr w:rsidR="00DC6FDF" w:rsidRPr="00B56231" w14:paraId="7DD26DDB" w14:textId="77777777" w:rsidTr="008D30ED">
        <w:tc>
          <w:tcPr>
            <w:tcW w:w="1845" w:type="dxa"/>
          </w:tcPr>
          <w:p w14:paraId="57295923" w14:textId="77777777" w:rsidR="00DC6FDF" w:rsidRPr="00B56231" w:rsidRDefault="00DC6FDF" w:rsidP="008D30ED">
            <w:pPr>
              <w:pStyle w:val="TAC"/>
            </w:pPr>
            <w:r w:rsidRPr="00B56231">
              <w:t>4</w:t>
            </w:r>
          </w:p>
        </w:tc>
        <w:tc>
          <w:tcPr>
            <w:tcW w:w="1699" w:type="dxa"/>
          </w:tcPr>
          <w:p w14:paraId="684D7019" w14:textId="77777777" w:rsidR="00DC6FDF" w:rsidRPr="00B56231" w:rsidRDefault="00DC6FDF" w:rsidP="008D30ED">
            <w:pPr>
              <w:pStyle w:val="TAC"/>
            </w:pPr>
            <w:r w:rsidRPr="00B56231">
              <w:t>12</w:t>
            </w:r>
          </w:p>
        </w:tc>
      </w:tr>
      <w:tr w:rsidR="00DC6FDF" w:rsidRPr="00B56231" w14:paraId="18BE5C0C" w14:textId="77777777" w:rsidTr="008D30ED">
        <w:tc>
          <w:tcPr>
            <w:tcW w:w="1845" w:type="dxa"/>
          </w:tcPr>
          <w:p w14:paraId="0CCD77A7" w14:textId="77777777" w:rsidR="00DC6FDF" w:rsidRPr="00B56231" w:rsidRDefault="00DC6FDF" w:rsidP="008D30ED">
            <w:pPr>
              <w:pStyle w:val="TAC"/>
            </w:pPr>
            <w:r w:rsidRPr="00B56231">
              <w:t>8</w:t>
            </w:r>
          </w:p>
        </w:tc>
        <w:tc>
          <w:tcPr>
            <w:tcW w:w="1699" w:type="dxa"/>
          </w:tcPr>
          <w:p w14:paraId="4173F658" w14:textId="77777777" w:rsidR="00DC6FDF" w:rsidRPr="00B56231" w:rsidRDefault="00DC6FDF" w:rsidP="008D30ED">
            <w:pPr>
              <w:pStyle w:val="TAC"/>
            </w:pPr>
            <w:r w:rsidRPr="00B56231">
              <w:t>6</w:t>
            </w:r>
          </w:p>
        </w:tc>
      </w:tr>
    </w:tbl>
    <w:p w14:paraId="59DDF62D" w14:textId="77777777" w:rsidR="00DC6FDF" w:rsidRPr="00B56231" w:rsidRDefault="00DC6FDF" w:rsidP="00DC6FDF"/>
    <w:p w14:paraId="3339F091" w14:textId="77777777" w:rsidR="00DC6FDF" w:rsidRPr="00B56231" w:rsidRDefault="00DC6FDF" w:rsidP="00DC6FDF">
      <w:pPr>
        <w:pStyle w:val="Heading5"/>
      </w:pPr>
      <w:bookmarkStart w:id="166" w:name="_Toc19796474"/>
      <w:bookmarkStart w:id="167" w:name="_Toc26459700"/>
      <w:bookmarkStart w:id="168" w:name="_Toc29230350"/>
      <w:bookmarkStart w:id="169" w:name="_Toc36026609"/>
      <w:bookmarkStart w:id="170" w:name="_Toc45107448"/>
      <w:bookmarkStart w:id="171" w:name="_Toc51774117"/>
      <w:bookmarkStart w:id="172" w:name="_Toc153697423"/>
      <w:r w:rsidRPr="00B56231">
        <w:t>6.4.1.4.3</w:t>
      </w:r>
      <w:r w:rsidRPr="00B56231">
        <w:tab/>
        <w:t>Mapping to physical resources</w:t>
      </w:r>
      <w:bookmarkEnd w:id="166"/>
      <w:bookmarkEnd w:id="167"/>
      <w:bookmarkEnd w:id="168"/>
      <w:bookmarkEnd w:id="169"/>
      <w:bookmarkEnd w:id="170"/>
      <w:bookmarkEnd w:id="171"/>
      <w:bookmarkEnd w:id="172"/>
    </w:p>
    <w:p w14:paraId="50CECACF" w14:textId="77777777" w:rsidR="00DC6FDF" w:rsidRPr="00B56231" w:rsidRDefault="00DC6FDF" w:rsidP="00DC6FDF">
      <w:r w:rsidRPr="00B56231">
        <w:t xml:space="preserve">Throughout this clause, when the higher layer parameter </w:t>
      </w:r>
      <w:r w:rsidRPr="00B56231">
        <w:rPr>
          <w:i/>
          <w:iCs/>
        </w:rPr>
        <w:t>SRShoppingNrofHops</w:t>
      </w:r>
      <w:r w:rsidRPr="00B56231">
        <w:t xml:space="preserve"> is provided for </w:t>
      </w:r>
      <w:r w:rsidRPr="00B56231">
        <w:rPr>
          <w:i/>
          <w:iCs/>
        </w:rPr>
        <w:t>SRS-PosResource</w:t>
      </w:r>
      <w:r w:rsidRPr="00B56231">
        <w:t>, the sounding reference signal sequence definitions applies to a given hop.</w:t>
      </w:r>
    </w:p>
    <w:p w14:paraId="284742C3" w14:textId="77777777" w:rsidR="00DC6FDF" w:rsidRPr="00B56231" w:rsidRDefault="00DC6FDF" w:rsidP="00DC6FDF">
      <w:r w:rsidRPr="00B56231">
        <w:t xml:space="preserve">When SRS is transmitted on a given SRS resource, the 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B56231">
        <w:t xml:space="preserve"> for each OFDM symbol </w:t>
      </w:r>
      <m:oMath>
        <m:r>
          <w:rPr>
            <w:rFonts w:ascii="Cambria Math" w:hAnsi="Cambria Math"/>
          </w:rPr>
          <m:t>l'</m:t>
        </m:r>
      </m:oMath>
      <w:r w:rsidRPr="00B56231">
        <w:t xml:space="preserve"> and for each of the antenna ports of the SRS resource shall be multiplied with the amplitude scaling factor </w:t>
      </w:r>
      <w:r w:rsidRPr="00B56231">
        <w:rPr>
          <w:position w:val="-10"/>
        </w:rPr>
        <w:object w:dxaOrig="460" w:dyaOrig="300" w14:anchorId="5DD94116">
          <v:shape id="_x0000_i1159" type="#_x0000_t75" style="width:21.75pt;height:14.25pt" o:ole="">
            <v:imagedata r:id="rId281" o:title=""/>
          </v:shape>
          <o:OLEObject Type="Embed" ProgID="Equation.3" ShapeID="_x0000_i1159" DrawAspect="Content" ObjectID="_1771392342" r:id="rId282"/>
        </w:object>
      </w:r>
      <w:r w:rsidRPr="00B56231">
        <w:t xml:space="preserve"> in order to conform to the transmit power specified in [5, 38.213] and mapped in sequence starting with </w:t>
      </w:r>
      <w:r w:rsidRPr="00B56231">
        <w:rPr>
          <w:position w:val="-16"/>
        </w:rPr>
        <w:object w:dxaOrig="859" w:dyaOrig="420" w14:anchorId="72A2DA95">
          <v:shape id="_x0000_i1160" type="#_x0000_t75" style="width:42.75pt;height:21.75pt" o:ole="">
            <v:imagedata r:id="rId283" o:title=""/>
          </v:shape>
          <o:OLEObject Type="Embed" ProgID="Equation.3" ShapeID="_x0000_i1160" DrawAspect="Content" ObjectID="_1771392343" r:id="rId284"/>
        </w:object>
      </w:r>
      <w:r w:rsidRPr="00B56231">
        <w:t xml:space="preserve"> to resource elements </w:t>
      </w:r>
      <w:r w:rsidRPr="00B56231">
        <w:rPr>
          <w:position w:val="-10"/>
        </w:rPr>
        <w:object w:dxaOrig="460" w:dyaOrig="300" w14:anchorId="6CA86E0D">
          <v:shape id="_x0000_i1161" type="#_x0000_t75" style="width:21.75pt;height:14.25pt" o:ole="">
            <v:imagedata r:id="rId285" o:title=""/>
          </v:shape>
          <o:OLEObject Type="Embed" ProgID="Equation.3" ShapeID="_x0000_i1161" DrawAspect="Content" ObjectID="_1771392344" r:id="rId286"/>
        </w:object>
      </w:r>
      <w:r w:rsidRPr="00B56231">
        <w:t xml:space="preserve"> in a slot for each of the antenna ports </w:t>
      </w:r>
      <w:r w:rsidRPr="00B56231">
        <w:rPr>
          <w:position w:val="-10"/>
        </w:rPr>
        <w:object w:dxaOrig="260" w:dyaOrig="300" w14:anchorId="1492E688">
          <v:shape id="_x0000_i1162" type="#_x0000_t75" style="width:14.25pt;height:14.25pt" o:ole="">
            <v:imagedata r:id="rId287" o:title=""/>
          </v:shape>
          <o:OLEObject Type="Embed" ProgID="Equation.3" ShapeID="_x0000_i1162" DrawAspect="Content" ObjectID="_1771392345" r:id="rId288"/>
        </w:object>
      </w:r>
      <w:r w:rsidRPr="00B56231">
        <w:t xml:space="preserve"> according to</w:t>
      </w:r>
    </w:p>
    <w:p w14:paraId="50D90B54" w14:textId="77777777" w:rsidR="00DC6FDF" w:rsidRPr="00B56231" w:rsidRDefault="00000000" w:rsidP="00DC6FDF">
      <w:pPr>
        <w:pStyle w:val="EQ"/>
      </w:pPr>
      <m:oMathPara>
        <m:oMath>
          <m:sSubSup>
            <m:sSubSupPr>
              <m:ctrlPr>
                <w:rPr>
                  <w:rFonts w:ascii="Cambria Math" w:hAnsi="Cambria Math"/>
                </w:rPr>
              </m:ctrlPr>
            </m:sSubSupPr>
            <m:e>
              <m:r>
                <w:rPr>
                  <w:rFonts w:ascii="Cambria Math" w:hAnsi="Cambria Math"/>
                </w:rPr>
                <m:t>a</m:t>
              </m:r>
            </m:e>
            <m:sub>
              <m:sSub>
                <m:sSubPr>
                  <m:ctrlPr>
                    <w:rPr>
                      <w:rFonts w:ascii="Cambria Math" w:hAnsi="Cambria Math"/>
                    </w:rPr>
                  </m:ctrlPr>
                </m:sSubPr>
                <m:e>
                  <m:r>
                    <w:rPr>
                      <w:rFonts w:ascii="Cambria Math" w:hAnsi="Cambria Math"/>
                    </w:rPr>
                    <m:t>K</m:t>
                  </m:r>
                </m:e>
                <m:sub>
                  <m:r>
                    <m:rPr>
                      <m:nor/>
                    </m:rPr>
                    <m:t>TC</m:t>
                  </m:r>
                </m:sub>
              </m:sSub>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 xml:space="preserve">,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
                              <m:sSubPr>
                                <m:ctrlPr>
                                  <w:rPr>
                                    <w:rFonts w:ascii="Cambria Math" w:hAnsi="Cambria Math"/>
                                  </w:rPr>
                                </m:ctrlPr>
                              </m:sSubPr>
                              <m:e>
                                <m:r>
                                  <w:rPr>
                                    <w:rFonts w:ascii="Cambria Math" w:hAnsi="Cambria Math"/>
                                  </w:rPr>
                                  <m:t>N</m:t>
                                </m:r>
                              </m:e>
                              <m:sub>
                                <m:r>
                                  <m:rPr>
                                    <m:sty m:val="p"/>
                                  </m:rPr>
                                  <w:rPr>
                                    <w:rFonts w:ascii="Cambria Math" w:hAnsi="Cambria Math"/>
                                  </w:rPr>
                                  <m:t>ap</m:t>
                                </m:r>
                              </m:sub>
                            </m:sSub>
                          </m:e>
                        </m:rad>
                      </m:den>
                    </m:f>
                    <m:sSub>
                      <m:sSubPr>
                        <m:ctrlPr>
                          <w:rPr>
                            <w:rFonts w:ascii="Cambria Math" w:hAnsi="Cambria Math"/>
                          </w:rPr>
                        </m:ctrlPr>
                      </m:sSubPr>
                      <m:e>
                        <m:r>
                          <w:rPr>
                            <w:rFonts w:ascii="Cambria Math" w:hAnsi="Cambria Math"/>
                          </w:rPr>
                          <m:t>β</m:t>
                        </m:r>
                      </m:e>
                      <m:sub>
                        <m:r>
                          <m:rPr>
                            <m:sty m:val="p"/>
                          </m:rPr>
                          <w:rPr>
                            <w:rFonts w:ascii="Cambria Math" w:hAnsi="Cambria Math"/>
                          </w:rPr>
                          <m:t>SRS</m:t>
                        </m:r>
                      </m:sub>
                    </m:sSub>
                    <m:sSup>
                      <m:sSupPr>
                        <m:ctrlPr>
                          <w:rPr>
                            <w:rFonts w:ascii="Cambria Math" w:hAnsi="Cambria Math"/>
                          </w:rPr>
                        </m:ctrlPr>
                      </m:sSupPr>
                      <m:e>
                        <m:r>
                          <w:rPr>
                            <w:rFonts w:ascii="Cambria Math" w:hAnsi="Cambria Math"/>
                          </w:rPr>
                          <m:t>r</m:t>
                        </m:r>
                      </m:e>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p>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r>
                      <w:rPr>
                        <w:rFonts w:ascii="Cambria Math" w:hAnsi="Cambria Math"/>
                      </w:rPr>
                      <m:t>l</m:t>
                    </m:r>
                    <m:r>
                      <m:rPr>
                        <m:sty m:val="p"/>
                      </m:rPr>
                      <w:rPr>
                        <w:rFonts w:ascii="Cambria Math" w:hAnsi="Cambria Math"/>
                      </w:rPr>
                      <m:t>')</m:t>
                    </m:r>
                  </m:e>
                  <m:e>
                    <m:r>
                      <m:rPr>
                        <m:nor/>
                      </m:rPr>
                      <m:t xml:space="preserve">if </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 xml:space="preserve">=0, 1, …, </m:t>
                    </m:r>
                    <m:sSubSup>
                      <m:sSubSupPr>
                        <m:ctrlPr>
                          <w:rPr>
                            <w:rFonts w:ascii="Cambria Math" w:hAnsi="Cambria Math"/>
                          </w:rPr>
                        </m:ctrlPr>
                      </m:sSubSupPr>
                      <m:e>
                        <m:r>
                          <w:rPr>
                            <w:rFonts w:ascii="Cambria Math" w:hAnsi="Cambria Math"/>
                          </w:rPr>
                          <m:t>M</m:t>
                        </m:r>
                      </m:e>
                      <m:sub>
                        <m:r>
                          <m:rPr>
                            <m:sty m:val="p"/>
                          </m:rPr>
                          <w:rPr>
                            <w:rFonts w:ascii="Cambria Math" w:hAnsi="Cambria Math"/>
                          </w:rPr>
                          <m:t>sc,</m:t>
                        </m:r>
                        <m:r>
                          <w:rPr>
                            <w:rFonts w:ascii="Cambria Math" w:hAnsi="Cambria Math"/>
                          </w:rPr>
                          <m:t>b</m:t>
                        </m:r>
                      </m:sub>
                      <m:sup>
                        <m:r>
                          <m:rPr>
                            <m:sty m:val="p"/>
                          </m:rPr>
                          <w:rPr>
                            <w:rFonts w:ascii="Cambria Math" w:hAnsi="Cambria Math"/>
                          </w:rPr>
                          <m:t>SRS</m:t>
                        </m:r>
                      </m:sup>
                    </m:sSubSup>
                    <m:r>
                      <m:rPr>
                        <m:sty m:val="p"/>
                      </m:rPr>
                      <w:rPr>
                        <w:rFonts w:ascii="Cambria Math" w:hAnsi="Cambria Math"/>
                      </w:rPr>
                      <m:t xml:space="preserve">-1 and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mr>
                <m:mr>
                  <m:e>
                    <m:r>
                      <m:rPr>
                        <m:sty m:val="p"/>
                      </m:rPr>
                      <w:rPr>
                        <w:rFonts w:ascii="Cambria Math" w:hAnsi="Cambria Math"/>
                      </w:rPr>
                      <m:t>0</m:t>
                    </m:r>
                  </m:e>
                  <m:e>
                    <m:r>
                      <m:rPr>
                        <m:nor/>
                      </m:rPr>
                      <m:t>otherwise</m:t>
                    </m:r>
                  </m:e>
                </m:mr>
              </m:m>
            </m:e>
          </m:d>
        </m:oMath>
      </m:oMathPara>
    </w:p>
    <w:p w14:paraId="31948336" w14:textId="77777777" w:rsidR="00DC6FDF" w:rsidRPr="00B56231" w:rsidRDefault="00DC6FDF" w:rsidP="00DC6FDF">
      <w:pPr>
        <w:rPr>
          <w:rFonts w:eastAsia="MS Mincho"/>
          <w:lang w:eastAsia="ja-JP"/>
        </w:rPr>
      </w:pPr>
      <w:bookmarkStart w:id="173" w:name="_Hlk500928298"/>
      <w:r w:rsidRPr="00B56231">
        <w:t>The length of the sounding reference signal sequence is given by</w:t>
      </w:r>
    </w:p>
    <w:p w14:paraId="297A8576" w14:textId="77777777" w:rsidR="00DC6FDF" w:rsidRPr="00B56231" w:rsidRDefault="00000000" w:rsidP="00DC6FDF">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sSub>
                    <m:sSubPr>
                      <m:ctrlPr>
                        <w:rPr>
                          <w:rFonts w:ascii="Cambria Math" w:eastAsiaTheme="minorHAnsi" w:hAnsi="Cambria Math" w:cstheme="minorBidi"/>
                          <w:i/>
                          <w:noProof w:val="0"/>
                          <w:sz w:val="22"/>
                          <w:szCs w:val="22"/>
                          <w:lang w:val="sv-SE"/>
                        </w:rPr>
                      </m:ctrlPr>
                    </m:sSubPr>
                    <m:e>
                      <m:r>
                        <w:rPr>
                          <w:rFonts w:ascii="Cambria Math" w:eastAsiaTheme="minorHAnsi" w:hAnsi="Cambria Math" w:cstheme="minorBidi"/>
                          <w:sz w:val="22"/>
                          <w:szCs w:val="22"/>
                          <w:lang w:val="sv-SE"/>
                        </w:rPr>
                        <m:t>P</m:t>
                      </m:r>
                    </m:e>
                    <m:sub>
                      <m:r>
                        <m:rPr>
                          <m:nor/>
                        </m:rPr>
                        <w:rPr>
                          <w:rFonts w:ascii="Cambria Math" w:eastAsiaTheme="minorHAnsi" w:hAnsi="Cambria Math" w:cstheme="minorBidi"/>
                          <w:sz w:val="22"/>
                          <w:szCs w:val="22"/>
                          <w:lang w:val="en-US"/>
                        </w:rPr>
                        <m:t>F</m:t>
                      </m:r>
                    </m:sub>
                  </m:sSub>
                  <m:r>
                    <w:rPr>
                      <w:rFonts w:ascii="Cambria Math" w:eastAsiaTheme="minorHAnsi" w:hAnsi="Cambria Math" w:cstheme="minorBidi"/>
                      <w:sz w:val="22"/>
                      <w:szCs w:val="22"/>
                      <w:lang w:val="en-US"/>
                    </w:rPr>
                    <m:t xml:space="preserve"> </m:t>
                  </m:r>
                </m:e>
              </m:d>
            </m:den>
          </m:f>
        </m:oMath>
      </m:oMathPara>
    </w:p>
    <w:p w14:paraId="5C5EC759" w14:textId="77777777" w:rsidR="00DC6FDF" w:rsidRPr="00B56231" w:rsidRDefault="00DC6FDF" w:rsidP="00DC6FDF">
      <w:pPr>
        <w:rPr>
          <w:rFonts w:eastAsia="MS Mincho"/>
          <w:lang w:eastAsia="ja-JP"/>
        </w:rPr>
      </w:pPr>
      <w:r w:rsidRPr="00B56231">
        <w:rPr>
          <w:rFonts w:eastAsia="MS Mincho"/>
          <w:lang w:eastAsia="ja-JP"/>
        </w:rPr>
        <w:t>w</w:t>
      </w:r>
      <w:r w:rsidRPr="00B56231">
        <w:rPr>
          <w:rFonts w:eastAsia="MS Mincho" w:hint="eastAsia"/>
          <w:lang w:eastAsia="ja-JP"/>
        </w:rPr>
        <w:t>here</w:t>
      </w:r>
      <w:r w:rsidRPr="00B56231">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,b</m:t>
            </m:r>
          </m:sub>
        </m:sSub>
      </m:oMath>
      <w:r w:rsidRPr="00B56231">
        <w:t xml:space="preserve"> </w:t>
      </w:r>
      <w:r w:rsidRPr="00B56231">
        <w:rPr>
          <w:rFonts w:eastAsia="MS Mincho" w:hint="eastAsia"/>
          <w:lang w:eastAsia="ja-JP"/>
        </w:rPr>
        <w:t>is given by</w:t>
      </w:r>
      <w:r w:rsidRPr="00B56231">
        <w:rPr>
          <w:rFonts w:eastAsia="MS Mincho"/>
          <w:lang w:eastAsia="ja-JP"/>
        </w:rPr>
        <w:t xml:space="preserve"> a selected row of</w:t>
      </w:r>
      <w:r w:rsidRPr="00B56231">
        <w:rPr>
          <w:rFonts w:eastAsia="MS Mincho" w:hint="eastAsia"/>
          <w:lang w:eastAsia="ja-JP"/>
        </w:rPr>
        <w:t xml:space="preserve"> Table 6.4.1.4.3-1</w:t>
      </w:r>
      <w:r w:rsidRPr="00B56231">
        <w:rPr>
          <w:rFonts w:eastAsia="MS Mincho"/>
          <w:lang w:eastAsia="ja-JP"/>
        </w:rPr>
        <w:t xml:space="preserve"> with </w:t>
      </w:r>
      <w:r w:rsidRPr="00B56231">
        <w:rPr>
          <w:position w:val="-10"/>
          <w:lang w:eastAsia="zh-CN"/>
        </w:rPr>
        <w:object w:dxaOrig="760" w:dyaOrig="300" w14:anchorId="62A2A1FB">
          <v:shape id="_x0000_i1163" type="#_x0000_t75" style="width:35.25pt;height:14.25pt" o:ole="">
            <v:imagedata r:id="rId289" o:title=""/>
          </v:shape>
          <o:OLEObject Type="Embed" ProgID="Equation.3" ShapeID="_x0000_i1163" DrawAspect="Content" ObjectID="_1771392346" r:id="rId290"/>
        </w:object>
      </w:r>
      <w:r w:rsidRPr="00B56231">
        <w:rPr>
          <w:lang w:eastAsia="zh-CN"/>
        </w:rPr>
        <w:t xml:space="preserve"> where </w:t>
      </w:r>
      <w:r w:rsidRPr="00B56231">
        <w:rPr>
          <w:position w:val="-10"/>
          <w:lang w:eastAsia="zh-CN"/>
        </w:rPr>
        <w:object w:dxaOrig="1280" w:dyaOrig="300" w14:anchorId="142D0B54">
          <v:shape id="_x0000_i1164" type="#_x0000_t75" style="width:64.5pt;height:14.25pt" o:ole="">
            <v:imagedata r:id="rId291" o:title=""/>
          </v:shape>
          <o:OLEObject Type="Embed" ProgID="Equation.3" ShapeID="_x0000_i1164" DrawAspect="Content" ObjectID="_1771392347" r:id="rId292"/>
        </w:object>
      </w:r>
      <w:r w:rsidRPr="00B56231">
        <w:rPr>
          <w:lang w:eastAsia="zh-CN"/>
        </w:rPr>
        <w:t xml:space="preserve"> is given by the field </w:t>
      </w:r>
      <w:r w:rsidRPr="00B56231">
        <w:rPr>
          <w:i/>
          <w:lang w:eastAsia="zh-CN"/>
        </w:rPr>
        <w:t>b-SRS</w:t>
      </w:r>
      <w:r w:rsidRPr="00B56231">
        <w:rPr>
          <w:lang w:eastAsia="zh-CN"/>
        </w:rPr>
        <w:t xml:space="preserve"> contained in the higher-layer parameter </w:t>
      </w:r>
      <w:r w:rsidRPr="00B56231">
        <w:rPr>
          <w:i/>
          <w:lang w:eastAsia="zh-CN"/>
        </w:rPr>
        <w:t>freqHopping</w:t>
      </w:r>
      <w:r w:rsidRPr="00B56231">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r w:rsidRPr="00B56231">
        <w:rPr>
          <w:lang w:eastAsia="zh-CN"/>
        </w:rPr>
        <w:t xml:space="preserve">. The row of the table is selected according to the index </w:t>
      </w:r>
      <w:r w:rsidRPr="00B56231">
        <w:rPr>
          <w:position w:val="-10"/>
          <w:lang w:eastAsia="zh-CN"/>
        </w:rPr>
        <w:object w:dxaOrig="1440" w:dyaOrig="300" w14:anchorId="1F1853A2">
          <v:shape id="_x0000_i1165" type="#_x0000_t75" style="width:1in;height:14.25pt" o:ole="">
            <v:imagedata r:id="rId293" o:title=""/>
          </v:shape>
          <o:OLEObject Type="Embed" ProgID="Equation.3" ShapeID="_x0000_i1165" DrawAspect="Content" ObjectID="_1771392348" r:id="rId294"/>
        </w:object>
      </w:r>
      <w:r w:rsidRPr="00B56231">
        <w:rPr>
          <w:lang w:eastAsia="zh-CN"/>
        </w:rPr>
        <w:t xml:space="preserve"> given by the field </w:t>
      </w:r>
      <w:r w:rsidRPr="00B56231">
        <w:rPr>
          <w:i/>
          <w:lang w:eastAsia="zh-CN"/>
        </w:rPr>
        <w:t>c-SRS</w:t>
      </w:r>
      <w:r w:rsidRPr="00B56231">
        <w:rPr>
          <w:lang w:eastAsia="zh-CN"/>
        </w:rPr>
        <w:t xml:space="preserve"> contained in the higher-layer parameter </w:t>
      </w:r>
      <w:r w:rsidRPr="00B56231">
        <w:rPr>
          <w:i/>
          <w:lang w:eastAsia="zh-CN"/>
        </w:rPr>
        <w:t>freqHopping</w:t>
      </w:r>
      <w:r w:rsidRPr="00B56231">
        <w:rPr>
          <w:rFonts w:eastAsia="MS Mincho" w:hint="eastAsia"/>
          <w:lang w:eastAsia="ja-JP"/>
        </w:rPr>
        <w:t xml:space="preserve">. </w:t>
      </w:r>
      <w:r w:rsidRPr="00B56231">
        <w:rPr>
          <w:lang w:eastAsia="zh-CN"/>
        </w:rPr>
        <w:t xml:space="preserve">The quantity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sidRPr="00B56231">
        <w:rPr>
          <w:lang w:eastAsia="zh-CN"/>
        </w:rPr>
        <w:t xml:space="preserve"> </w:t>
      </w:r>
      <m:oMath>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2, 4</m:t>
            </m:r>
          </m:e>
        </m:d>
      </m:oMath>
      <w:r w:rsidRPr="00B56231">
        <w:rPr>
          <w:lang w:eastAsia="zh-CN"/>
        </w:rPr>
        <w:t xml:space="preserve"> is given by the higher-layer parameter </w:t>
      </w:r>
      <w:r w:rsidRPr="00B56231">
        <w:rPr>
          <w:i/>
          <w:iCs/>
          <w:lang w:eastAsia="zh-CN"/>
        </w:rPr>
        <w:t>FreqScalingFactor</w:t>
      </w:r>
      <w:r w:rsidRPr="00B56231">
        <w:rPr>
          <w:lang w:eastAsia="zh-CN"/>
        </w:rPr>
        <w:t xml:space="preserve"> if configured, otherwise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m:rPr>
            <m:sty m:val="p"/>
          </m:rPr>
          <w:rPr>
            <w:rFonts w:ascii="Cambria Math" w:hAnsi="Cambria Math"/>
            <w:lang w:eastAsia="zh-CN"/>
          </w:rPr>
          <m:t>=1</m:t>
        </m:r>
      </m:oMath>
      <w:r w:rsidRPr="00B56231">
        <w:rPr>
          <w:lang w:eastAsia="zh-CN"/>
        </w:rPr>
        <w:t xml:space="preserve">. When </w:t>
      </w:r>
      <w:r w:rsidRPr="00B56231">
        <w:rPr>
          <w:i/>
          <w:iCs/>
          <w:lang w:eastAsia="zh-CN"/>
        </w:rPr>
        <w:t>FreqScalingFactor</w:t>
      </w:r>
      <w:r w:rsidRPr="00B56231">
        <w:rPr>
          <w:lang w:eastAsia="zh-CN"/>
        </w:rPr>
        <w:t xml:space="preserve"> is configured, the UE expects the length of the SRS sequence to be a multiple of 6.</w:t>
      </w:r>
    </w:p>
    <w:p w14:paraId="3B12861C" w14:textId="77777777" w:rsidR="00DC6FDF" w:rsidRPr="00B56231" w:rsidRDefault="00DC6FDF" w:rsidP="00DC6FDF">
      <w:r w:rsidRPr="00B56231">
        <w:rPr>
          <w:lang w:val="en-AU"/>
        </w:rPr>
        <w:t>T</w:t>
      </w:r>
      <w:r w:rsidRPr="00B56231">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rsidRPr="00B56231">
        <w:t xml:space="preserve"> is defined by</w:t>
      </w:r>
    </w:p>
    <w:p w14:paraId="50AFC5C6" w14:textId="77777777" w:rsidR="00DC6FDF" w:rsidRPr="00B56231" w:rsidRDefault="00000000" w:rsidP="00DC6FDF">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noProof w:val="0"/>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noProof w:val="0"/>
            </w:rPr>
            <m:t>+</m:t>
          </m:r>
          <m:sSubSup>
            <m:sSubSupPr>
              <m:ctrlPr>
                <w:rPr>
                  <w:rFonts w:ascii="Cambria Math" w:eastAsia="MS Mincho" w:hAnsi="Cambria Math"/>
                  <w:i/>
                  <w:noProof w:val="0"/>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offset2</m:t>
              </m:r>
            </m:sub>
            <m:sup>
              <m:r>
                <m:rPr>
                  <m:nor/>
                </m:rPr>
                <w:rPr>
                  <w:rFonts w:ascii="Cambria Math" w:hAnsi="Cambria Math"/>
                </w:rPr>
                <m:t>FH</m:t>
              </m:r>
            </m:sup>
          </m:sSubSup>
        </m:oMath>
      </m:oMathPara>
    </w:p>
    <w:p w14:paraId="02432276" w14:textId="77777777" w:rsidR="00DC6FDF" w:rsidRPr="00B56231" w:rsidRDefault="00DC6FDF" w:rsidP="00DC6FDF">
      <w:pPr>
        <w:rPr>
          <w:rFonts w:eastAsia="MS Mincho"/>
          <w:lang w:eastAsia="ja-JP"/>
        </w:rPr>
      </w:pPr>
      <w:r w:rsidRPr="00B56231">
        <w:t xml:space="preserve">where </w:t>
      </w:r>
    </w:p>
    <w:p w14:paraId="648DC110" w14:textId="77777777" w:rsidR="00DC6FDF" w:rsidRPr="00B56231" w:rsidRDefault="00000000" w:rsidP="00DC6FDF">
      <w:pPr>
        <w:rPr>
          <w:rFonts w:eastAsia="MS Mincho"/>
          <w:lang w:val="en-US"/>
        </w:rPr>
      </w:pPr>
      <m:oMathPara>
        <m:oMathParaPr>
          <m:jc m:val="center"/>
        </m:oMathParaPr>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lang w:val="en-US"/>
                </w:rPr>
                <m:t>0</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lang w:val="en-US"/>
                    </w:rPr>
                    <m:t>TC</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w:rPr>
                  <w:rFonts w:ascii="Cambria Math"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val="en-US" w:eastAsia="ja-JP"/>
                        </w:rPr>
                        <m:t>'</m:t>
                      </m:r>
                    </m:sup>
                  </m:sSup>
                </m:sup>
              </m:sSub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coh</m:t>
                  </m:r>
                </m:sub>
              </m:sSub>
              <m:d>
                <m:dPr>
                  <m:ctrlPr>
                    <w:rPr>
                      <w:rFonts w:ascii="Cambria Math" w:eastAsia="MS Mincho" w:hAnsi="Cambria Math"/>
                      <w:i/>
                      <w:lang w:eastAsia="ja-JP"/>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e>
          </m:d>
          <m:r>
            <m:rPr>
              <m:nor/>
            </m:rPr>
            <w:rPr>
              <w:rFonts w:ascii="Cambria Math" w:eastAsiaTheme="minorEastAsia" w:hAnsi="Cambria Math"/>
              <w:lang w:val="en-US"/>
            </w:rPr>
            <m:t xml:space="preserve"> mod </m:t>
          </m:r>
          <m:sSub>
            <m:sSubPr>
              <m:ctrlPr>
                <w:rPr>
                  <w:rFonts w:ascii="Cambria Math" w:eastAsiaTheme="minorEastAsia" w:hAnsi="Cambria Math" w:cstheme="minorBidi"/>
                  <w:i/>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oMath>
      </m:oMathPara>
    </w:p>
    <w:p w14:paraId="2D34657F" w14:textId="77777777" w:rsidR="00DC6FDF" w:rsidRPr="00B56231" w:rsidRDefault="00DC6FDF" w:rsidP="00DC6FDF">
      <w:pPr>
        <w:rPr>
          <w:rFonts w:eastAsia="MS Mincho"/>
        </w:rPr>
      </w:pPr>
      <w:r w:rsidRPr="00B56231">
        <w:rPr>
          <w:rFonts w:eastAsia="MS Mincho"/>
          <w:lang w:val="en-US"/>
        </w:rPr>
        <w:t>and</w:t>
      </w:r>
      <m:oMath>
        <m:r>
          <m:rPr>
            <m:sty m:val="p"/>
          </m:rPr>
          <w:rPr>
            <w:rFonts w:eastAsia="MS Mincho"/>
            <w:lang w:val="en-US"/>
          </w:rPr>
          <w:br/>
        </m:r>
      </m:oMath>
      <w:bookmarkStart w:id="174" w:name="_Hlk88657864"/>
      <m:oMathPara>
        <m:oMath>
          <m:sSubSup>
            <m:sSubSupPr>
              <m:ctrlPr>
                <w:rPr>
                  <w:rFonts w:ascii="Cambria Math" w:hAnsi="Cambria Math"/>
                </w:rPr>
              </m:ctrlPr>
            </m:sSubSupPr>
            <m:e>
              <m:r>
                <w:rPr>
                  <w:rFonts w:ascii="Cambria Math" w:hAnsi="Cambria Math"/>
                </w:rPr>
                <m:t>k</m:t>
              </m:r>
            </m:e>
            <m:sub>
              <m:r>
                <m:rPr>
                  <m:nor/>
                </m:rPr>
                <m:t>TC</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3K</m:t>
                                </m:r>
                              </m:e>
                              <m:sub>
                                <m:r>
                                  <m:rPr>
                                    <m:nor/>
                                  </m:rPr>
                                  <m:t>TC</m:t>
                                </m:r>
                              </m:sub>
                            </m:sSub>
                          </m:num>
                          <m:den>
                            <m:r>
                              <m:rPr>
                                <m:sty m:val="p"/>
                              </m:rPr>
                              <w:rPr>
                                <w:rFonts w:ascii="Cambria Math" w:hAnsi="Cambria Math"/>
                              </w:rPr>
                              <m:t>4</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1003, 1007</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1002, 1006</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4</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1001, 1005</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1001, 1003, 1005, 1007</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=12</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1001, 1003, 1005, 1007</m:t>
                        </m:r>
                      </m:e>
                    </m:d>
                    <m:r>
                      <m:rPr>
                        <m:nor/>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 xml:space="preserve">=8, </m:t>
                    </m:r>
                    <m:r>
                      <m:rPr>
                        <m:nor/>
                      </m:rPr>
                      <w:rPr>
                        <w:rFonts w:ascii="Cambria Math" w:hAnsi="Cambria Math"/>
                      </w:rPr>
                      <m:t xml:space="preserve">and </m:t>
                    </m:r>
                    <m:sSubSup>
                      <m:sSubSupPr>
                        <m:ctrlPr>
                          <w:rPr>
                            <w:rFonts w:ascii="Cambria Math" w:hAnsi="Cambria Math"/>
                          </w:rPr>
                        </m:ctrlPr>
                      </m:sSubSupPr>
                      <m:e>
                        <m:r>
                          <w:rPr>
                            <w:rFonts w:ascii="Cambria Math" w:hAnsi="Cambria Math"/>
                          </w:rPr>
                          <m:t>n</m:t>
                        </m:r>
                      </m:e>
                      <m:sub>
                        <m:r>
                          <m:rPr>
                            <m:nor/>
                          </m:rPr>
                          <m:t>SRS</m:t>
                        </m:r>
                      </m:sub>
                      <m:sup>
                        <m:r>
                          <m:rPr>
                            <m:nor/>
                          </m:rPr>
                          <m:t>cs</m:t>
                        </m:r>
                      </m:sup>
                    </m:sSubSup>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cs,max</m:t>
                            </m:r>
                          </m:sup>
                        </m:sSubSup>
                      </m:num>
                      <m:den>
                        <m:r>
                          <m:rPr>
                            <m:sty m:val="p"/>
                          </m:rPr>
                          <w:rPr>
                            <w:rFonts w:ascii="Cambria Math" w:hAnsi="Cambria Math"/>
                          </w:rPr>
                          <m:t>2</m:t>
                        </m:r>
                      </m:den>
                    </m:f>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r>
                      <m:rPr>
                        <m:nor/>
                      </m:rPr>
                      <m:t xml:space="preserve"> </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m:rPr>
                        <m:nor/>
                      </m:rPr>
                      <m:t xml:space="preserve"> mod </m:t>
                    </m:r>
                    <m:sSub>
                      <m:sSubPr>
                        <m:ctrlPr>
                          <w:rPr>
                            <w:rFonts w:ascii="Cambria Math" w:hAnsi="Cambria Math"/>
                          </w:rPr>
                        </m:ctrlPr>
                      </m:sSubPr>
                      <m:e>
                        <m:r>
                          <w:rPr>
                            <w:rFonts w:ascii="Cambria Math" w:hAnsi="Cambria Math"/>
                          </w:rPr>
                          <m:t>K</m:t>
                        </m:r>
                      </m:e>
                      <m:sub>
                        <m:r>
                          <m:rPr>
                            <m:nor/>
                          </m:rPr>
                          <m:t>TC</m:t>
                        </m:r>
                      </m:sub>
                    </m:sSub>
                    <m:r>
                      <m:rPr>
                        <m:sty m:val="p"/>
                      </m:rPr>
                      <w:rPr>
                        <w:rFonts w:ascii="Cambria Math" w:hAnsi="Cambria Math"/>
                      </w:rPr>
                      <m:t xml:space="preserve"> </m:t>
                    </m: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m:t>
                        </m:r>
                      </m:e>
                    </m:d>
                    <m:r>
                      <m:rPr>
                        <m:nor/>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hAnsi="Cambria Math"/>
                      </w:rPr>
                      <m:t>∈</m:t>
                    </m:r>
                    <m:d>
                      <m:dPr>
                        <m:begChr m:val="{"/>
                        <m:endChr m:val="}"/>
                        <m:ctrlPr>
                          <w:rPr>
                            <w:rFonts w:ascii="Cambria Math" w:hAnsi="Cambria Math"/>
                            <w:i/>
                          </w:rPr>
                        </m:ctrlPr>
                      </m:dPr>
                      <m:e>
                        <m:r>
                          <w:rPr>
                            <w:rFonts w:ascii="Cambria Math"/>
                          </w:rPr>
                          <m:t>8, 12</m:t>
                        </m:r>
                      </m:e>
                    </m:d>
                    <m:r>
                      <w:rPr>
                        <w:rFonts w:ascii="Cambria Math"/>
                      </w:rPr>
                      <m:t>,</m:t>
                    </m:r>
                    <m:r>
                      <m:rPr>
                        <m:nor/>
                      </m:rPr>
                      <w:rPr>
                        <w:rFonts w:ascii="Cambria Math" w:hAnsi="Cambria Math"/>
                      </w:rPr>
                      <m:t xml:space="preserve">and </m:t>
                    </m:r>
                    <m:sSubSup>
                      <m:sSubSupPr>
                        <m:ctrlPr>
                          <w:rPr>
                            <w:rFonts w:ascii="Cambria Math" w:hAnsi="Cambria Math"/>
                          </w:rPr>
                        </m:ctrlPr>
                      </m:sSubSupPr>
                      <m:e>
                        <m:r>
                          <w:rPr>
                            <w:rFonts w:ascii="Cambria Math" w:hAnsi="Cambria Math"/>
                          </w:rPr>
                          <m:t>n</m:t>
                        </m:r>
                      </m:e>
                      <m:sub>
                        <m:r>
                          <m:rPr>
                            <m:nor/>
                          </m:rPr>
                          <m:t>SRS</m:t>
                        </m:r>
                      </m:sub>
                      <m:sup>
                        <m:r>
                          <m:rPr>
                            <m:nor/>
                          </m:rPr>
                          <m:t>cs</m:t>
                        </m:r>
                      </m:sup>
                    </m:sSubSup>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cs,max</m:t>
                            </m:r>
                          </m:sup>
                        </m:sSubSup>
                      </m:num>
                      <m:den>
                        <m:r>
                          <m:rPr>
                            <m:sty m:val="p"/>
                          </m:rPr>
                          <w:rPr>
                            <w:rFonts w:ascii="Cambria Math" w:hAnsi="Cambria Math"/>
                          </w:rPr>
                          <m:t>2</m:t>
                        </m:r>
                      </m:den>
                    </m:f>
                  </m:e>
                </m:mr>
                <m:m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e>
                  <m:e>
                    <m:r>
                      <m:rPr>
                        <m:nor/>
                      </m:rPr>
                      <m:t>otherwise</m:t>
                    </m:r>
                  </m:e>
                </m:mr>
              </m:m>
            </m:e>
          </m:d>
        </m:oMath>
      </m:oMathPara>
      <w:bookmarkEnd w:id="174"/>
    </w:p>
    <w:p w14:paraId="4E268C15" w14:textId="77777777" w:rsidR="00DC6FDF" w:rsidRPr="00B56231" w:rsidRDefault="00000000" w:rsidP="00DC6FDF">
      <w:pPr>
        <w:rPr>
          <w:rFonts w:eastAsia="MS Mincho"/>
        </w:rPr>
      </w:pPr>
      <m:oMathPara>
        <m:oMath>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nary>
            <m:naryPr>
              <m:chr m:val="∑"/>
              <m:limLoc m:val="undOvr"/>
              <m:ctrlPr>
                <w:rPr>
                  <w:rFonts w:ascii="Cambria Math" w:hAnsi="Cambria Math"/>
                  <w:i/>
                </w:rPr>
              </m:ctrlPr>
            </m:naryPr>
            <m:sub>
              <m:r>
                <w:rPr>
                  <w:rFonts w:ascii="Cambria Math" w:hAnsi="Cambria Math"/>
                </w:rPr>
                <m:t>b=0</m:t>
              </m:r>
            </m:sub>
            <m:sup>
              <m:sSub>
                <m:sSubPr>
                  <m:ctrlPr>
                    <w:rPr>
                      <w:rFonts w:ascii="Cambria Math" w:hAnsi="Cambria Math"/>
                      <w:i/>
                    </w:rPr>
                  </m:ctrlPr>
                </m:sSubPr>
                <m:e>
                  <m:r>
                    <w:rPr>
                      <w:rFonts w:ascii="Cambria Math" w:hAnsi="Cambria Math"/>
                    </w:rPr>
                    <m:t>B</m:t>
                  </m:r>
                </m:e>
                <m:sub>
                  <m:r>
                    <m:rPr>
                      <m:nor/>
                    </m:rPr>
                    <w:rPr>
                      <w:rFonts w:ascii="Cambria Math" w:hAnsi="Cambria Math"/>
                    </w:rPr>
                    <m:t>SRS</m:t>
                  </m:r>
                </m:sub>
              </m:sSub>
            </m:sup>
            <m:e>
              <m:sSub>
                <m:sSubPr>
                  <m:ctrlPr>
                    <w:rPr>
                      <w:rFonts w:ascii="Cambria Math" w:eastAsiaTheme="minorHAnsi" w:hAnsi="Cambria Math" w:cstheme="minorBidi"/>
                      <w:i/>
                      <w:lang w:val="sv-SE"/>
                    </w:rPr>
                  </m:ctrlPr>
                </m:sSubPr>
                <m:e>
                  <m:r>
                    <w:rPr>
                      <w:rFonts w:ascii="Cambria Math" w:hAnsi="Cambria Math"/>
                    </w:rPr>
                    <m:t>m</m:t>
                  </m:r>
                </m:e>
                <m:sub>
                  <m:r>
                    <m:rPr>
                      <m:nor/>
                    </m:rPr>
                    <w:rPr>
                      <w:rFonts w:ascii="Cambria Math" w:hAnsi="Cambria Math"/>
                    </w:rPr>
                    <m:t>SRS</m:t>
                  </m:r>
                  <m:r>
                    <w:rPr>
                      <w:rFonts w:ascii="Cambria Math" w:hAnsi="Cambria Math"/>
                    </w:rPr>
                    <m:t>,b</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w:rPr>
                      <w:rFonts w:ascii="Cambria Math" w:hAnsi="Cambria Math"/>
                    </w:rPr>
                    <m:t>b</m:t>
                  </m:r>
                </m:sub>
              </m:sSub>
            </m:e>
          </m:nary>
        </m:oMath>
      </m:oMathPara>
    </w:p>
    <w:p w14:paraId="37D8DE64" w14:textId="77777777" w:rsidR="00DC6FDF" w:rsidRPr="00B56231" w:rsidRDefault="00000000" w:rsidP="00DC6FDF">
      <w:pPr>
        <w:rPr>
          <w:rFonts w:eastAsia="MS Mincho"/>
          <w:i/>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w:rPr>
                      <w:rFonts w:ascii="Cambria Math" w:hAnsi="Cambria Math"/>
                    </w: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w:rPr>
                          <w:rFonts w:ascii="Cambria Math" w:hAnsi="Cambria Math"/>
                        </w:rPr>
                        <m:t>SRS</m:t>
                      </m:r>
                    </m:sub>
                  </m:sSub>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e>
              </m:d>
            </m:num>
            <m:den>
              <m:sSub>
                <m:sSubPr>
                  <m:ctrlPr>
                    <w:rPr>
                      <w:rFonts w:ascii="Cambria Math" w:eastAsiaTheme="minorHAnsi" w:hAnsi="Cambria Math" w:cstheme="minorBidi"/>
                      <w:i/>
                      <w:lang w:val="sv-SE"/>
                    </w:rPr>
                  </m:ctrlPr>
                </m:sSubPr>
                <m:e>
                  <m:r>
                    <w:rPr>
                      <w:rFonts w:ascii="Cambria Math" w:eastAsiaTheme="minorHAnsi" w:hAnsi="Cambria Math" w:cstheme="minorBidi"/>
                      <w:lang w:val="sv-SE"/>
                    </w:rPr>
                    <m:t>P</m:t>
                  </m:r>
                </m:e>
                <m:sub>
                  <m:r>
                    <m:rPr>
                      <m:nor/>
                    </m:rPr>
                    <w:rPr>
                      <w:rFonts w:ascii="Cambria Math" w:eastAsiaTheme="minorHAnsi" w:hAnsi="Cambria Math" w:cstheme="minorBidi"/>
                    </w:rPr>
                    <m:t>F</m:t>
                  </m:r>
                </m:sub>
              </m:sSub>
            </m:den>
          </m:f>
        </m:oMath>
      </m:oMathPara>
    </w:p>
    <w:p w14:paraId="15D8773A" w14:textId="77777777" w:rsidR="00DC6FDF" w:rsidRPr="00B56231" w:rsidRDefault="00000000" w:rsidP="00DC6FDF">
      <w:pPr>
        <w:rPr>
          <w:rFonts w:eastAsia="MS Mincho"/>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offset2</m:t>
              </m:r>
            </m:sub>
            <m:sup>
              <m:r>
                <m:rPr>
                  <m:nor/>
                </m:rPr>
                <w:rPr>
                  <w:rFonts w:ascii="Cambria Math" w:eastAsia="MS Mincho" w:hAnsi="Cambria Math"/>
                </w:rPr>
                <m:t>FH</m:t>
              </m:r>
            </m:sup>
          </m:sSubSup>
          <m:r>
            <w:rPr>
              <w:rFonts w:ascii="Cambria Math" w:eastAsia="MS Mincho" w:hAnsi="Cambria Math"/>
            </w:rPr>
            <m:t>=</m:t>
          </m:r>
          <m:d>
            <m:dPr>
              <m:ctrlPr>
                <w:rPr>
                  <w:rFonts w:ascii="Cambria Math" w:eastAsia="MS Mincho" w:hAnsi="Cambria Math"/>
                  <w:i/>
                </w:rPr>
              </m:ctrlPr>
            </m:dPr>
            <m:e>
              <m:d>
                <m:dPr>
                  <m:ctrlPr>
                    <w:rPr>
                      <w:rFonts w:ascii="Cambria Math" w:eastAsia="MS Mincho" w:hAnsi="Cambria Math"/>
                      <w:i/>
                    </w:rPr>
                  </m:ctrlPr>
                </m:dPr>
                <m:e>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eastAsia="MS Mincho" w:hAnsi="Cambria Math"/>
                    </w:rPr>
                    <m:t>+</m:t>
                  </m:r>
                  <m:sSubSup>
                    <m:sSubSupPr>
                      <m:ctrlPr>
                        <w:rPr>
                          <w:rFonts w:ascii="Cambria Math" w:eastAsiaTheme="minorHAnsi" w:hAnsi="Cambria Math" w:cstheme="minorBidi"/>
                          <w:i/>
                          <w:sz w:val="22"/>
                          <w:szCs w:val="22"/>
                        </w:rPr>
                      </m:ctrlPr>
                    </m:sSubSupPr>
                    <m:e>
                      <m:r>
                        <w:rPr>
                          <w:rFonts w:ascii="Cambria Math" w:hAnsi="Cambria Math"/>
                        </w:rPr>
                        <m:t>n</m:t>
                      </m:r>
                    </m:e>
                    <m:sub>
                      <m:r>
                        <m:rPr>
                          <m:nor/>
                        </m:rPr>
                        <w:rPr>
                          <w:rFonts w:ascii="Cambria Math" w:hAnsi="Cambria Math"/>
                        </w:rPr>
                        <m:t>SRS</m:t>
                      </m:r>
                    </m:sub>
                    <m:sup>
                      <m:r>
                        <m:rPr>
                          <m:sty m:val="p"/>
                        </m:rPr>
                        <w:rPr>
                          <w:rFonts w:ascii="Cambria Math" w:eastAsiaTheme="minorHAnsi" w:hAnsi="Cambria Math" w:cstheme="minorBidi"/>
                          <w:sz w:val="22"/>
                          <w:szCs w:val="22"/>
                        </w:rPr>
                        <m:t>TxHopping</m:t>
                      </m:r>
                    </m:sup>
                  </m:sSubSup>
                </m:e>
              </m:d>
              <m:r>
                <w:rPr>
                  <w:rFonts w:ascii="Cambria Math" w:eastAsia="MS Mincho" w:hAnsi="Cambria Math"/>
                </w:rPr>
                <m:t xml:space="preserve"> </m:t>
              </m:r>
              <m:r>
                <m:rPr>
                  <m:nor/>
                </m:rPr>
                <w:rPr>
                  <w:rFonts w:ascii="Cambria Math" w:eastAsia="MS Mincho" w:hAnsi="Cambria Math"/>
                </w:rPr>
                <m:t>mod</m:t>
              </m:r>
              <m:r>
                <w:rPr>
                  <w:rFonts w:ascii="Cambria Math" w:eastAsia="MS Mincho" w:hAnsi="Cambria Math"/>
                </w:rPr>
                <m:t xml:space="preserve"> </m:t>
              </m:r>
              <m:sSub>
                <m:sSubPr>
                  <m:ctrlPr>
                    <w:rPr>
                      <w:rFonts w:ascii="Cambria Math" w:eastAsia="MS Mincho" w:hAnsi="Cambria Math"/>
                      <w:i/>
                    </w:rPr>
                  </m:ctrlPr>
                </m:sSubPr>
                <m:e>
                  <m:r>
                    <w:rPr>
                      <w:rFonts w:ascii="Cambria Math" w:eastAsia="MS Mincho" w:hAnsi="Cambria Math"/>
                    </w:rPr>
                    <m:t>N</m:t>
                  </m:r>
                </m:e>
                <m:sub>
                  <m:r>
                    <m:rPr>
                      <m:nor/>
                    </m:rPr>
                    <w:rPr>
                      <w:rFonts w:ascii="Cambria Math" w:eastAsia="MS Mincho" w:hAnsi="Cambria Math"/>
                    </w:rPr>
                    <m:t>hop</m:t>
                  </m:r>
                </m:sub>
              </m:sSub>
              <m:r>
                <w:rPr>
                  <w:rFonts w:ascii="Cambria Math" w:eastAsia="MS Mincho" w:hAnsi="Cambria Math"/>
                </w:rPr>
                <m:t>-</m:t>
              </m:r>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e>
          </m:d>
          <m:d>
            <m:dPr>
              <m:ctrlPr>
                <w:rPr>
                  <w:rFonts w:ascii="Cambria Math" w:eastAsiaTheme="minorHAnsi" w:hAnsi="Cambria Math" w:cstheme="minorBidi"/>
                  <w:i/>
                  <w:sz w:val="22"/>
                  <w:szCs w:val="22"/>
                </w:rPr>
              </m:ctrlPr>
            </m:dPr>
            <m:e>
              <m:sSub>
                <m:sSubPr>
                  <m:ctrlPr>
                    <w:rPr>
                      <w:rFonts w:ascii="Cambria Math" w:hAnsi="Cambria Math"/>
                      <w:i/>
                      <w:lang w:val="en-US"/>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sSubSup>
            <m:sSubSupPr>
              <m:ctrlPr>
                <w:rPr>
                  <w:rFonts w:ascii="Cambria Math" w:eastAsiaTheme="minorHAnsi" w:hAnsi="Cambria Math" w:cstheme="minorBidi"/>
                  <w:i/>
                  <w:sz w:val="22"/>
                  <w:szCs w:val="22"/>
                </w:rPr>
              </m:ctrlPr>
            </m:sSubSupPr>
            <m:e>
              <m:r>
                <w:rPr>
                  <w:rFonts w:ascii="Cambria Math" w:eastAsiaTheme="minorHAnsi" w:hAnsi="Cambria Math" w:cstheme="minorBidi"/>
                  <w:sz w:val="22"/>
                  <w:szCs w:val="22"/>
                </w:rPr>
                <m:t>N</m:t>
              </m:r>
            </m:e>
            <m:sub>
              <m:r>
                <m:rPr>
                  <m:nor/>
                </m:rPr>
                <w:rPr>
                  <w:rFonts w:ascii="Cambria Math" w:eastAsiaTheme="minorHAnsi" w:hAnsi="Cambria Math" w:cstheme="minorBidi"/>
                  <w:sz w:val="22"/>
                  <w:szCs w:val="22"/>
                </w:rPr>
                <m:t>sc</m:t>
              </m:r>
            </m:sub>
            <m:sup>
              <m:r>
                <m:rPr>
                  <m:nor/>
                </m:rPr>
                <w:rPr>
                  <w:rFonts w:ascii="Cambria Math" w:eastAsiaTheme="minorHAnsi" w:hAnsi="Cambria Math" w:cstheme="minorBidi"/>
                  <w:sz w:val="22"/>
                  <w:szCs w:val="22"/>
                </w:rPr>
                <m:t>RB</m:t>
              </m:r>
            </m:sup>
          </m:sSubSup>
        </m:oMath>
      </m:oMathPara>
    </w:p>
    <w:p w14:paraId="2C6297D4" w14:textId="77777777" w:rsidR="00DC6FDF" w:rsidRPr="00B56231" w:rsidRDefault="00DC6FDF" w:rsidP="00DC6FDF">
      <w:pPr>
        <w:rPr>
          <w:lang w:val="en-US"/>
        </w:rPr>
      </w:pPr>
      <w:r w:rsidRPr="00B56231">
        <w:rPr>
          <w:lang w:val="en-US"/>
        </w:rPr>
        <w:t>and</w:t>
      </w:r>
    </w:p>
    <w:p w14:paraId="5D677CDA" w14:textId="77777777" w:rsidR="00DC6FDF" w:rsidRPr="00B56231" w:rsidRDefault="00DC6FDF" w:rsidP="00DC6FDF">
      <w:pPr>
        <w:pStyle w:val="B1"/>
        <w:rPr>
          <w:lang w:val="en-US"/>
        </w:rPr>
      </w:pPr>
      <w:r w:rsidRPr="00B56231">
        <w:rPr>
          <w:lang w:val="en-US"/>
        </w:rPr>
        <w:t>-</w:t>
      </w:r>
      <w:r w:rsidRPr="00B56231">
        <w:rPr>
          <w:lang w:val="en-US"/>
        </w:rPr>
        <w:tab/>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d>
          <m:dPr>
            <m:begChr m:val="{"/>
            <m:endChr m:val="}"/>
            <m:ctrlPr>
              <w:rPr>
                <w:rFonts w:ascii="Cambria Math" w:hAnsi="Cambria Math"/>
                <w:i/>
                <w:lang w:val="sv-SE"/>
              </w:rPr>
            </m:ctrlPr>
          </m:dPr>
          <m:e>
            <m:r>
              <w:rPr>
                <w:rFonts w:ascii="Cambria Math" w:hAnsi="Cambria Math"/>
                <w:lang w:val="en-US"/>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r>
              <w:rPr>
                <w:rFonts w:ascii="Cambria Math" w:hAnsi="Cambria Math"/>
                <w:lang w:val="en-US"/>
              </w:rPr>
              <m:t>-1</m:t>
            </m:r>
          </m:e>
        </m:d>
      </m:oMath>
      <w:r w:rsidRPr="00B56231">
        <w:rPr>
          <w:lang w:val="en-US"/>
        </w:rPr>
        <w:t xml:space="preserve"> is given by the higher-layer parameter </w:t>
      </w:r>
      <w:r w:rsidRPr="00B56231">
        <w:rPr>
          <w:i/>
          <w:iCs/>
          <w:lang w:val="en-US"/>
        </w:rPr>
        <w:t>StartRBIndex</w:t>
      </w:r>
      <w:r w:rsidRPr="00B56231">
        <w:rPr>
          <w:lang w:val="en-US"/>
        </w:rPr>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=0</m:t>
        </m:r>
      </m:oMath>
      <w:r w:rsidRPr="00B56231">
        <w:rPr>
          <w:lang w:val="en-US"/>
        </w:rPr>
        <w:t xml:space="preserve">; </w:t>
      </w:r>
    </w:p>
    <w:p w14:paraId="662D930E" w14:textId="77777777" w:rsidR="00DC6FDF" w:rsidRPr="00B56231" w:rsidRDefault="00DC6FDF" w:rsidP="00DC6FDF">
      <w:pPr>
        <w:pStyle w:val="B1"/>
        <w:rPr>
          <w:iCs/>
          <w:lang w:eastAsia="ja-JP"/>
        </w:rPr>
      </w:pPr>
      <w:r w:rsidRPr="00B56231">
        <w:rPr>
          <w:iCs/>
          <w:lang w:eastAsia="ja-JP"/>
        </w:rPr>
        <w:t>-</w:t>
      </w:r>
      <w:r w:rsidRPr="00B56231">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sidRPr="00B56231">
        <w:rPr>
          <w:iCs/>
          <w:lang w:eastAsia="ja-JP"/>
        </w:rPr>
        <w:t xml:space="preserve"> is given by Table 6.4.1.4.3-3 with</w:t>
      </w:r>
    </w:p>
    <w:bookmarkStart w:id="175" w:name="_Hlk88230374"/>
    <w:p w14:paraId="7D6F7472" w14:textId="77777777" w:rsidR="00DC6FDF" w:rsidRPr="00B56231" w:rsidRDefault="00000000" w:rsidP="00DC6FDF">
      <w:pPr>
        <w:pStyle w:val="B1"/>
        <w:rPr>
          <w:iCs/>
          <w:lang w:val="en-US"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r>
            <m:rPr>
              <m:aln/>
            </m:rPr>
            <w:rPr>
              <w:rFonts w:ascii="Cambria Math" w:eastAsia="Calibri" w:hAnsi="Cambria Math"/>
              <w:lang w:val="en-US"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den>
              </m:f>
            </m:e>
          </m:d>
          <m:r>
            <m:rPr>
              <m:sty m:val="p"/>
            </m:rPr>
            <w:rPr>
              <w:rFonts w:ascii="Cambria Math" w:eastAsia="Calibri" w:hAnsi="Cambria Math"/>
              <w:lang w:val="en-US" w:eastAsia="ja-JP"/>
            </w:rPr>
            <m:t xml:space="preserve"> </m:t>
          </m:r>
          <m:r>
            <m:rPr>
              <m:nor/>
            </m:rPr>
            <w:rPr>
              <w:rFonts w:ascii="Cambria Math" w:eastAsia="Calibri" w:hAnsi="Cambria Math"/>
              <w:lang w:val="en-US" w:eastAsia="ja-JP"/>
            </w:rPr>
            <m:t>mod</m:t>
          </m:r>
          <m:r>
            <m:rPr>
              <m:sty m:val="p"/>
            </m:rPr>
            <w:rPr>
              <w:rFonts w:ascii="Cambria Math" w:eastAsia="Calibri" w:hAnsi="Cambria Math"/>
              <w:lang w:val="en-US"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val="en-US" w:eastAsia="ja-JP"/>
                </w:rPr>
                <m:t>F</m:t>
              </m:r>
            </m:sub>
          </m:sSub>
          <w:bookmarkEnd w:id="175"/>
          <m:r>
            <m:rPr>
              <m:sty m:val="p"/>
            </m:rPr>
            <w:rPr>
              <w:lang w:val="en-US"/>
            </w:rPr>
            <w:br/>
          </m:r>
        </m:oMath>
        <m:oMath>
          <m:sSub>
            <m:sSubPr>
              <m:ctrlPr>
                <w:rPr>
                  <w:rFonts w:ascii="Cambria Math" w:hAnsi="Cambria Math"/>
                  <w:i/>
                  <w:iCs/>
                  <w:lang w:val="sv-SE" w:eastAsia="ja-JP"/>
                </w:rPr>
              </m:ctrlPr>
            </m:sSubPr>
            <m:e>
              <m:r>
                <w:rPr>
                  <w:rFonts w:ascii="Cambria Math" w:hAnsi="Cambria Math"/>
                  <w:lang w:val="sv-SE" w:eastAsia="ja-JP"/>
                </w:rPr>
                <m:t>N</m:t>
              </m:r>
            </m:e>
            <m:sub>
              <m:sSub>
                <m:sSubPr>
                  <m:ctrlPr>
                    <w:rPr>
                      <w:rFonts w:ascii="Cambria Math" w:hAnsi="Cambria Math"/>
                      <w:i/>
                      <w:iCs/>
                      <w:lang w:val="sv-SE" w:eastAsia="ja-JP"/>
                    </w:rPr>
                  </m:ctrlPr>
                </m:sSubPr>
                <m:e>
                  <m:r>
                    <w:rPr>
                      <w:rFonts w:ascii="Cambria Math" w:hAnsi="Cambria Math"/>
                      <w:lang w:val="sv-SE" w:eastAsia="ja-JP"/>
                    </w:rPr>
                    <m:t>b</m:t>
                  </m:r>
                </m:e>
                <m:sub>
                  <m:r>
                    <m:rPr>
                      <m:nor/>
                    </m:rPr>
                    <w:rPr>
                      <w:rFonts w:ascii="Cambria Math" w:hAnsi="Cambria Math"/>
                      <w:iCs/>
                      <w:lang w:val="en-US" w:eastAsia="ja-JP"/>
                    </w:rPr>
                    <m:t>hop</m:t>
                  </m:r>
                </m:sub>
              </m:sSub>
            </m:sub>
          </m:sSub>
          <m:r>
            <m:rPr>
              <m:aln/>
            </m:rPr>
            <w:rPr>
              <w:rFonts w:ascii="Cambria Math" w:hAnsi="Cambria Math"/>
              <w:lang w:val="en-US" w:eastAsia="ja-JP"/>
            </w:rPr>
            <m:t>=1</m:t>
          </m:r>
        </m:oMath>
      </m:oMathPara>
    </w:p>
    <w:p w14:paraId="37D33CFD" w14:textId="77777777" w:rsidR="00DC6FDF" w:rsidRPr="00B56231" w:rsidRDefault="00DC6FDF" w:rsidP="00DC6FDF">
      <w:pPr>
        <w:pStyle w:val="B1"/>
        <w:rPr>
          <w:iCs/>
          <w:lang w:eastAsia="ja-JP"/>
        </w:rPr>
      </w:pPr>
      <w:r w:rsidRPr="00B56231">
        <w:rPr>
          <w:iCs/>
          <w:lang w:eastAsia="ja-JP"/>
        </w:rPr>
        <w:tab/>
        <w:t xml:space="preserve">if the higher-layer parameter </w:t>
      </w:r>
      <w:r w:rsidRPr="00B56231">
        <w:rPr>
          <w:i/>
          <w:lang w:eastAsia="ja-JP"/>
        </w:rPr>
        <w:t>EnableStartRBHopping</w:t>
      </w:r>
      <w:r w:rsidRPr="00B56231">
        <w:rPr>
          <w:iCs/>
          <w:lang w:eastAsia="ja-JP"/>
        </w:rPr>
        <w:t xml:space="preserve"> 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sidRPr="00B56231">
        <w:rPr>
          <w:iCs/>
          <w:lang w:eastAsia="ja-JP"/>
        </w:rPr>
        <w:t>.</w:t>
      </w:r>
    </w:p>
    <w:p w14:paraId="3DD78E40" w14:textId="77777777" w:rsidR="00DC6FDF" w:rsidRPr="00B56231" w:rsidRDefault="00DC6FDF" w:rsidP="00DC6FDF">
      <w:pPr>
        <w:pStyle w:val="B1"/>
        <w:rPr>
          <w:lang w:val="en-US"/>
        </w:rPr>
      </w:pPr>
      <w:r w:rsidRPr="00B56231">
        <w:rPr>
          <w:lang w:val="en-US"/>
        </w:rPr>
        <w:t>-</w:t>
      </w:r>
      <w:r w:rsidRPr="00B56231">
        <w:rPr>
          <w:lang w:val="en-US"/>
        </w:rPr>
        <w:tab/>
      </w:r>
      <m:oMath>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lang w:val="en-US"/>
              </w:rPr>
              <m:t>overlap</m:t>
            </m:r>
          </m:sub>
          <m:sup>
            <m:r>
              <m:rPr>
                <m:nor/>
              </m:rPr>
              <w:rPr>
                <w:rFonts w:ascii="Cambria Math" w:hAnsi="Cambria Math"/>
                <w:lang w:val="en-US"/>
              </w:rPr>
              <m:t>hop</m:t>
            </m:r>
          </m:sup>
        </m:sSubSup>
        <m:r>
          <w:rPr>
            <w:rFonts w:ascii="Cambria Math" w:eastAsia="Calibri" w:hAnsi="Cambria Math" w:cs="Arial"/>
          </w:rPr>
          <m:t>∈</m:t>
        </m:r>
        <m:d>
          <m:dPr>
            <m:begChr m:val="{"/>
            <m:endChr m:val="}"/>
            <m:ctrlPr>
              <w:rPr>
                <w:rFonts w:ascii="Cambria Math" w:eastAsia="Calibri" w:hAnsi="Cambria Math" w:cs="Arial"/>
                <w:i/>
              </w:rPr>
            </m:ctrlPr>
          </m:dPr>
          <m:e>
            <m:r>
              <w:rPr>
                <w:rFonts w:ascii="Cambria Math" w:eastAsia="Calibri" w:hAnsi="Cambria Math" w:cs="Arial"/>
              </w:rPr>
              <m:t>0,1,2,4</m:t>
            </m:r>
          </m:e>
        </m:d>
      </m:oMath>
      <w:r w:rsidRPr="00B56231">
        <w:rPr>
          <w:lang w:val="en-US"/>
        </w:rPr>
        <w:t xml:space="preserve"> is given by the higher-layer parameter YYY.</w:t>
      </w:r>
    </w:p>
    <w:p w14:paraId="11790D03" w14:textId="77777777" w:rsidR="00DC6FDF" w:rsidRPr="00B56231" w:rsidRDefault="00DC6FDF" w:rsidP="00DC6FDF">
      <w:pPr>
        <w:pStyle w:val="B1"/>
        <w:rPr>
          <w:rFonts w:eastAsia="DengXian" w:cs="Arial"/>
          <w:lang w:val="fi-FI"/>
        </w:rPr>
      </w:pPr>
      <w:r w:rsidRPr="00B56231">
        <w:rPr>
          <w:lang w:val="en-US"/>
        </w:rPr>
        <w:t>-</w:t>
      </w:r>
      <w:r w:rsidRPr="00B56231">
        <w:rPr>
          <w:lang w:val="en-US"/>
        </w:rPr>
        <w:tab/>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eastAsia="SimSun" w:hAnsi="Cambria Math"/>
            <w:lang w:val="fi-FI"/>
          </w:rPr>
          <m:t>=0,1,…,</m:t>
        </m:r>
        <m:sSubSup>
          <m:sSubSupPr>
            <m:ctrlPr>
              <w:rPr>
                <w:rFonts w:ascii="Cambria Math" w:eastAsia="SimSun" w:hAnsi="Cambria Math"/>
                <w:i/>
                <w:lang w:val="fi-FI"/>
              </w:rPr>
            </m:ctrlPr>
          </m:sSubSupPr>
          <m:e>
            <m:r>
              <w:rPr>
                <w:rFonts w:ascii="Cambria Math" w:eastAsia="SimSun" w:hAnsi="Cambria Math"/>
                <w:lang w:val="fi-FI"/>
              </w:rPr>
              <m:t>N</m:t>
            </m:r>
          </m:e>
          <m:sub>
            <m:r>
              <m:rPr>
                <m:sty m:val="p"/>
              </m:rPr>
              <w:rPr>
                <w:rFonts w:ascii="Cambria Math" w:eastAsia="SimSun" w:hAnsi="Cambria Math"/>
                <w:lang w:val="fi-FI"/>
              </w:rPr>
              <m:t>hops</m:t>
            </m:r>
            <m:ctrlPr>
              <w:rPr>
                <w:rFonts w:ascii="Cambria Math" w:eastAsia="SimSun" w:hAnsi="Cambria Math"/>
                <w:lang w:val="fi-FI"/>
              </w:rPr>
            </m:ctrlPr>
          </m:sub>
          <m:sup>
            <m:r>
              <m:rPr>
                <m:sty m:val="p"/>
              </m:rPr>
              <w:rPr>
                <w:rFonts w:ascii="Cambria Math" w:eastAsia="SimSun" w:hAnsi="Cambria Math"/>
                <w:lang w:val="fi-FI"/>
              </w:rPr>
              <m:t>SRS</m:t>
            </m:r>
            <m:ctrlPr>
              <w:rPr>
                <w:rFonts w:ascii="Cambria Math" w:eastAsia="SimSun" w:hAnsi="Cambria Math"/>
                <w:lang w:val="fi-FI"/>
              </w:rPr>
            </m:ctrlPr>
          </m:sup>
        </m:sSubSup>
        <m:r>
          <w:rPr>
            <w:rFonts w:ascii="Cambria Math" w:eastAsia="SimSun" w:hAnsi="Cambria Math"/>
            <w:lang w:val="fi-FI"/>
          </w:rPr>
          <m:t>-1</m:t>
        </m:r>
      </m:oMath>
      <w:r w:rsidRPr="00B56231">
        <w:rPr>
          <w:rFonts w:eastAsia="DengXian" w:cs="Arial"/>
          <w:lang w:val="fi-FI"/>
        </w:rPr>
        <w:t>is the hop transmission counter in the time domain.</w:t>
      </w:r>
    </w:p>
    <w:p w14:paraId="6BF4E4CF" w14:textId="77777777" w:rsidR="00DC6FDF" w:rsidRPr="00B56231" w:rsidRDefault="00DC6FDF" w:rsidP="00DC6FDF">
      <w:pPr>
        <w:pStyle w:val="B1"/>
        <w:rPr>
          <w:rFonts w:eastAsia="DengXian" w:cs="Arial"/>
          <w:lang w:val="fi-FI"/>
        </w:rPr>
      </w:pPr>
      <w:r w:rsidRPr="00B56231">
        <w:rPr>
          <w:lang w:val="en-US"/>
        </w:rPr>
        <w:t>-</w:t>
      </w:r>
      <w:r w:rsidRPr="00B56231">
        <w:rPr>
          <w:lang w:val="en-US"/>
        </w:rPr>
        <w:tab/>
      </w:r>
      <m:oMath>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hAnsi="Cambria Math"/>
            <w:lang w:val="en-US" w:eastAsia="ja-JP"/>
          </w:rPr>
          <m:t>=</m:t>
        </m:r>
        <m:d>
          <m:dPr>
            <m:begChr m:val="⌊"/>
            <m:endChr m:val="⌋"/>
            <m:ctrlPr>
              <w:rPr>
                <w:rFonts w:ascii="Cambria Math" w:eastAsia="Calibri" w:hAnsi="Cambria Math" w:cs="Arial"/>
                <w:i/>
                <w:lang w:val="en-US" w:eastAsia="ja-JP"/>
              </w:rPr>
            </m:ctrlPr>
          </m:dPr>
          <m:e>
            <m:f>
              <m:fPr>
                <m:type m:val="lin"/>
                <m:ctrlPr>
                  <w:rPr>
                    <w:rFonts w:ascii="Cambria Math" w:eastAsia="Calibri" w:hAnsi="Cambria Math" w:cs="Arial"/>
                    <w:i/>
                    <w:lang w:val="en-US" w:eastAsia="ja-JP"/>
                  </w:rPr>
                </m:ctrlPr>
              </m:fPr>
              <m:num>
                <m:sSub>
                  <m:sSubPr>
                    <m:ctrlPr>
                      <w:rPr>
                        <w:rFonts w:ascii="Cambria Math" w:eastAsia="Calibri" w:hAnsi="Cambria Math" w:cs="Arial"/>
                        <w:i/>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Calibri" w:hAnsi="Cambria Math" w:cs="Arial"/>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d>
                  <m:dPr>
                    <m:ctrlPr>
                      <w:rPr>
                        <w:rFonts w:ascii="Cambria Math" w:eastAsia="Calibri" w:hAnsi="Cambria Math" w:cs="Arial"/>
                        <w:i/>
                        <w:lang w:val="en-US" w:eastAsia="ja-JP"/>
                      </w:rPr>
                    </m:ctrlPr>
                  </m:dPr>
                  <m:e>
                    <m:sSub>
                      <m:sSubPr>
                        <m:ctrlPr>
                          <w:rPr>
                            <w:rFonts w:ascii="Cambria Math" w:hAnsi="Cambria Math"/>
                            <w:i/>
                            <w:lang w:val="en-US"/>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den>
            </m:f>
          </m:e>
        </m:d>
      </m:oMath>
      <w:r w:rsidRPr="00B56231">
        <w:rPr>
          <w:lang w:val="en-US"/>
        </w:rPr>
        <w:t xml:space="preserve"> is the initial hop index.</w:t>
      </w:r>
    </w:p>
    <w:p w14:paraId="2CFAC64C" w14:textId="77777777" w:rsidR="00DC6FDF" w:rsidRPr="00B56231" w:rsidRDefault="00DC6FDF" w:rsidP="00DC6FDF">
      <w:pPr>
        <w:pStyle w:val="B1"/>
        <w:rPr>
          <w:iCs/>
          <w:lang w:eastAsia="ja-JP"/>
        </w:rPr>
      </w:pPr>
    </w:p>
    <w:p w14:paraId="2B961712" w14:textId="77777777" w:rsidR="00DC6FDF" w:rsidRPr="00B56231" w:rsidRDefault="00DC6FDF" w:rsidP="00DC6FDF">
      <w:pPr>
        <w:rPr>
          <w:lang w:val="en-US"/>
        </w:rPr>
      </w:pPr>
      <w:r w:rsidRPr="00B56231">
        <w:rPr>
          <w:lang w:val="en-US"/>
        </w:rPr>
        <w:t xml:space="preserve">The quantity </w:t>
      </w:r>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oMath>
      <w:r w:rsidRPr="00B56231">
        <w:rPr>
          <w:lang w:val="en-US"/>
        </w:rPr>
        <w:t xml:space="preserve"> is given by</w:t>
      </w:r>
    </w:p>
    <w:p w14:paraId="37FFCFA0" w14:textId="77777777" w:rsidR="00DC6FDF" w:rsidRPr="00B56231" w:rsidRDefault="00DC6FDF" w:rsidP="00DC6FDF">
      <w:pPr>
        <w:pStyle w:val="B1"/>
      </w:pPr>
      <w:r w:rsidRPr="00B56231">
        <w:rPr>
          <w:rFonts w:eastAsia="Malgun Gothic"/>
        </w:rPr>
        <w:t>-</w:t>
      </w:r>
      <w:r w:rsidRPr="00B56231">
        <w:rPr>
          <w:rFonts w:eastAsia="Malgun Gothic"/>
        </w:rPr>
        <w:tab/>
        <w:t>if</w:t>
      </w:r>
      <w:r w:rsidRPr="00B56231">
        <w:t xml:space="preserve"> the higher-layer parameter </w:t>
      </w:r>
      <w:r w:rsidRPr="00B56231">
        <w:rPr>
          <w:i/>
          <w:iCs/>
        </w:rPr>
        <w:t>combOffsetHopping</w:t>
      </w:r>
      <w:r w:rsidRPr="00B56231">
        <w:t xml:space="preserve"> is not configured:</w:t>
      </w:r>
    </w:p>
    <w:p w14:paraId="6BCD0EE7" w14:textId="77777777" w:rsidR="00DC6FDF" w:rsidRPr="00B56231" w:rsidRDefault="00000000" w:rsidP="00DC6FDF">
      <w:pPr>
        <w:pStyle w:val="EQ"/>
        <w:rPr>
          <w:lang w:val="en-US"/>
        </w:rPr>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m:rPr>
              <m:sty m:val="p"/>
            </m:rPr>
            <w:rPr>
              <w:rFonts w:ascii="Cambria Math" w:hAnsi="Cambria Math"/>
              <w:lang w:val="en-US"/>
            </w:rPr>
            <m:t>=0</m:t>
          </m:r>
        </m:oMath>
      </m:oMathPara>
    </w:p>
    <w:p w14:paraId="34C1B5B2" w14:textId="77777777" w:rsidR="00DC6FDF" w:rsidRPr="00B56231" w:rsidRDefault="00DC6FDF" w:rsidP="00DC6FDF">
      <w:pPr>
        <w:pStyle w:val="B1"/>
      </w:pPr>
      <w:r w:rsidRPr="00B56231">
        <w:rPr>
          <w:rFonts w:eastAsia="Malgun Gothic"/>
        </w:rPr>
        <w:t>-</w:t>
      </w:r>
      <w:r w:rsidRPr="00B56231">
        <w:rPr>
          <w:rFonts w:eastAsia="Malgun Gothic"/>
        </w:rPr>
        <w:tab/>
        <w:t>if</w:t>
      </w:r>
      <w:r w:rsidRPr="00B56231">
        <w:t xml:space="preserve"> the higher-layer parameter </w:t>
      </w:r>
      <w:r w:rsidRPr="00B56231">
        <w:rPr>
          <w:i/>
          <w:iCs/>
        </w:rPr>
        <w:t>combOffsetHopping</w:t>
      </w:r>
      <w:r w:rsidRPr="00B56231">
        <w:t xml:space="preserve"> is configured:</w:t>
      </w:r>
    </w:p>
    <w:p w14:paraId="06643839" w14:textId="77777777" w:rsidR="00DC6FDF" w:rsidRPr="00B56231" w:rsidRDefault="00000000" w:rsidP="00DC6FDF">
      <w:pPr>
        <w:pStyle w:val="EQ"/>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m:rPr>
              <m:sty m:val="p"/>
            </m:rPr>
            <w:rPr>
              <w:rFonts w:ascii="Cambria Math" w:hAnsi="Cambria Math"/>
              <w:lang w:val="en-US"/>
            </w:rPr>
            <m:t>=</m:t>
          </m:r>
          <m:r>
            <m:rPr>
              <m:sty m:val="p"/>
            </m:rPr>
            <w:rPr>
              <w:rFonts w:ascii="Cambria Math" w:hAnsi="Cambria Math"/>
            </w:rPr>
            <m:t xml:space="preserve"> </m:t>
          </m:r>
          <m:r>
            <m:rPr>
              <m:sty m:val="p"/>
            </m:rPr>
            <w:rPr>
              <w:rFonts w:ascii="Cambria Math" w:hAnsi="Cambria Math"/>
            </w:rPr>
            <w:br/>
          </m:r>
        </m:oMath>
        <m:oMath>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rPr>
              </m:ctrlPr>
            </m:dPr>
            <m:e>
              <m:d>
                <m:dPr>
                  <m:ctrlPr>
                    <w:rPr>
                      <w:rFonts w:ascii="Cambria Math" w:hAnsi="Cambria Math"/>
                    </w:rPr>
                  </m:ctrlPr>
                </m:dPr>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d>
                        <m:dPr>
                          <m:ctrlPr>
                            <w:rPr>
                              <w:rFonts w:ascii="Cambria Math" w:hAnsi="Cambria Math"/>
                            </w:rPr>
                          </m:ctrlPr>
                        </m:dPr>
                        <m:e>
                          <m:r>
                            <w:rPr>
                              <w:rFonts w:ascii="Cambria Math" w:hAnsi="Cambria Math"/>
                            </w:rPr>
                            <m:t>c</m:t>
                          </m:r>
                          <m:d>
                            <m:dPr>
                              <m:ctrlPr>
                                <w:rPr>
                                  <w:rFonts w:ascii="Cambria Math" w:hAnsi="Cambria Math"/>
                                </w:rPr>
                              </m:ctrlPr>
                            </m:dPr>
                            <m:e>
                              <m:r>
                                <m:rPr>
                                  <m:sty m:val="p"/>
                                </m:rPr>
                                <w:rPr>
                                  <w:rFonts w:ascii="Cambria Math" w:hAnsi="Cambria Math"/>
                                </w:rPr>
                                <m:t>8</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 128</m:t>
                                      </m:r>
                                    </m:e>
                                  </m:d>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r>
                                <w:rPr>
                                  <w:rFonts w:ascii="Cambria Math" w:hAnsi="Cambria Math"/>
                                </w:rPr>
                                <m:t>m</m:t>
                              </m:r>
                            </m:e>
                          </m:d>
                          <m:sSup>
                            <m:sSupPr>
                              <m:ctrlPr>
                                <w:rPr>
                                  <w:rFonts w:ascii="Cambria Math" w:hAnsi="Cambria Math"/>
                                </w:rPr>
                              </m:ctrlPr>
                            </m:sSupPr>
                            <m:e>
                              <m:r>
                                <m:rPr>
                                  <m:sty m:val="p"/>
                                </m:rPr>
                                <w:rPr>
                                  <w:rFonts w:ascii="Cambria Math" w:hAnsi="Cambria Math"/>
                                </w:rPr>
                                <m:t>2</m:t>
                              </m:r>
                            </m:e>
                            <m:sup>
                              <m:r>
                                <w:rPr>
                                  <w:rFonts w:ascii="Cambria Math" w:hAnsi="Cambria Math"/>
                                </w:rPr>
                                <m:t>m</m:t>
                              </m:r>
                            </m:sup>
                          </m:sSup>
                        </m:e>
                      </m:d>
                    </m:e>
                  </m:nary>
                </m:e>
              </m:d>
              <m:r>
                <m:rPr>
                  <m:sty m:val="p"/>
                </m:rPr>
                <w:rPr>
                  <w:rFonts w:ascii="Cambria Math" w:hAnsi="Cambria Math"/>
                </w:rPr>
                <m:t xml:space="preserve">mod </m:t>
              </m:r>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14:paraId="4DCD8BEB" w14:textId="77777777" w:rsidR="00DC6FDF" w:rsidRPr="00B56231" w:rsidRDefault="00DC6FDF" w:rsidP="00DC6FDF">
      <w:pPr>
        <w:pStyle w:val="B1"/>
      </w:pPr>
      <w:r w:rsidRPr="00B56231">
        <w:tab/>
        <w:t xml:space="preserve">where </w:t>
      </w:r>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rPr>
            </m:ctrlPr>
          </m:sup>
        </m:sSubSup>
        <m:d>
          <m:dPr>
            <m:ctrlPr>
              <w:rPr>
                <w:rFonts w:ascii="Cambria Math" w:hAnsi="Cambria Math"/>
                <w:i/>
              </w:rPr>
            </m:ctrlPr>
          </m:dPr>
          <m:e>
            <m:r>
              <w:rPr>
                <w:rFonts w:ascii="Cambria Math" w:hAnsi="Cambria Math"/>
              </w:rPr>
              <m:t>n</m:t>
            </m:r>
          </m:e>
        </m:d>
      </m:oMath>
      <w:r w:rsidRPr="00B56231">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rPr>
            </m:ctrlPr>
          </m:sub>
          <m:sup>
            <m:r>
              <m:rPr>
                <m:sty m:val="p"/>
              </m:rPr>
              <w:rPr>
                <w:rFonts w:ascii="Cambria Math" w:hAnsi="Cambria Math"/>
              </w:rPr>
              <m:t>SRS</m:t>
            </m:r>
          </m:sup>
        </m:sSubSup>
        <m:r>
          <w:rPr>
            <w:rFonts w:ascii="Cambria Math" w:hAnsi="Cambria Math"/>
          </w:rPr>
          <m:t xml:space="preserve"> </m:t>
        </m:r>
      </m:oMath>
      <w:r w:rsidRPr="00B56231">
        <w:t xml:space="preserve">is the </w:t>
      </w:r>
      <m:oMath>
        <m:d>
          <m:dPr>
            <m:ctrlPr>
              <w:rPr>
                <w:rFonts w:ascii="Cambria Math" w:hAnsi="Cambria Math"/>
                <w:i/>
              </w:rPr>
            </m:ctrlPr>
          </m:dPr>
          <m:e>
            <m:r>
              <w:rPr>
                <w:rFonts w:ascii="Cambria Math" w:hAnsi="Cambria Math"/>
              </w:rPr>
              <m:t>n+1</m:t>
            </m:r>
          </m:e>
        </m:d>
      </m:oMath>
      <w:r w:rsidRPr="00B56231">
        <w:t xml:space="preserve">th entry and the cardinality of the set </w:t>
      </w:r>
    </w:p>
    <w:p w14:paraId="617D8C76" w14:textId="77777777" w:rsidR="00DC6FDF" w:rsidRPr="00B56231" w:rsidRDefault="00000000" w:rsidP="00DC6FDF">
      <w:pPr>
        <w:pStyle w:val="EQ"/>
      </w:pPr>
      <m:oMathPara>
        <m:oMath>
          <m:sSub>
            <m:sSubPr>
              <m:ctrlPr>
                <w:rPr>
                  <w:rFonts w:ascii="Cambria Math" w:hAnsi="Cambria Math"/>
                  <w:iCs/>
                </w:rPr>
              </m:ctrlPr>
            </m:sSubPr>
            <m:e>
              <m:r>
                <m:rPr>
                  <m:scr m:val="script"/>
                  <m:sty m:val="p"/>
                </m:rPr>
                <w:rPr>
                  <w:rFonts w:ascii="Cambria Math" w:hAnsi="Cambria Math"/>
                </w:rPr>
                <m:t>S</m:t>
              </m:r>
            </m:e>
            <m:sub>
              <m:r>
                <m:rPr>
                  <m:sty m:val="p"/>
                </m:rPr>
                <w:rPr>
                  <w:rFonts w:ascii="Cambria Math" w:hAnsi="Cambria Math"/>
                </w:rPr>
                <m:t>coh</m:t>
              </m:r>
            </m:sub>
          </m:sSub>
          <m:r>
            <m:rPr>
              <m:sty m:val="p"/>
            </m:rPr>
            <w:rPr>
              <w:rFonts w:ascii="Cambria Math" w:hAnsi="Cambria Math"/>
            </w:rPr>
            <m:t>={</m:t>
          </m:r>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0</m:t>
              </m:r>
            </m:e>
          </m:d>
          <m:r>
            <m:rPr>
              <m:sty m:val="p"/>
            </m:rPr>
            <w:rPr>
              <w:rFonts w:ascii="Cambria Math" w:hAnsi="Cambria Math"/>
            </w:rPr>
            <m:t xml:space="preserve">, </m:t>
          </m:r>
          <m:sSubSup>
            <m:sSubSupPr>
              <m:ctrlPr>
                <w:rPr>
                  <w:rFonts w:ascii="Cambria Math" w:hAnsi="Cambria Math"/>
                </w:rPr>
              </m:ctrlPr>
            </m:sSubSupPr>
            <m:e>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1</m:t>
                  </m:r>
                </m:e>
              </m:d>
              <m:r>
                <m:rPr>
                  <m:sty m:val="p"/>
                </m:rPr>
                <w:rPr>
                  <w:rFonts w:ascii="Cambria Math" w:hAnsi="Cambria Math"/>
                </w:rPr>
                <m:t>, …,</m:t>
              </m:r>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d>
          <m:r>
            <m:rPr>
              <m:sty m:val="p"/>
            </m:rPr>
            <w:rPr>
              <w:rFonts w:ascii="Cambria Math" w:hAnsi="Cambria Math"/>
            </w:rPr>
            <m:t>}</m:t>
          </m:r>
        </m:oMath>
      </m:oMathPara>
    </w:p>
    <w:p w14:paraId="28827FC2" w14:textId="6B642DFF" w:rsidR="00DC6FDF" w:rsidRPr="00B56231" w:rsidRDefault="00DC6FDF" w:rsidP="00DC6FDF">
      <w:pPr>
        <w:pStyle w:val="B1"/>
      </w:pPr>
      <w:r w:rsidRPr="00B56231">
        <w:tab/>
        <w:t xml:space="preserve">respectively, where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oMath>
      <w:r w:rsidRPr="00B56231">
        <w:t xml:space="preserve"> is given by the higher-layer parameter </w:t>
      </w:r>
      <w:r w:rsidRPr="00B56231">
        <w:rPr>
          <w:rFonts w:eastAsia="Malgun Gothic"/>
          <w:i/>
          <w:iCs/>
        </w:rPr>
        <w:t xml:space="preserve">hoppingSubset </w:t>
      </w:r>
      <w:r w:rsidRPr="00B56231">
        <w:rPr>
          <w:rFonts w:eastAsia="Malgun Gothic"/>
        </w:rPr>
        <w:t>in</w:t>
      </w:r>
      <w:r w:rsidRPr="00B56231">
        <w:rPr>
          <w:rFonts w:eastAsia="Malgun Gothic"/>
          <w:i/>
          <w:iCs/>
        </w:rPr>
        <w:t xml:space="preserve"> </w:t>
      </w:r>
      <w:r w:rsidRPr="00B56231">
        <w:rPr>
          <w:rFonts w:eastAsia="Malgun Gothic"/>
        </w:rPr>
        <w:t xml:space="preserve">the </w:t>
      </w:r>
      <w:r w:rsidRPr="00B56231">
        <w:rPr>
          <w:rFonts w:eastAsia="Malgun Gothic"/>
          <w:i/>
          <w:iCs/>
        </w:rPr>
        <w:t>combOffsetHopping</w:t>
      </w:r>
      <w:r w:rsidRPr="00B56231">
        <w:rPr>
          <w:rFonts w:eastAsia="Malgun Gothic"/>
        </w:rPr>
        <w:t xml:space="preserve"> IE</w:t>
      </w:r>
      <w:r w:rsidRPr="00B56231">
        <w:t xml:space="preserve"> if configured, otherwise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={0, 1,…,</m:t>
        </m:r>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-1}</m:t>
        </m:r>
      </m:oMath>
      <w:r w:rsidRPr="00B56231">
        <w:t xml:space="preserve">. </w:t>
      </w:r>
      <w:r w:rsidRPr="00B56231">
        <w:rPr>
          <w:rFonts w:eastAsia="Malgun Gothic"/>
        </w:rPr>
        <w:t xml:space="preserve">The higher-layer parameter </w:t>
      </w:r>
      <w:r w:rsidRPr="00B56231">
        <w:rPr>
          <w:rFonts w:eastAsia="Malgun Gothic"/>
          <w:i/>
          <w:iCs/>
        </w:rPr>
        <w:t xml:space="preserve">hoppingSubset </w:t>
      </w:r>
      <w:r w:rsidRPr="00B56231">
        <w:rPr>
          <w:rFonts w:eastAsia="Malgun Gothic"/>
        </w:rPr>
        <w:t>in</w:t>
      </w:r>
      <w:r w:rsidRPr="00B56231">
        <w:rPr>
          <w:rFonts w:eastAsia="Malgun Gothic"/>
          <w:i/>
          <w:iCs/>
        </w:rPr>
        <w:t xml:space="preserve"> </w:t>
      </w:r>
      <w:r w:rsidRPr="00B56231">
        <w:rPr>
          <w:rFonts w:eastAsia="Malgun Gothic"/>
        </w:rPr>
        <w:t xml:space="preserve">the </w:t>
      </w:r>
      <w:r w:rsidRPr="00B56231">
        <w:rPr>
          <w:rFonts w:eastAsia="Malgun Gothic"/>
          <w:i/>
          <w:iCs/>
        </w:rPr>
        <w:t>combOffsetHopping</w:t>
      </w:r>
      <w:r w:rsidRPr="00B56231">
        <w:rPr>
          <w:rFonts w:eastAsia="Malgun Gothic"/>
        </w:rPr>
        <w:t xml:space="preserve"> IE includes a bitmap of </w:t>
      </w:r>
      <m:oMath>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Pr="00B56231">
        <w:rPr>
          <w:rFonts w:eastAsia="Malgun Gothic"/>
        </w:rPr>
        <w:t xml:space="preserve"> bits with </w:t>
      </w:r>
      <m:oMath>
        <m:r>
          <w:rPr>
            <w:rFonts w:ascii="Cambria Math" w:eastAsia="Malgun Gothic" w:hAnsi="Cambria Math"/>
          </w:rPr>
          <m:t>1&lt;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coh</m:t>
            </m:r>
          </m:sub>
          <m:sup>
            <m:r>
              <m:rPr>
                <m:sty m:val="p"/>
              </m:rPr>
              <w:rPr>
                <w:rFonts w:ascii="Cambria Math" w:eastAsia="Malgun Gothic" w:hAnsi="Cambria Math"/>
              </w:rPr>
              <m:t>SRS</m:t>
            </m:r>
          </m:sup>
        </m:sSubSup>
        <m:r>
          <w:rPr>
            <w:rFonts w:ascii="Cambria Math" w:eastAsia="Malgun Gothic" w:hAnsi="Cambria Math"/>
          </w:rPr>
          <m:t>&lt;</m:t>
        </m:r>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Pr="00B56231">
        <w:rPr>
          <w:rFonts w:eastAsia="Malgun Gothic"/>
        </w:rPr>
        <w:t xml:space="preserve"> </w:t>
      </w:r>
      <w:ins w:id="176" w:author="Stefan Parkvall" w:date="2024-03-01T10:29:00Z">
        <w:r w:rsidR="005E14A4">
          <w:rPr>
            <w:rFonts w:eastAsia="Malgun Gothic"/>
          </w:rPr>
          <w:t xml:space="preserve">non-zero </w:t>
        </w:r>
      </w:ins>
      <w:r w:rsidRPr="00B56231">
        <w:rPr>
          <w:rFonts w:eastAsia="Malgun Gothic"/>
        </w:rPr>
        <w:t>bits</w:t>
      </w:r>
      <w:del w:id="177" w:author="Stefan Parkvall" w:date="2024-03-01T10:29:00Z">
        <w:r w:rsidRPr="00B56231" w:rsidDel="00075022">
          <w:rPr>
            <w:rFonts w:eastAsia="Malgun Gothic"/>
          </w:rPr>
          <w:delText xml:space="preserve"> being set to 1</w:delText>
        </w:r>
      </w:del>
      <w:r w:rsidRPr="00B56231">
        <w:rPr>
          <w:rFonts w:eastAsia="Malgun Gothic"/>
        </w:rPr>
        <w:t xml:space="preserve">, where </w:t>
      </w:r>
      <w:ins w:id="178" w:author="Stefan Parkvall" w:date="2024-03-01T10:30:00Z">
        <w:r w:rsidR="00003B35">
          <w:rPr>
            <w:rFonts w:eastAsia="Malgun Gothic"/>
          </w:rPr>
          <w:t xml:space="preserve">if </w:t>
        </w:r>
      </w:ins>
      <w:r w:rsidRPr="00B56231">
        <w:rPr>
          <w:rFonts w:eastAsia="Malgun Gothic"/>
        </w:rPr>
        <w:t xml:space="preserve">the </w:t>
      </w:r>
      <m:oMath>
        <m:r>
          <w:rPr>
            <w:rFonts w:ascii="Cambria Math" w:eastAsia="Malgun Gothic" w:hAnsi="Cambria Math"/>
          </w:rPr>
          <m:t>(n+1)</m:t>
        </m:r>
      </m:oMath>
      <w:r w:rsidRPr="00B56231">
        <w:rPr>
          <w:rFonts w:eastAsia="Malgun Gothic"/>
        </w:rPr>
        <w:t xml:space="preserve">th </w:t>
      </w:r>
      <w:ins w:id="179" w:author="Stefan Parkvall" w:date="2024-03-01T10:30:00Z">
        <w:r w:rsidR="00CE7270">
          <w:rPr>
            <w:rFonts w:eastAsia="Malgun Gothic"/>
          </w:rPr>
          <w:t xml:space="preserve">non-zero </w:t>
        </w:r>
      </w:ins>
      <w:r w:rsidRPr="00B56231">
        <w:rPr>
          <w:rFonts w:eastAsia="Malgun Gothic"/>
        </w:rPr>
        <w:t xml:space="preserve">bit </w:t>
      </w:r>
      <w:ins w:id="180" w:author="Stefan Parkvall" w:date="2024-03-01T10:30:00Z">
        <w:r w:rsidR="00EC6D2E">
          <w:rPr>
            <w:rFonts w:eastAsia="Malgun Gothic"/>
          </w:rPr>
          <w:t xml:space="preserve">is the </w:t>
        </w:r>
      </w:ins>
      <m:oMath>
        <m:r>
          <w:ins w:id="181" w:author="Stefan Parkvall" w:date="2024-03-01T10:30:00Z">
            <w:rPr>
              <w:rFonts w:ascii="Cambria Math" w:eastAsia="Malgun Gothic" w:hAnsi="Cambria Math"/>
            </w:rPr>
            <m:t>t</m:t>
          </w:ins>
        </m:r>
      </m:oMath>
      <w:ins w:id="182" w:author="Stefan Parkvall" w:date="2024-03-01T10:31:00Z">
        <w:r w:rsidR="00983BCD">
          <w:rPr>
            <w:rFonts w:eastAsia="Malgun Gothic"/>
          </w:rPr>
          <w:t xml:space="preserve">:th bit </w:t>
        </w:r>
        <w:r w:rsidR="00680D0E">
          <w:rPr>
            <w:rFonts w:eastAsia="Malgun Gothic"/>
          </w:rPr>
          <w:t xml:space="preserve">in the bitmap, </w:t>
        </w:r>
      </w:ins>
      <w:del w:id="183" w:author="Stefan Parkvall" w:date="2024-03-01T10:31:00Z">
        <w:r w:rsidRPr="00B56231" w:rsidDel="00680D0E">
          <w:rPr>
            <w:rFonts w:eastAsia="Malgun Gothic"/>
          </w:rPr>
          <w:delText xml:space="preserve">being set to 1 corresponds to </w:delText>
        </w:r>
      </w:del>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coh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r>
          <w:ins w:id="184" w:author="Stefan Parkvall" w:date="2024-03-01T10:31:00Z">
            <w:rPr>
              <w:rFonts w:ascii="Cambria Math" w:eastAsia="Malgun Gothic" w:hAnsi="Cambria Math"/>
            </w:rPr>
            <m:t>=t-1</m:t>
          </w:ins>
        </m:r>
      </m:oMath>
      <w:r w:rsidRPr="00B56231">
        <w:rPr>
          <w:rFonts w:eastAsia="Malgun Gothic"/>
        </w:rPr>
        <w:t>.</w:t>
      </w:r>
    </w:p>
    <w:p w14:paraId="316BF6BE" w14:textId="77777777" w:rsidR="00DC6FDF" w:rsidRPr="00B56231" w:rsidRDefault="00DC6FDF" w:rsidP="00DC6FDF">
      <w:pPr>
        <w:pStyle w:val="B1"/>
      </w:pPr>
      <w:r w:rsidRPr="00B56231">
        <w:tab/>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56231">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hop</m:t>
            </m:r>
          </m:sup>
        </m:sSubSup>
      </m:oMath>
      <w:r w:rsidRPr="00B56231">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rsidRPr="00B56231">
        <w:t xml:space="preserve">, where </w:t>
      </w:r>
      <w:r w:rsidRPr="00B56231">
        <w:rPr>
          <w:rFonts w:eastAsia="Malgun Gothic"/>
        </w:rPr>
        <w:t xml:space="preserve">the comb offset hopping identity </w:t>
      </w:r>
      <w:bookmarkStart w:id="185" w:name="_Hlk144819397"/>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hAnsi="Cambria Math"/>
              </w:rPr>
              <m:t>hop</m:t>
            </m:r>
          </m:sup>
        </m:sSubSup>
      </m:oMath>
      <w:bookmarkEnd w:id="185"/>
      <w:r w:rsidRPr="00B56231">
        <w:rPr>
          <w:rFonts w:eastAsia="Malgun Gothic"/>
        </w:rPr>
        <w:t xml:space="preserve"> is contained in the higher-layer parameter </w:t>
      </w:r>
      <w:r w:rsidRPr="00B56231">
        <w:rPr>
          <w:i/>
        </w:rPr>
        <w:t>combOffsetHopping</w:t>
      </w:r>
      <w:r w:rsidRPr="00B56231">
        <w:t>.</w:t>
      </w:r>
    </w:p>
    <w:p w14:paraId="15E59285" w14:textId="77777777" w:rsidR="00DC6FDF" w:rsidRPr="00B56231" w:rsidRDefault="00DC6FDF" w:rsidP="00DC6FDF">
      <w:pPr>
        <w:pStyle w:val="B1"/>
      </w:pPr>
      <w:r w:rsidRPr="00B56231">
        <w:tab/>
        <w:t xml:space="preserve">If the higher-layer parameter </w:t>
      </w:r>
      <w:r w:rsidRPr="00B56231">
        <w:rPr>
          <w:i/>
        </w:rPr>
        <w:t>hoppingWithRepetition</w:t>
      </w:r>
      <w:r w:rsidRPr="00B56231">
        <w:t xml:space="preserve"> is set to </w:t>
      </w:r>
      <w:r w:rsidRPr="00B56231">
        <w:rPr>
          <w:i/>
          <w:iCs/>
        </w:rPr>
        <w:t>Repetition</w:t>
      </w:r>
      <w:r w:rsidRPr="00B56231">
        <w:t xml:space="preserv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r>
          <w:rPr>
            <w:rFonts w:ascii="Cambria Math" w:hAnsi="Cambria Math"/>
            <w:lang w:val="fi-FI"/>
          </w:rPr>
          <m:t>R</m:t>
        </m:r>
      </m:oMath>
      <w:r w:rsidRPr="00B56231">
        <w:rPr>
          <w:lang w:val="fi-FI"/>
        </w:rPr>
        <w:t xml:space="preserve">, otherwise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=l'</m:t>
        </m:r>
      </m:oMath>
      <w:r w:rsidRPr="00B56231">
        <w:t>.</w:t>
      </w:r>
    </w:p>
    <w:p w14:paraId="2332B456" w14:textId="77777777" w:rsidR="00DC6FDF" w:rsidRPr="00B56231" w:rsidRDefault="00DC6FDF" w:rsidP="00DC6FDF"/>
    <w:p w14:paraId="6B3D0DAC" w14:textId="77777777" w:rsidR="00DC6FDF" w:rsidRPr="00B56231" w:rsidRDefault="00DC6FDF" w:rsidP="00DC6FDF">
      <w:r w:rsidRPr="00B56231">
        <w:t xml:space="preserve">If </w:t>
      </w:r>
      <w:r w:rsidRPr="00B56231">
        <w:rPr>
          <w:i/>
          <w:iCs/>
        </w:rPr>
        <w:t>SRShoppingNrofHops</w:t>
      </w:r>
      <w:r w:rsidRPr="00B56231">
        <w:t xml:space="preserve"> is configured:</w:t>
      </w:r>
    </w:p>
    <w:p w14:paraId="204275CC" w14:textId="77777777" w:rsidR="00DC6FDF" w:rsidRPr="00B56231" w:rsidRDefault="00DC6FDF" w:rsidP="00DC6FDF">
      <w:pPr>
        <w:pStyle w:val="B1"/>
      </w:pPr>
      <w:r w:rsidRPr="00B56231">
        <w:t>-</w:t>
      </w:r>
      <w:r w:rsidRPr="00B56231">
        <w:tab/>
        <w:t xml:space="preserve">The reference point for </w:t>
      </w:r>
      <m:oMath>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=0</m:t>
        </m:r>
      </m:oMath>
      <w:r w:rsidRPr="00B56231">
        <w:t xml:space="preserve"> is the lowest subcarrier of the configured bandwidth for SRS with Tx hopping configured by the parameter XXX in </w:t>
      </w:r>
      <w:r w:rsidRPr="00B56231">
        <w:rPr>
          <w:i/>
          <w:iCs/>
        </w:rPr>
        <w:t>TxhoppingBandwidth</w:t>
      </w:r>
      <w:r w:rsidRPr="00B56231">
        <w:t>.</w:t>
      </w:r>
    </w:p>
    <w:p w14:paraId="30ADE5C2" w14:textId="77777777" w:rsidR="00DC6FDF" w:rsidRPr="00B56231" w:rsidRDefault="00DC6FDF" w:rsidP="00DC6FDF">
      <w:r w:rsidRPr="00B56231">
        <w:t>otherwise:</w:t>
      </w:r>
    </w:p>
    <w:p w14:paraId="1A54045E" w14:textId="77777777" w:rsidR="00DC6FDF" w:rsidRPr="00B56231" w:rsidRDefault="00DC6FDF" w:rsidP="00DC6FDF">
      <w:pPr>
        <w:pStyle w:val="B1"/>
        <w:rPr>
          <w:rFonts w:eastAsia="MS Mincho"/>
          <w:lang w:eastAsia="ja-JP"/>
        </w:rPr>
      </w:pPr>
      <w:r w:rsidRPr="00B56231">
        <w:t>-</w:t>
      </w:r>
      <w:r w:rsidRPr="00B56231">
        <w:tab/>
        <w:t xml:space="preserve">If </w:t>
      </w:r>
      <w:bookmarkStart w:id="186"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sidRPr="00B56231">
        <w:rPr>
          <w:rFonts w:eastAsia="MS Mincho"/>
          <w:lang w:eastAsia="ja-JP"/>
        </w:rPr>
        <w:t xml:space="preserve"> </w:t>
      </w:r>
      <w:bookmarkEnd w:id="186"/>
      <w:r w:rsidRPr="00B56231">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sidRPr="00B56231">
        <w:rPr>
          <w:rFonts w:eastAsia="MS Mincho"/>
          <w:lang w:eastAsia="ja-JP"/>
        </w:rPr>
        <w:t xml:space="preserve"> is subcarrier 0 in common resource block 0, otherwise the reference point</w:t>
      </w:r>
      <w:r w:rsidRPr="00B56231">
        <w:t xml:space="preserve"> is the lowest subcarrier of the BWP</w:t>
      </w:r>
      <w:r w:rsidRPr="00B56231">
        <w:rPr>
          <w:rFonts w:eastAsia="MS Mincho"/>
          <w:lang w:eastAsia="ja-JP"/>
        </w:rPr>
        <w:t xml:space="preserve">. </w:t>
      </w:r>
    </w:p>
    <w:p w14:paraId="2438492A" w14:textId="77777777" w:rsidR="00DC6FDF" w:rsidRPr="00B56231" w:rsidRDefault="00DC6FDF" w:rsidP="00DC6FDF">
      <w:pPr>
        <w:rPr>
          <w:rFonts w:eastAsia="MS Mincho"/>
          <w:lang w:eastAsia="ja-JP"/>
        </w:rPr>
      </w:pPr>
      <w:r w:rsidRPr="00B56231">
        <w:rPr>
          <w:rFonts w:eastAsia="MS Mincho"/>
          <w:lang w:eastAsia="ja-JP"/>
        </w:rPr>
        <w:t xml:space="preserve">If the SRS is configured by the IE </w:t>
      </w:r>
      <w:r w:rsidRPr="00B56231">
        <w:rPr>
          <w:rFonts w:eastAsia="MS Mincho"/>
          <w:i/>
          <w:iCs/>
          <w:lang w:eastAsia="ja-JP"/>
        </w:rPr>
        <w:t>SRS-PosResource</w:t>
      </w:r>
      <w:r w:rsidRPr="00B56231">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sidRPr="00B56231">
        <w:rPr>
          <w:rFonts w:eastAsia="MS Mincho"/>
          <w:lang w:eastAsia="ja-JP"/>
        </w:rPr>
        <w:t xml:space="preserve"> is given by Table 6.4.1.4.3-2, otherwise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=0</m:t>
        </m:r>
      </m:oMath>
      <w:r w:rsidRPr="00B56231">
        <w:rPr>
          <w:rFonts w:eastAsia="MS Mincho"/>
          <w:lang w:eastAsia="ja-JP"/>
        </w:rPr>
        <w:t>.</w:t>
      </w:r>
    </w:p>
    <w:p w14:paraId="1E5BA0E2" w14:textId="77777777" w:rsidR="00DC6FDF" w:rsidRPr="00B56231" w:rsidRDefault="00DC6FDF" w:rsidP="00DC6FDF">
      <w:r w:rsidRPr="00B56231">
        <w:rPr>
          <w:rFonts w:eastAsia="MS Mincho"/>
          <w:lang w:eastAsia="ja-JP"/>
        </w:rPr>
        <w:t xml:space="preserve">The frequency domain shift value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shift</m:t>
            </m:r>
          </m:sub>
        </m:sSub>
      </m:oMath>
      <w:r w:rsidRPr="00B56231">
        <w:t xml:space="preserve"> </w:t>
      </w:r>
      <w:r w:rsidRPr="00B56231">
        <w:rPr>
          <w:rFonts w:eastAsia="MS Mincho"/>
          <w:lang w:eastAsia="ja-JP"/>
        </w:rPr>
        <w:t xml:space="preserve">adjusts the SRS allocation with respect to the reference point grid and is contained in the higher-layer parameter </w:t>
      </w:r>
      <w:r w:rsidRPr="00B56231">
        <w:rPr>
          <w:rFonts w:eastAsia="MS Mincho"/>
          <w:i/>
          <w:lang w:eastAsia="ja-JP"/>
        </w:rPr>
        <w:t>freqDomainShift</w:t>
      </w:r>
      <w:r w:rsidRPr="00B56231">
        <w:rPr>
          <w:rFonts w:eastAsia="MS Mincho"/>
          <w:lang w:eastAsia="ja-JP"/>
        </w:rPr>
        <w:t xml:space="preserve"> in the </w:t>
      </w:r>
      <w:r w:rsidRPr="00B56231">
        <w:rPr>
          <w:rFonts w:eastAsia="MS Mincho"/>
          <w:i/>
          <w:lang w:eastAsia="ja-JP"/>
        </w:rPr>
        <w:t>SRS-Resource</w:t>
      </w:r>
      <w:r w:rsidRPr="00B56231">
        <w:rPr>
          <w:rFonts w:eastAsia="MS Mincho"/>
          <w:lang w:eastAsia="ja-JP"/>
        </w:rPr>
        <w:t xml:space="preserve"> IE or the </w:t>
      </w:r>
      <w:r w:rsidRPr="00B56231">
        <w:rPr>
          <w:rFonts w:eastAsia="MS Mincho"/>
          <w:i/>
          <w:iCs/>
          <w:lang w:eastAsia="ja-JP"/>
        </w:rPr>
        <w:t>SRS-PosResource</w:t>
      </w:r>
      <w:r w:rsidRPr="00B56231">
        <w:rPr>
          <w:rFonts w:eastAsia="MS Mincho"/>
          <w:lang w:eastAsia="ja-JP"/>
        </w:rPr>
        <w:t xml:space="preserve"> IE. </w:t>
      </w:r>
      <w:r w:rsidRPr="00B56231">
        <w:t xml:space="preserve">The 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rsidRPr="00B56231">
        <w:t xml:space="preserve"> is contained in the higher-layer parameter </w:t>
      </w:r>
      <w:r w:rsidRPr="00B56231">
        <w:rPr>
          <w:i/>
        </w:rPr>
        <w:t xml:space="preserve">transmissionComb </w:t>
      </w:r>
      <w:r w:rsidRPr="00B56231">
        <w:t xml:space="preserve">in the </w:t>
      </w:r>
      <w:r w:rsidRPr="00B56231">
        <w:rPr>
          <w:i/>
        </w:rPr>
        <w:t>SRS-</w:t>
      </w:r>
      <w:r w:rsidRPr="00B56231">
        <w:rPr>
          <w:rFonts w:eastAsia="MS Mincho"/>
          <w:i/>
          <w:lang w:eastAsia="ja-JP"/>
        </w:rPr>
        <w:t>Resource</w:t>
      </w:r>
      <w:r w:rsidRPr="00B56231">
        <w:t xml:space="preserve"> IE </w:t>
      </w:r>
      <w:r w:rsidRPr="00B56231">
        <w:rPr>
          <w:rFonts w:eastAsia="MS Mincho"/>
          <w:lang w:eastAsia="ja-JP"/>
        </w:rPr>
        <w:t xml:space="preserve">or the </w:t>
      </w:r>
      <w:r w:rsidRPr="00B56231">
        <w:rPr>
          <w:rFonts w:eastAsia="MS Mincho"/>
          <w:i/>
          <w:iCs/>
          <w:lang w:eastAsia="ja-JP"/>
        </w:rPr>
        <w:t>SRS-PosResource</w:t>
      </w:r>
      <w:r w:rsidRPr="00B56231">
        <w:rPr>
          <w:rFonts w:eastAsia="MS Mincho"/>
          <w:lang w:eastAsia="ja-JP"/>
        </w:rPr>
        <w:t xml:space="preserve"> IE</w:t>
      </w:r>
      <w:r w:rsidRPr="00B56231">
        <w:t xml:space="preserve"> and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t xml:space="preserve"> is a frequency position index.</w:t>
      </w:r>
    </w:p>
    <w:bookmarkEnd w:id="173"/>
    <w:p w14:paraId="3C37C2A9" w14:textId="77777777" w:rsidR="00DC6FDF" w:rsidRPr="00B56231" w:rsidRDefault="00DC6FDF" w:rsidP="00DC6FDF">
      <w:r w:rsidRPr="00B56231">
        <w:t>Frequency hopping of the sounding</w:t>
      </w:r>
      <w:r w:rsidRPr="00B56231">
        <w:rPr>
          <w:lang w:eastAsia="ja-JP"/>
        </w:rPr>
        <w:t xml:space="preserve"> reference signal is configured by the parameter </w:t>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r>
          <w:rPr>
            <w:rFonts w:ascii="Cambria Math" w:hAnsi="Cambria Math"/>
          </w:rPr>
          <m:t>∈</m:t>
        </m:r>
        <m:d>
          <m:dPr>
            <m:begChr m:val="{"/>
            <m:endChr m:val="}"/>
            <m:ctrlPr>
              <w:rPr>
                <w:rFonts w:ascii="Cambria Math" w:hAnsi="Cambria Math"/>
                <w:i/>
              </w:rPr>
            </m:ctrlPr>
          </m:dPr>
          <m:e>
            <m:r>
              <w:rPr>
                <w:rFonts w:ascii="Cambria Math" w:hAnsi="Cambria Math"/>
              </w:rPr>
              <m:t>0,1,2,3</m:t>
            </m:r>
          </m:e>
        </m:d>
      </m:oMath>
      <w:r w:rsidRPr="00B56231">
        <w:t xml:space="preserve">, given by the field </w:t>
      </w:r>
      <w:r w:rsidRPr="00B56231">
        <w:rPr>
          <w:i/>
        </w:rPr>
        <w:t>b-hop</w:t>
      </w:r>
      <w:r w:rsidRPr="00B56231">
        <w:t xml:space="preserve"> contained in the higher-layer parameter </w:t>
      </w:r>
      <w:r w:rsidRPr="00B56231">
        <w:rPr>
          <w:i/>
          <w:lang w:eastAsia="zh-CN"/>
        </w:rPr>
        <w:t>freqHopping</w:t>
      </w:r>
      <w:r w:rsidRPr="00B56231">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hop</m:t>
            </m:r>
          </m:sub>
        </m:sSub>
        <m:r>
          <w:rPr>
            <w:rFonts w:ascii="Cambria Math" w:hAnsi="Cambria Math"/>
            <w:lang w:eastAsia="zh-CN"/>
          </w:rPr>
          <m:t>=0</m:t>
        </m:r>
      </m:oMath>
      <w:r w:rsidRPr="00B56231">
        <w:rPr>
          <w:iCs/>
          <w:lang w:eastAsia="ja-JP"/>
        </w:rPr>
        <w:t>.</w:t>
      </w:r>
    </w:p>
    <w:p w14:paraId="4233AEF4" w14:textId="77777777" w:rsidR="00DC6FDF" w:rsidRPr="00B56231" w:rsidRDefault="00DC6FDF" w:rsidP="00DC6FDF">
      <w:pPr>
        <w:rPr>
          <w:lang w:eastAsia="ja-JP"/>
        </w:rPr>
      </w:pPr>
      <w:r w:rsidRPr="00B56231">
        <w:rPr>
          <w:lang w:eastAsia="ja-JP"/>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sidRPr="00B56231">
        <w:rPr>
          <w:rFonts w:eastAsia="MS Mincho" w:cs="Arial"/>
          <w:lang w:val="pt-BR" w:eastAsia="ja-JP"/>
        </w:rPr>
        <w:t xml:space="preserve">, </w:t>
      </w:r>
      <w:r w:rsidRPr="00B56231">
        <w:rPr>
          <w:lang w:eastAsia="ja-JP"/>
        </w:rPr>
        <w:t xml:space="preserve">frequency hopping is disabled and </w:t>
      </w:r>
      <w:r w:rsidRPr="00B56231">
        <w:t xml:space="preserve">the frequency position index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rPr>
          <w:lang w:val="en-US"/>
        </w:rPr>
        <w:t xml:space="preserve"> remains constant (unless re-configured) and is defined by</w:t>
      </w:r>
    </w:p>
    <w:p w14:paraId="53CB8D26" w14:textId="77777777" w:rsidR="00DC6FDF" w:rsidRPr="00B56231" w:rsidRDefault="00DC6FDF" w:rsidP="00DC6FDF">
      <w:pPr>
        <w:pStyle w:val="EQ"/>
        <w:jc w:val="center"/>
        <w:rPr>
          <w:lang w:val="en-US"/>
        </w:rPr>
      </w:pPr>
      <w:r w:rsidRPr="00B56231">
        <w:rPr>
          <w:position w:val="-12"/>
          <w:lang w:val="fi-FI"/>
        </w:rPr>
        <w:object w:dxaOrig="2380" w:dyaOrig="320" w14:anchorId="034D3796">
          <v:shape id="_x0000_i1166" type="#_x0000_t75" style="width:108.75pt;height:14.25pt" o:ole="">
            <v:imagedata r:id="rId295" o:title=""/>
          </v:shape>
          <o:OLEObject Type="Embed" ProgID="Equation.3" ShapeID="_x0000_i1166" DrawAspect="Content" ObjectID="_1771392349" r:id="rId296"/>
        </w:object>
      </w:r>
    </w:p>
    <w:p w14:paraId="42F2C1B9" w14:textId="77777777" w:rsidR="00DC6FDF" w:rsidRPr="00B56231" w:rsidRDefault="00DC6FDF" w:rsidP="00DC6FDF">
      <w:pPr>
        <w:rPr>
          <w:iCs/>
          <w:lang w:val="en-US"/>
        </w:rPr>
      </w:pPr>
      <w:r w:rsidRPr="00B56231">
        <w:rPr>
          <w:lang w:val="en-US"/>
        </w:rPr>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rsidRPr="00B56231">
        <w:t xml:space="preserve"> </w:t>
      </w:r>
      <w:r w:rsidRPr="00B56231">
        <w:rPr>
          <w:lang w:val="en-US"/>
        </w:rPr>
        <w:t xml:space="preserve">OFDM symbols of the SRS resource. The quantity </w:t>
      </w:r>
      <w:r w:rsidRPr="00B56231">
        <w:rPr>
          <w:position w:val="-10"/>
          <w:lang w:val="fi-FI"/>
        </w:rPr>
        <w:object w:dxaOrig="460" w:dyaOrig="300" w14:anchorId="445A1EC7">
          <v:shape id="_x0000_i1167" type="#_x0000_t75" style="width:21.75pt;height:14.25pt" o:ole="">
            <v:imagedata r:id="rId297" o:title=""/>
          </v:shape>
          <o:OLEObject Type="Embed" ProgID="Equation.3" ShapeID="_x0000_i1167" DrawAspect="Content" ObjectID="_1771392350" r:id="rId298"/>
        </w:object>
      </w:r>
      <w:r w:rsidRPr="00B56231">
        <w:rPr>
          <w:lang w:val="en-US"/>
        </w:rPr>
        <w:t xml:space="preserve"> is given by the higher-layer parameter </w:t>
      </w:r>
      <w:r w:rsidRPr="00B56231">
        <w:rPr>
          <w:i/>
          <w:iCs/>
          <w:lang w:val="en-US"/>
        </w:rPr>
        <w:t>freqDomainPosition</w:t>
      </w:r>
      <w:r w:rsidRPr="00B56231">
        <w:rPr>
          <w:iCs/>
          <w:lang w:val="en-US"/>
        </w:rPr>
        <w:t xml:space="preserve"> if configured, otherwise </w:t>
      </w:r>
      <m:oMath>
        <m:sSub>
          <m:sSubPr>
            <m:ctrlPr>
              <w:rPr>
                <w:rFonts w:ascii="Cambria Math" w:hAnsi="Cambria Math"/>
                <w:i/>
                <w:iCs/>
                <w:lang w:val="en-US"/>
              </w:rPr>
            </m:ctrlPr>
          </m:sSubPr>
          <m:e>
            <m:r>
              <w:rPr>
                <w:rFonts w:ascii="Cambria Math" w:hAnsi="Cambria Math"/>
                <w:lang w:val="en-US"/>
              </w:rPr>
              <m:t>n</m:t>
            </m:r>
          </m:e>
          <m:sub>
            <m:r>
              <m:rPr>
                <m:nor/>
              </m:rPr>
              <w:rPr>
                <w:rFonts w:ascii="Cambria Math" w:hAnsi="Cambria Math"/>
                <w:iCs/>
                <w:lang w:val="en-US"/>
              </w:rPr>
              <m:t>RRC</m:t>
            </m:r>
          </m:sub>
        </m:sSub>
        <m:r>
          <w:rPr>
            <w:rFonts w:ascii="Cambria Math" w:hAnsi="Cambria Math"/>
            <w:lang w:val="en-US"/>
          </w:rPr>
          <m:t>=0</m:t>
        </m:r>
      </m:oMath>
      <w:r w:rsidRPr="00B56231">
        <w:rPr>
          <w:iCs/>
          <w:lang w:val="en-US"/>
        </w:rPr>
        <w:t xml:space="preserve">, and the values of </w:t>
      </w:r>
      <m:oMath>
        <m:sSub>
          <m:sSubPr>
            <m:ctrlPr>
              <w:rPr>
                <w:rFonts w:ascii="Cambria Math" w:hAnsi="Cambria Math"/>
                <w:i/>
                <w:lang w:val="fi-FI"/>
              </w:rPr>
            </m:ctrlPr>
          </m:sSubPr>
          <m:e>
            <m:r>
              <w:rPr>
                <w:rFonts w:ascii="Cambria Math" w:hAnsi="Cambria Math"/>
                <w:lang w:val="fi-FI"/>
              </w:rPr>
              <m:t>m</m:t>
            </m:r>
          </m:e>
          <m:sub>
            <m:r>
              <m:rPr>
                <m:nor/>
              </m:rPr>
              <w:rPr>
                <w:rFonts w:ascii="Cambria Math" w:hAnsi="Cambria Math"/>
                <w:lang w:val="fi-FI"/>
              </w:rPr>
              <m:t>SRS</m:t>
            </m:r>
            <m:r>
              <w:rPr>
                <w:rFonts w:ascii="Cambria Math" w:hAnsi="Cambria Math"/>
                <w:lang w:val="fi-FI"/>
              </w:rPr>
              <m:t>,b</m:t>
            </m:r>
          </m:sub>
        </m:sSub>
      </m:oMath>
      <w:r w:rsidRPr="00B56231">
        <w:rPr>
          <w:lang w:val="fi-FI"/>
        </w:rPr>
        <w:t xml:space="preserve"> and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sidRPr="00B56231">
        <w:rPr>
          <w:lang w:val="fi-FI"/>
        </w:rPr>
        <w:t xml:space="preserve"> for </w:t>
      </w:r>
      <m:oMath>
        <m:r>
          <w:rPr>
            <w:rFonts w:ascii="Cambria Math" w:eastAsia="MS Mincho" w:hAnsi="Cambria Math" w:cs="Arial"/>
            <w:lang w:val="pt-BR" w:eastAsia="ja-JP"/>
          </w:rPr>
          <m:t>b=</m:t>
        </m:r>
        <m:sSub>
          <m:sSubPr>
            <m:ctrlPr>
              <w:rPr>
                <w:rFonts w:ascii="Cambria Math" w:eastAsia="MS Mincho" w:hAnsi="Cambria Math" w:cs="Arial"/>
                <w:i/>
                <w:lang w:val="pt-BR" w:eastAsia="ja-JP"/>
              </w:rPr>
            </m:ctrlPr>
          </m:sSubPr>
          <m:e>
            <m:r>
              <w:rPr>
                <w:rFonts w:ascii="Cambria Math" w:eastAsia="MS Mincho" w:hAnsi="Cambria Math" w:cs="Arial"/>
                <w:lang w:val="pt-BR" w:eastAsia="ja-JP"/>
              </w:rPr>
              <m:t>B</m:t>
            </m:r>
          </m:e>
          <m:sub>
            <m:r>
              <m:rPr>
                <m:nor/>
              </m:rPr>
              <w:rPr>
                <w:rFonts w:ascii="Cambria Math" w:eastAsia="MS Mincho" w:hAnsi="Cambria Math" w:cs="Arial"/>
                <w:lang w:val="pt-BR" w:eastAsia="ja-JP"/>
              </w:rPr>
              <m:t>SRS</m:t>
            </m:r>
          </m:sub>
        </m:sSub>
      </m:oMath>
      <w:r w:rsidRPr="00B56231">
        <w:rPr>
          <w:rFonts w:eastAsia="MS Mincho" w:cs="Arial"/>
          <w:lang w:val="pt-BR" w:eastAsia="ja-JP"/>
        </w:rPr>
        <w:t xml:space="preserve"> </w:t>
      </w:r>
      <w:r w:rsidRPr="00B56231">
        <w:rPr>
          <w:rFonts w:eastAsia="MS Mincho" w:hint="eastAsia"/>
          <w:lang w:eastAsia="ja-JP"/>
        </w:rPr>
        <w:t xml:space="preserve">are given by </w:t>
      </w:r>
      <w:r w:rsidRPr="00B56231">
        <w:rPr>
          <w:rFonts w:eastAsia="MS Mincho"/>
          <w:lang w:eastAsia="ja-JP"/>
        </w:rPr>
        <w:t xml:space="preserve">the selected row of </w:t>
      </w:r>
      <w:r w:rsidRPr="00B56231">
        <w:rPr>
          <w:rFonts w:eastAsia="MS Mincho" w:hint="eastAsia"/>
          <w:lang w:eastAsia="ja-JP"/>
        </w:rPr>
        <w:t>Table 6.4.1.4.3-1</w:t>
      </w:r>
      <w:r w:rsidRPr="00B56231">
        <w:rPr>
          <w:rFonts w:eastAsia="MS Mincho"/>
          <w:lang w:eastAsia="ja-JP"/>
        </w:rPr>
        <w:t xml:space="preserve"> corresponding to the configured value of </w:t>
      </w:r>
      <w:r w:rsidRPr="00B56231">
        <w:rPr>
          <w:rFonts w:eastAsia="MS Mincho" w:cs="Arial"/>
          <w:position w:val="-10"/>
          <w:lang w:val="pt-BR" w:eastAsia="ja-JP"/>
        </w:rPr>
        <w:object w:dxaOrig="460" w:dyaOrig="300" w14:anchorId="505B955B">
          <v:shape id="_x0000_i1168" type="#_x0000_t75" style="width:21.75pt;height:14.25pt" o:ole="">
            <v:imagedata r:id="rId299" o:title=""/>
          </v:shape>
          <o:OLEObject Type="Embed" ProgID="Equation.3" ShapeID="_x0000_i1168" DrawAspect="Content" ObjectID="_1771392351" r:id="rId300"/>
        </w:object>
      </w:r>
      <w:r w:rsidRPr="00B56231">
        <w:rPr>
          <w:iCs/>
          <w:lang w:val="en-US"/>
        </w:rPr>
        <w:t>.</w:t>
      </w:r>
    </w:p>
    <w:p w14:paraId="75FEA4A7" w14:textId="77777777" w:rsidR="00DC6FDF" w:rsidRPr="00B56231" w:rsidRDefault="00DC6FDF" w:rsidP="00DC6FDF">
      <w:r w:rsidRPr="00B56231">
        <w:rPr>
          <w:iCs/>
          <w:lang w:val="en-US"/>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sidRPr="00B56231">
        <w:rPr>
          <w:rFonts w:eastAsia="MS Mincho" w:cs="Arial"/>
          <w:lang w:val="pt-BR" w:eastAsia="ja-JP"/>
        </w:rPr>
        <w:t xml:space="preserve">, frequency hopping is enabled and </w:t>
      </w:r>
      <w:r w:rsidRPr="00B56231">
        <w:t xml:space="preserve">the frequency position indices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t xml:space="preserve"> are defined by</w:t>
      </w:r>
    </w:p>
    <w:p w14:paraId="44FFA1B0" w14:textId="77777777" w:rsidR="00DC6FDF" w:rsidRPr="00B56231" w:rsidRDefault="00000000" w:rsidP="00DC6FDF">
      <w:pPr>
        <w:pStyle w:val="EQ"/>
        <w:jc w:val="center"/>
      </w:pPr>
      <m:oMathPara>
        <m:oMath>
          <m:sSub>
            <m:sSubPr>
              <m:ctrlPr>
                <w:rPr>
                  <w:rFonts w:ascii="Cambria Math" w:eastAsiaTheme="minorHAnsi" w:hAnsi="Cambria Math" w:cstheme="minorBidi"/>
                  <w:i/>
                  <w:noProof w:val="0"/>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cGp m:val="8"/>
                  <m:mcs>
                    <m:mc>
                      <m:mcPr>
                        <m:count m:val="2"/>
                        <m:mcJc m:val="left"/>
                      </m:mcPr>
                    </m:mc>
                  </m:mcs>
                  <m:ctrlPr>
                    <w:rPr>
                      <w:rFonts w:ascii="Cambria Math" w:eastAsiaTheme="minorHAnsi" w:hAnsi="Cambria Math" w:cstheme="minorBidi"/>
                      <w:i/>
                      <w:noProof w:val="0"/>
                      <w:sz w:val="22"/>
                      <w:szCs w:val="22"/>
                      <w:lang w:val="sv-SE"/>
                    </w:rPr>
                  </m:ctrlPr>
                </m:mPr>
                <m:mr>
                  <m:e>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noProof w:val="0"/>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1DEAC311" w14:textId="77777777" w:rsidR="00DC6FDF" w:rsidRPr="00B56231" w:rsidRDefault="00DC6FDF" w:rsidP="00DC6FDF">
      <w:pPr>
        <w:rPr>
          <w:rFonts w:eastAsia="MS Mincho" w:cs="Arial"/>
          <w:lang w:val="pt-BR" w:eastAsia="ja-JP"/>
        </w:rPr>
      </w:pPr>
      <w:r w:rsidRPr="00B56231">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rsidRPr="00B56231">
        <w:t xml:space="preserve"> is given by Table 6.4.1.4.3-1,</w:t>
      </w:r>
    </w:p>
    <w:p w14:paraId="524A2CC1" w14:textId="77777777" w:rsidR="00DC6FDF" w:rsidRPr="00B56231" w:rsidRDefault="00DC6FDF" w:rsidP="00DC6FDF">
      <w:pPr>
        <w:pStyle w:val="EQ"/>
        <w:jc w:val="center"/>
        <w:rPr>
          <w:rFonts w:eastAsia="MS Mincho"/>
          <w:lang w:eastAsia="ja-JP"/>
        </w:rPr>
      </w:pPr>
      <w:r w:rsidRPr="00B56231">
        <w:rPr>
          <w:position w:val="-54"/>
          <w:lang w:val="fi-FI"/>
        </w:rPr>
        <w:object w:dxaOrig="6740" w:dyaOrig="1180" w14:anchorId="647DA577">
          <v:shape id="_x0000_i1169" type="#_x0000_t75" style="width:303pt;height:50.25pt" o:ole="">
            <v:imagedata r:id="rId301" o:title=""/>
          </v:shape>
          <o:OLEObject Type="Embed" ProgID="Equation.3" ShapeID="_x0000_i1169" DrawAspect="Content" ObjectID="_1771392352" r:id="rId302"/>
        </w:object>
      </w:r>
    </w:p>
    <w:p w14:paraId="02A3D031" w14:textId="77777777" w:rsidR="00DC6FDF" w:rsidRPr="00B56231" w:rsidRDefault="00DC6FDF" w:rsidP="00DC6FDF">
      <w:pPr>
        <w:spacing w:after="60"/>
        <w:rPr>
          <w:lang w:val="fi-FI"/>
        </w:rPr>
      </w:pPr>
      <w:r w:rsidRPr="00B56231">
        <w:rPr>
          <w:lang w:val="en-US"/>
        </w:rPr>
        <w:t xml:space="preserve">and 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B56231">
        <w:rPr>
          <w:lang w:val="en-US"/>
        </w:rPr>
        <w:t xml:space="preserve"> regardless of the value of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sidRPr="00B56231">
        <w:rPr>
          <w:rFonts w:eastAsia="MS Mincho"/>
          <w:lang w:eastAsia="ja-JP"/>
        </w:rPr>
        <w:t xml:space="preserve">. The quantity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sidRPr="00B56231">
        <w:rPr>
          <w:lang w:val="fi-FI"/>
        </w:rPr>
        <w:t xml:space="preserve"> counts the number of SRS transmissions. For</w:t>
      </w:r>
      <w:r w:rsidRPr="00B56231">
        <w:t xml:space="preserve"> the case of an SRS resource configured as aperiodic by the higher-layer parameter </w:t>
      </w:r>
      <w:r w:rsidRPr="00B56231">
        <w:rPr>
          <w:i/>
        </w:rPr>
        <w:t>resourceType</w:t>
      </w:r>
      <w:r w:rsidRPr="00B56231">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rPr>
                        <w:rFonts w:ascii="Cambria Math" w:hAnsi="Cambria Math"/>
                        <w:i/>
                        <w:lang w:val="fi-FI"/>
                      </w:rPr>
                    </m:ctrlPr>
                  </m:dPr>
                  <m:e>
                    <m:r>
                      <w:rPr>
                        <w:rFonts w:ascii="Cambria Math" w:hAnsi="Cambria Math"/>
                        <w:lang w:val="fi-FI"/>
                      </w:rPr>
                      <m:t>sR</m:t>
                    </m:r>
                  </m:e>
                </m:d>
              </m:den>
            </m:f>
          </m:e>
        </m:d>
      </m:oMath>
      <w:r w:rsidRPr="00B56231">
        <w:t xml:space="preserve"> within the slot in which the </w:t>
      </w:r>
      <m:oMath>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rsidRPr="00B56231">
        <w:t xml:space="preserve"> symbol SRS resource is transmitted. The quantity </w:t>
      </w:r>
      <m:oMath>
        <m:r>
          <w:rPr>
            <w:rFonts w:ascii="Cambria Math" w:hAnsi="Cambria Math"/>
          </w:rPr>
          <m:t>s</m:t>
        </m:r>
      </m:oMath>
      <w:r w:rsidRPr="00B56231">
        <w:t xml:space="preserve"> is given by </w:t>
      </w:r>
      <m:oMath>
        <m:r>
          <w:rPr>
            <w:rFonts w:ascii="Cambria Math" w:hAnsi="Cambria Math"/>
          </w:rPr>
          <m:t>s=2</m:t>
        </m:r>
      </m:oMath>
      <w:r w:rsidRPr="00B56231">
        <w:t xml:space="preserve"> if the higher-layer parameter </w:t>
      </w:r>
      <w:r w:rsidRPr="00B56231">
        <w:rPr>
          <w:rFonts w:eastAsia="Malgun Gothic"/>
          <w:i/>
          <w:iCs/>
        </w:rPr>
        <w:t>nrofSRS-Ports-n8</w:t>
      </w:r>
      <w:r w:rsidRPr="00B56231">
        <w:rPr>
          <w:rFonts w:eastAsia="Malgun Gothic"/>
        </w:rPr>
        <w:t xml:space="preserve"> equals ‘ports8tdm’, otherwise </w:t>
      </w:r>
      <m:oMath>
        <m:r>
          <w:rPr>
            <w:rFonts w:ascii="Cambria Math" w:hAnsi="Cambria Math"/>
          </w:rPr>
          <m:t>s=1</m:t>
        </m:r>
      </m:oMath>
      <w:r w:rsidRPr="00B56231">
        <w:rPr>
          <w:rFonts w:eastAsia="Malgun Gothic"/>
        </w:rPr>
        <w:t xml:space="preserve">. </w:t>
      </w:r>
      <w:r w:rsidRPr="00B56231">
        <w:t xml:space="preserve">The quantity </w:t>
      </w:r>
      <m:oMath>
        <m:r>
          <w:rPr>
            <w:rFonts w:ascii="Cambria Math" w:eastAsia="MS Mincho" w:hAnsi="Cambria Math" w:cs="Arial"/>
            <w:lang w:val="pt-BR" w:eastAsia="ja-JP"/>
          </w:rPr>
          <m:t>R≤</m:t>
        </m:r>
        <m:f>
          <m:fPr>
            <m:type m:val="lin"/>
            <m:ctrlPr>
              <w:rPr>
                <w:rFonts w:ascii="Cambria Math" w:eastAsia="MS Mincho" w:hAnsi="Cambria Math" w:cs="Arial"/>
                <w:i/>
                <w:lang w:val="pt-BR" w:eastAsia="ja-JP"/>
              </w:rPr>
            </m:ctrlPr>
          </m:fPr>
          <m:num>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num>
          <m:den>
            <m:r>
              <w:rPr>
                <w:rFonts w:ascii="Cambria Math" w:eastAsia="MS Mincho" w:hAnsi="Cambria Math" w:cs="Arial"/>
                <w:lang w:val="pt-BR" w:eastAsia="ja-JP"/>
              </w:rPr>
              <m:t>s</m:t>
            </m:r>
          </m:den>
        </m:f>
      </m:oMath>
      <w:r w:rsidRPr="00B56231">
        <w:rPr>
          <w:rFonts w:eastAsia="MS Mincho" w:cs="Arial"/>
          <w:lang w:val="pt-BR" w:eastAsia="ja-JP"/>
        </w:rPr>
        <w:t xml:space="preserve"> is the repetition factor given by the field </w:t>
      </w:r>
      <w:r w:rsidRPr="00B56231">
        <w:rPr>
          <w:rFonts w:eastAsia="MS Mincho" w:cs="Arial"/>
          <w:i/>
          <w:lang w:val="pt-BR" w:eastAsia="ja-JP"/>
        </w:rPr>
        <w:t>repetitionFactor</w:t>
      </w:r>
      <w:r w:rsidRPr="00B56231">
        <w:rPr>
          <w:rFonts w:eastAsia="MS Mincho" w:cs="Arial"/>
          <w:lang w:val="pt-BR" w:eastAsia="ja-JP"/>
        </w:rPr>
        <w:t xml:space="preserve"> </w:t>
      </w:r>
      <w:r w:rsidRPr="00B56231">
        <w:rPr>
          <w:lang w:val="fi-FI"/>
        </w:rPr>
        <w:t xml:space="preserve">if configured, 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B56231">
        <w:rPr>
          <w:lang w:val="fi-FI"/>
        </w:rPr>
        <w:t>.</w:t>
      </w:r>
    </w:p>
    <w:p w14:paraId="6176A6BD" w14:textId="77777777" w:rsidR="00DC6FDF" w:rsidRPr="00B56231" w:rsidRDefault="00DC6FDF" w:rsidP="00DC6FDF">
      <w:pPr>
        <w:spacing w:after="60"/>
      </w:pPr>
      <w:r w:rsidRPr="00B56231">
        <w:rPr>
          <w:lang w:val="fi-FI"/>
        </w:rPr>
        <w:t xml:space="preserve">For the case of </w:t>
      </w:r>
      <w:r w:rsidRPr="00B56231">
        <w:t xml:space="preserve">an SRS resource configured as periodic or semi-persistent by the higher-layer parameter </w:t>
      </w:r>
      <w:r w:rsidRPr="00B56231">
        <w:rPr>
          <w:i/>
        </w:rPr>
        <w:t>resourceType</w:t>
      </w:r>
      <w:r w:rsidRPr="00B56231">
        <w:t>, the SRS counter is given by</w:t>
      </w:r>
    </w:p>
    <w:p w14:paraId="1FE790AF" w14:textId="77777777" w:rsidR="00DC6FDF" w:rsidRPr="00B56231" w:rsidRDefault="00000000" w:rsidP="00DC6FDF">
      <w:pPr>
        <w:pStyle w:val="EQ"/>
      </w:pPr>
      <m:oMathPara>
        <m:oMath>
          <m:sSub>
            <m:sSubPr>
              <m:ctrlPr>
                <w:rPr>
                  <w:rFonts w:ascii="Cambria Math" w:hAnsi="Cambria Math"/>
                </w:rPr>
              </m:ctrlPr>
            </m:sSubPr>
            <m:e>
              <m:r>
                <w:rPr>
                  <w:rFonts w:ascii="Cambria Math" w:hAnsi="Cambria Math"/>
                </w:rPr>
                <m:t>n</m:t>
              </m:r>
            </m:e>
            <m:sub>
              <m:r>
                <m:rPr>
                  <m:sty m:val="p"/>
                </m:rPr>
                <w:rPr>
                  <w:rFonts w:ascii="Cambria Math" w:hAnsi="Cambria Math"/>
                </w:rPr>
                <m:t>SRS</m:t>
              </m:r>
            </m:sub>
          </m:sSub>
          <m:r>
            <m:rPr>
              <m:sty m:val="p"/>
            </m:rPr>
            <w:rPr>
              <w:rFonts w:ascii="Cambria Math" w:hAnsi="Cambria Math"/>
            </w:rPr>
            <m:t>=</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offset</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SRS</m:t>
                      </m:r>
                    </m:sub>
                  </m:sSub>
                </m:den>
              </m:f>
            </m:e>
          </m:d>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num>
                <m:den>
                  <m:r>
                    <w:rPr>
                      <w:rFonts w:ascii="Cambria Math" w:hAnsi="Cambria Math"/>
                    </w:rPr>
                    <m:t>sR</m:t>
                  </m:r>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l</m:t>
                  </m:r>
                  <m:r>
                    <m:rPr>
                      <m:sty m:val="p"/>
                    </m:rPr>
                    <w:rPr>
                      <w:rFonts w:ascii="Cambria Math" w:hAnsi="Cambria Math"/>
                    </w:rPr>
                    <m:t>'</m:t>
                  </m:r>
                </m:num>
                <m:den>
                  <m:r>
                    <w:rPr>
                      <w:rFonts w:ascii="Cambria Math" w:hAnsi="Cambria Math"/>
                    </w:rPr>
                    <m:t>sR</m:t>
                  </m:r>
                </m:den>
              </m:f>
            </m:e>
          </m:d>
        </m:oMath>
      </m:oMathPara>
    </w:p>
    <w:p w14:paraId="11A642E6" w14:textId="77777777" w:rsidR="00DC6FDF" w:rsidRPr="00B56231" w:rsidRDefault="00DC6FDF" w:rsidP="00DC6FDF">
      <w:pPr>
        <w:spacing w:after="60"/>
        <w:rPr>
          <w:rFonts w:eastAsia="MS Mincho"/>
          <w:lang w:eastAsia="ja-JP"/>
        </w:rPr>
      </w:pPr>
      <w:r w:rsidRPr="00B56231">
        <w:t xml:space="preserve">for slots that satisfy </w:t>
      </w:r>
      <w:bookmarkStart w:id="187" w:name="_Hlk500773276"/>
      <w:r w:rsidRPr="00B56231">
        <w:rPr>
          <w:rFonts w:eastAsia="MS Mincho" w:cs="Arial"/>
          <w:position w:val="-14"/>
          <w:lang w:val="pt-BR" w:eastAsia="ja-JP"/>
        </w:rPr>
        <w:object w:dxaOrig="3240" w:dyaOrig="380" w14:anchorId="4341A52A">
          <v:shape id="_x0000_i1170" type="#_x0000_t75" style="width:163.5pt;height:17.25pt" o:ole="">
            <v:imagedata r:id="rId303" o:title=""/>
          </v:shape>
          <o:OLEObject Type="Embed" ProgID="Equation.3" ShapeID="_x0000_i1170" DrawAspect="Content" ObjectID="_1771392353" r:id="rId304"/>
        </w:object>
      </w:r>
      <w:bookmarkEnd w:id="187"/>
      <w:r w:rsidRPr="00B56231">
        <w:rPr>
          <w:rFonts w:eastAsia="MS Mincho" w:cs="Arial"/>
          <w:lang w:val="pt-BR" w:eastAsia="ja-JP"/>
        </w:rPr>
        <w:t xml:space="preserve">. </w:t>
      </w:r>
      <w:r w:rsidRPr="00B56231">
        <w:t xml:space="preserve">The periodicity </w:t>
      </w:r>
      <w:r w:rsidRPr="00B56231">
        <w:rPr>
          <w:rFonts w:eastAsia="MS Mincho" w:cs="Arial"/>
          <w:position w:val="-10"/>
          <w:lang w:val="pt-BR" w:eastAsia="ja-JP"/>
        </w:rPr>
        <w:object w:dxaOrig="420" w:dyaOrig="300" w14:anchorId="486A1B6B">
          <v:shape id="_x0000_i1171" type="#_x0000_t75" style="width:21.75pt;height:15pt" o:ole="">
            <v:imagedata r:id="rId305" o:title=""/>
          </v:shape>
          <o:OLEObject Type="Embed" ProgID="Equation.3" ShapeID="_x0000_i1171" DrawAspect="Content" ObjectID="_1771392354" r:id="rId306"/>
        </w:object>
      </w:r>
      <w:r w:rsidRPr="00B56231">
        <w:rPr>
          <w:rFonts w:eastAsia="MS Mincho" w:cs="Arial"/>
          <w:lang w:val="pt-BR" w:eastAsia="ja-JP"/>
        </w:rPr>
        <w:t xml:space="preserve"> in slots and slot offset </w:t>
      </w:r>
      <w:r w:rsidRPr="00B56231">
        <w:rPr>
          <w:rFonts w:eastAsia="MS Mincho" w:cs="Arial"/>
          <w:position w:val="-10"/>
          <w:lang w:val="pt-BR" w:eastAsia="ja-JP"/>
        </w:rPr>
        <w:object w:dxaOrig="499" w:dyaOrig="300" w14:anchorId="29AAA593">
          <v:shape id="_x0000_i1172" type="#_x0000_t75" style="width:23.25pt;height:15pt" o:ole="">
            <v:imagedata r:id="rId307" o:title=""/>
          </v:shape>
          <o:OLEObject Type="Embed" ProgID="Equation.3" ShapeID="_x0000_i1172" DrawAspect="Content" ObjectID="_1771392355" r:id="rId308"/>
        </w:object>
      </w:r>
      <w:r w:rsidRPr="00B56231">
        <w:rPr>
          <w:rFonts w:eastAsia="MS Mincho" w:cs="Arial"/>
          <w:lang w:val="pt-BR" w:eastAsia="ja-JP"/>
        </w:rPr>
        <w:t xml:space="preserve"> are given in clause 6.4.1.4.4.</w:t>
      </w:r>
    </w:p>
    <w:p w14:paraId="3261234F" w14:textId="77777777" w:rsidR="00DC6FDF" w:rsidRPr="00B56231" w:rsidRDefault="00DC6FDF" w:rsidP="00DC6FDF">
      <w:pPr>
        <w:rPr>
          <w:iCs/>
          <w:lang w:eastAsia="ja-JP"/>
        </w:rPr>
      </w:pPr>
    </w:p>
    <w:p w14:paraId="5394588D" w14:textId="77777777" w:rsidR="00DC6FDF" w:rsidRPr="00B56231" w:rsidRDefault="00DC6FDF" w:rsidP="00DC6FDF">
      <w:pPr>
        <w:pStyle w:val="TH"/>
        <w:rPr>
          <w:lang w:eastAsia="ja-JP"/>
        </w:rPr>
      </w:pPr>
      <w:r w:rsidRPr="00B56231">
        <w:rPr>
          <w:lang w:eastAsia="ja-JP"/>
        </w:rPr>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DC6FDF" w:rsidRPr="00B56231" w14:paraId="0739760A" w14:textId="77777777" w:rsidTr="008D30ED">
        <w:trPr>
          <w:tblHeader/>
          <w:jc w:val="center"/>
        </w:trPr>
        <w:tc>
          <w:tcPr>
            <w:tcW w:w="1006" w:type="dxa"/>
            <w:tcBorders>
              <w:bottom w:val="nil"/>
            </w:tcBorders>
            <w:shd w:val="clear" w:color="auto" w:fill="auto"/>
          </w:tcPr>
          <w:p w14:paraId="7D1604AB" w14:textId="77777777" w:rsidR="00DC6FDF" w:rsidRPr="00B56231" w:rsidRDefault="00DC6FDF" w:rsidP="008D30ED">
            <w:pPr>
              <w:pStyle w:val="TAH"/>
              <w:rPr>
                <w:rFonts w:eastAsia="Batang"/>
              </w:rPr>
            </w:pPr>
            <w:r w:rsidRPr="00B56231">
              <w:rPr>
                <w:rFonts w:eastAsia="Batang"/>
              </w:rPr>
              <w:object w:dxaOrig="460" w:dyaOrig="300" w14:anchorId="129EB9BE">
                <v:shape id="_x0000_i1173" type="#_x0000_t75" style="width:21.75pt;height:14.25pt" o:ole="">
                  <v:imagedata r:id="rId309" o:title=""/>
                </v:shape>
                <o:OLEObject Type="Embed" ProgID="Equation.3" ShapeID="_x0000_i1173" DrawAspect="Content" ObjectID="_1771392356" r:id="rId310"/>
              </w:object>
            </w:r>
          </w:p>
        </w:tc>
        <w:tc>
          <w:tcPr>
            <w:tcW w:w="2014" w:type="dxa"/>
            <w:gridSpan w:val="2"/>
            <w:tcBorders>
              <w:bottom w:val="nil"/>
            </w:tcBorders>
            <w:shd w:val="clear" w:color="auto" w:fill="auto"/>
          </w:tcPr>
          <w:p w14:paraId="50BE0018" w14:textId="77777777" w:rsidR="00DC6FDF" w:rsidRPr="00B56231" w:rsidRDefault="00DC6FDF" w:rsidP="008D30ED">
            <w:pPr>
              <w:pStyle w:val="TAH"/>
              <w:rPr>
                <w:rFonts w:eastAsia="Batang"/>
              </w:rPr>
            </w:pPr>
            <w:r w:rsidRPr="00B56231">
              <w:rPr>
                <w:rFonts w:eastAsia="Batang"/>
              </w:rPr>
              <w:object w:dxaOrig="780" w:dyaOrig="300" w14:anchorId="6E48707B">
                <v:shape id="_x0000_i1174" type="#_x0000_t75" style="width:35.25pt;height:14.25pt" o:ole="">
                  <v:imagedata r:id="rId311" o:title=""/>
                </v:shape>
                <o:OLEObject Type="Embed" ProgID="Equation.3" ShapeID="_x0000_i1174" DrawAspect="Content" ObjectID="_1771392357" r:id="rId312"/>
              </w:object>
            </w:r>
          </w:p>
        </w:tc>
        <w:tc>
          <w:tcPr>
            <w:tcW w:w="2014" w:type="dxa"/>
            <w:gridSpan w:val="2"/>
            <w:tcBorders>
              <w:bottom w:val="nil"/>
            </w:tcBorders>
            <w:shd w:val="clear" w:color="auto" w:fill="auto"/>
          </w:tcPr>
          <w:p w14:paraId="241668D2" w14:textId="77777777" w:rsidR="00DC6FDF" w:rsidRPr="00B56231" w:rsidRDefault="00DC6FDF" w:rsidP="008D30ED">
            <w:pPr>
              <w:pStyle w:val="TAH"/>
              <w:rPr>
                <w:rFonts w:eastAsia="Batang"/>
              </w:rPr>
            </w:pPr>
            <w:r w:rsidRPr="00B56231">
              <w:rPr>
                <w:rFonts w:eastAsia="Batang"/>
              </w:rPr>
              <w:object w:dxaOrig="740" w:dyaOrig="300" w14:anchorId="6C10234E">
                <v:shape id="_x0000_i1175" type="#_x0000_t75" style="width:33.75pt;height:14.25pt" o:ole="">
                  <v:imagedata r:id="rId313" o:title=""/>
                </v:shape>
                <o:OLEObject Type="Embed" ProgID="Equation.3" ShapeID="_x0000_i1175" DrawAspect="Content" ObjectID="_1771392358" r:id="rId314"/>
              </w:object>
            </w:r>
          </w:p>
        </w:tc>
        <w:tc>
          <w:tcPr>
            <w:tcW w:w="2014" w:type="dxa"/>
            <w:gridSpan w:val="2"/>
            <w:tcBorders>
              <w:bottom w:val="nil"/>
            </w:tcBorders>
            <w:shd w:val="clear" w:color="auto" w:fill="auto"/>
          </w:tcPr>
          <w:p w14:paraId="0ABFFA70" w14:textId="77777777" w:rsidR="00DC6FDF" w:rsidRPr="00B56231" w:rsidRDefault="00DC6FDF" w:rsidP="008D30ED">
            <w:pPr>
              <w:pStyle w:val="TAH"/>
              <w:rPr>
                <w:rFonts w:eastAsia="Batang"/>
              </w:rPr>
            </w:pPr>
            <w:r w:rsidRPr="00B56231">
              <w:rPr>
                <w:rFonts w:eastAsia="Batang"/>
              </w:rPr>
              <w:object w:dxaOrig="780" w:dyaOrig="300" w14:anchorId="422754A8">
                <v:shape id="_x0000_i1176" type="#_x0000_t75" style="width:35.25pt;height:14.25pt" o:ole="">
                  <v:imagedata r:id="rId315" o:title=""/>
                </v:shape>
                <o:OLEObject Type="Embed" ProgID="Equation.3" ShapeID="_x0000_i1176" DrawAspect="Content" ObjectID="_1771392359" r:id="rId316"/>
              </w:object>
            </w:r>
          </w:p>
        </w:tc>
        <w:tc>
          <w:tcPr>
            <w:tcW w:w="2014" w:type="dxa"/>
            <w:gridSpan w:val="2"/>
            <w:tcBorders>
              <w:bottom w:val="nil"/>
            </w:tcBorders>
            <w:shd w:val="clear" w:color="auto" w:fill="auto"/>
          </w:tcPr>
          <w:p w14:paraId="01F74C5E" w14:textId="77777777" w:rsidR="00DC6FDF" w:rsidRPr="00B56231" w:rsidRDefault="00DC6FDF" w:rsidP="008D30ED">
            <w:pPr>
              <w:pStyle w:val="TAH"/>
              <w:rPr>
                <w:rFonts w:eastAsia="Batang"/>
              </w:rPr>
            </w:pPr>
            <w:r w:rsidRPr="00B56231">
              <w:rPr>
                <w:rFonts w:eastAsia="Batang"/>
              </w:rPr>
              <w:object w:dxaOrig="760" w:dyaOrig="300" w14:anchorId="79E78B77">
                <v:shape id="_x0000_i1177" type="#_x0000_t75" style="width:34.5pt;height:14.25pt" o:ole="">
                  <v:imagedata r:id="rId317" o:title=""/>
                </v:shape>
                <o:OLEObject Type="Embed" ProgID="Equation.3" ShapeID="_x0000_i1177" DrawAspect="Content" ObjectID="_1771392360" r:id="rId318"/>
              </w:object>
            </w:r>
          </w:p>
        </w:tc>
      </w:tr>
      <w:tr w:rsidR="00DC6FDF" w:rsidRPr="00B56231" w14:paraId="36C8142C" w14:textId="77777777" w:rsidTr="008D30ED">
        <w:trPr>
          <w:tblHeader/>
          <w:jc w:val="center"/>
        </w:trPr>
        <w:tc>
          <w:tcPr>
            <w:tcW w:w="1006" w:type="dxa"/>
            <w:tcBorders>
              <w:top w:val="nil"/>
            </w:tcBorders>
            <w:shd w:val="clear" w:color="auto" w:fill="auto"/>
          </w:tcPr>
          <w:p w14:paraId="4272007A" w14:textId="77777777" w:rsidR="00DC6FDF" w:rsidRPr="00B56231" w:rsidRDefault="00DC6FDF" w:rsidP="008D30ED">
            <w:pPr>
              <w:pStyle w:val="TAH"/>
              <w:rPr>
                <w:rFonts w:eastAsia="Batang"/>
              </w:rPr>
            </w:pPr>
          </w:p>
        </w:tc>
        <w:tc>
          <w:tcPr>
            <w:tcW w:w="1007" w:type="dxa"/>
            <w:tcBorders>
              <w:top w:val="nil"/>
            </w:tcBorders>
            <w:shd w:val="clear" w:color="auto" w:fill="auto"/>
          </w:tcPr>
          <w:p w14:paraId="2A89248D" w14:textId="77777777" w:rsidR="00DC6FDF" w:rsidRPr="00B56231" w:rsidRDefault="00DC6FDF" w:rsidP="008D30ED">
            <w:pPr>
              <w:pStyle w:val="TAH"/>
              <w:rPr>
                <w:rFonts w:eastAsia="Batang"/>
              </w:rPr>
            </w:pPr>
            <w:r w:rsidRPr="00B56231">
              <w:rPr>
                <w:rFonts w:eastAsia="Batang"/>
              </w:rPr>
              <w:object w:dxaOrig="580" w:dyaOrig="320" w14:anchorId="42DE5DA6">
                <v:shape id="_x0000_i1178" type="#_x0000_t75" style="width:27.75pt;height:15.75pt" o:ole="">
                  <v:imagedata r:id="rId319" o:title=""/>
                </v:shape>
                <o:OLEObject Type="Embed" ProgID="Equation.3" ShapeID="_x0000_i1178" DrawAspect="Content" ObjectID="_1771392361" r:id="rId320"/>
              </w:object>
            </w:r>
          </w:p>
        </w:tc>
        <w:tc>
          <w:tcPr>
            <w:tcW w:w="1007" w:type="dxa"/>
            <w:tcBorders>
              <w:top w:val="nil"/>
            </w:tcBorders>
            <w:shd w:val="clear" w:color="auto" w:fill="auto"/>
          </w:tcPr>
          <w:p w14:paraId="6A4BF06A" w14:textId="77777777" w:rsidR="00DC6FDF" w:rsidRPr="00B56231" w:rsidRDefault="00DC6FDF" w:rsidP="008D30ED">
            <w:pPr>
              <w:pStyle w:val="TAH"/>
              <w:rPr>
                <w:rFonts w:eastAsia="Batang"/>
              </w:rPr>
            </w:pPr>
            <w:r w:rsidRPr="00B56231">
              <w:rPr>
                <w:rFonts w:eastAsia="Batang"/>
              </w:rPr>
              <w:object w:dxaOrig="300" w:dyaOrig="300" w14:anchorId="67BB883D">
                <v:shape id="_x0000_i1179" type="#_x0000_t75" style="width:15pt;height:15pt" o:ole="">
                  <v:imagedata r:id="rId321" o:title=""/>
                </v:shape>
                <o:OLEObject Type="Embed" ProgID="Equation.3" ShapeID="_x0000_i1179" DrawAspect="Content" ObjectID="_1771392362" r:id="rId322"/>
              </w:object>
            </w:r>
          </w:p>
        </w:tc>
        <w:tc>
          <w:tcPr>
            <w:tcW w:w="1007" w:type="dxa"/>
            <w:tcBorders>
              <w:top w:val="nil"/>
            </w:tcBorders>
            <w:shd w:val="clear" w:color="auto" w:fill="auto"/>
          </w:tcPr>
          <w:p w14:paraId="7E52FF60" w14:textId="77777777" w:rsidR="00DC6FDF" w:rsidRPr="00B56231" w:rsidRDefault="00DC6FDF" w:rsidP="008D30ED">
            <w:pPr>
              <w:pStyle w:val="TAH"/>
              <w:rPr>
                <w:rFonts w:eastAsia="Batang"/>
              </w:rPr>
            </w:pPr>
            <w:r w:rsidRPr="00B56231">
              <w:rPr>
                <w:rFonts w:eastAsia="Batang"/>
              </w:rPr>
              <w:object w:dxaOrig="560" w:dyaOrig="320" w14:anchorId="20666B52">
                <v:shape id="_x0000_i1180" type="#_x0000_t75" style="width:29.25pt;height:15.75pt" o:ole="">
                  <v:imagedata r:id="rId323" o:title=""/>
                </v:shape>
                <o:OLEObject Type="Embed" ProgID="Equation.3" ShapeID="_x0000_i1180" DrawAspect="Content" ObjectID="_1771392363" r:id="rId324"/>
              </w:object>
            </w:r>
          </w:p>
        </w:tc>
        <w:tc>
          <w:tcPr>
            <w:tcW w:w="1007" w:type="dxa"/>
            <w:tcBorders>
              <w:top w:val="nil"/>
            </w:tcBorders>
            <w:shd w:val="clear" w:color="auto" w:fill="auto"/>
          </w:tcPr>
          <w:p w14:paraId="511C0328" w14:textId="77777777" w:rsidR="00DC6FDF" w:rsidRPr="00B56231" w:rsidRDefault="00DC6FDF" w:rsidP="008D30ED">
            <w:pPr>
              <w:pStyle w:val="TAH"/>
              <w:rPr>
                <w:rFonts w:eastAsia="Batang"/>
              </w:rPr>
            </w:pPr>
            <w:r w:rsidRPr="00B56231">
              <w:rPr>
                <w:rFonts w:eastAsia="Batang"/>
              </w:rPr>
              <w:object w:dxaOrig="279" w:dyaOrig="300" w14:anchorId="142FF67E">
                <v:shape id="_x0000_i1181" type="#_x0000_t75" style="width:14.25pt;height:15pt" o:ole="">
                  <v:imagedata r:id="rId325" o:title=""/>
                </v:shape>
                <o:OLEObject Type="Embed" ProgID="Equation.3" ShapeID="_x0000_i1181" DrawAspect="Content" ObjectID="_1771392364" r:id="rId326"/>
              </w:object>
            </w:r>
          </w:p>
        </w:tc>
        <w:tc>
          <w:tcPr>
            <w:tcW w:w="1007" w:type="dxa"/>
            <w:tcBorders>
              <w:top w:val="nil"/>
            </w:tcBorders>
            <w:shd w:val="clear" w:color="auto" w:fill="auto"/>
          </w:tcPr>
          <w:p w14:paraId="3AB1E3FB" w14:textId="77777777" w:rsidR="00DC6FDF" w:rsidRPr="00B56231" w:rsidRDefault="00DC6FDF" w:rsidP="008D30ED">
            <w:pPr>
              <w:pStyle w:val="TAH"/>
              <w:rPr>
                <w:rFonts w:eastAsia="Batang"/>
              </w:rPr>
            </w:pPr>
            <w:r w:rsidRPr="00B56231">
              <w:rPr>
                <w:rFonts w:eastAsia="Batang"/>
              </w:rPr>
              <w:object w:dxaOrig="580" w:dyaOrig="320" w14:anchorId="0F10011D">
                <v:shape id="_x0000_i1182" type="#_x0000_t75" style="width:27.75pt;height:15.75pt" o:ole="">
                  <v:imagedata r:id="rId327" o:title=""/>
                </v:shape>
                <o:OLEObject Type="Embed" ProgID="Equation.3" ShapeID="_x0000_i1182" DrawAspect="Content" ObjectID="_1771392365" r:id="rId328"/>
              </w:object>
            </w:r>
          </w:p>
        </w:tc>
        <w:tc>
          <w:tcPr>
            <w:tcW w:w="1007" w:type="dxa"/>
            <w:tcBorders>
              <w:top w:val="nil"/>
            </w:tcBorders>
            <w:shd w:val="clear" w:color="auto" w:fill="auto"/>
          </w:tcPr>
          <w:p w14:paraId="5583F4D7" w14:textId="77777777" w:rsidR="00DC6FDF" w:rsidRPr="00B56231" w:rsidRDefault="00DC6FDF" w:rsidP="008D30ED">
            <w:pPr>
              <w:pStyle w:val="TAH"/>
              <w:rPr>
                <w:rFonts w:eastAsia="Batang"/>
              </w:rPr>
            </w:pPr>
            <w:r w:rsidRPr="00B56231">
              <w:rPr>
                <w:rFonts w:eastAsia="Batang"/>
              </w:rPr>
              <w:object w:dxaOrig="300" w:dyaOrig="300" w14:anchorId="740777FE">
                <v:shape id="_x0000_i1183" type="#_x0000_t75" style="width:15pt;height:15pt" o:ole="">
                  <v:imagedata r:id="rId329" o:title=""/>
                </v:shape>
                <o:OLEObject Type="Embed" ProgID="Equation.3" ShapeID="_x0000_i1183" DrawAspect="Content" ObjectID="_1771392366" r:id="rId330"/>
              </w:object>
            </w:r>
          </w:p>
        </w:tc>
        <w:tc>
          <w:tcPr>
            <w:tcW w:w="1007" w:type="dxa"/>
            <w:tcBorders>
              <w:top w:val="nil"/>
            </w:tcBorders>
            <w:shd w:val="clear" w:color="auto" w:fill="auto"/>
          </w:tcPr>
          <w:p w14:paraId="4254C215" w14:textId="77777777" w:rsidR="00DC6FDF" w:rsidRPr="00B56231" w:rsidRDefault="00DC6FDF" w:rsidP="008D30ED">
            <w:pPr>
              <w:pStyle w:val="TAH"/>
              <w:rPr>
                <w:rFonts w:eastAsia="Batang"/>
              </w:rPr>
            </w:pPr>
            <w:r w:rsidRPr="00B56231">
              <w:rPr>
                <w:rFonts w:eastAsia="Batang"/>
              </w:rPr>
              <w:object w:dxaOrig="580" w:dyaOrig="320" w14:anchorId="5D934FE5">
                <v:shape id="_x0000_i1184" type="#_x0000_t75" style="width:27.75pt;height:15.75pt" o:ole="">
                  <v:imagedata r:id="rId331" o:title=""/>
                </v:shape>
                <o:OLEObject Type="Embed" ProgID="Equation.3" ShapeID="_x0000_i1184" DrawAspect="Content" ObjectID="_1771392367" r:id="rId332"/>
              </w:object>
            </w:r>
          </w:p>
        </w:tc>
        <w:tc>
          <w:tcPr>
            <w:tcW w:w="1007" w:type="dxa"/>
            <w:tcBorders>
              <w:top w:val="nil"/>
            </w:tcBorders>
            <w:shd w:val="clear" w:color="auto" w:fill="auto"/>
          </w:tcPr>
          <w:p w14:paraId="48A681A3" w14:textId="77777777" w:rsidR="00DC6FDF" w:rsidRPr="00B56231" w:rsidRDefault="00DC6FDF" w:rsidP="008D30ED">
            <w:pPr>
              <w:pStyle w:val="TAH"/>
              <w:rPr>
                <w:rFonts w:eastAsia="Batang"/>
              </w:rPr>
            </w:pPr>
            <w:r w:rsidRPr="00B56231">
              <w:rPr>
                <w:rFonts w:eastAsia="Batang"/>
              </w:rPr>
              <w:object w:dxaOrig="300" w:dyaOrig="300" w14:anchorId="776CF182">
                <v:shape id="_x0000_i1185" type="#_x0000_t75" style="width:15pt;height:15pt" o:ole="">
                  <v:imagedata r:id="rId333" o:title=""/>
                </v:shape>
                <o:OLEObject Type="Embed" ProgID="Equation.3" ShapeID="_x0000_i1185" DrawAspect="Content" ObjectID="_1771392368" r:id="rId334"/>
              </w:object>
            </w:r>
          </w:p>
        </w:tc>
      </w:tr>
      <w:tr w:rsidR="00DC6FDF" w:rsidRPr="00B56231" w14:paraId="42BDA947" w14:textId="77777777" w:rsidTr="008D30ED">
        <w:trPr>
          <w:tblHeader/>
          <w:jc w:val="center"/>
        </w:trPr>
        <w:tc>
          <w:tcPr>
            <w:tcW w:w="1006" w:type="dxa"/>
            <w:shd w:val="clear" w:color="auto" w:fill="auto"/>
            <w:vAlign w:val="bottom"/>
          </w:tcPr>
          <w:p w14:paraId="34BA9A2D" w14:textId="77777777" w:rsidR="00DC6FDF" w:rsidRPr="00B56231" w:rsidRDefault="00DC6FDF" w:rsidP="008D30ED">
            <w:pPr>
              <w:pStyle w:val="TAC"/>
              <w:rPr>
                <w:rFonts w:eastAsia="Batang"/>
              </w:rPr>
            </w:pPr>
            <w:r w:rsidRPr="00B56231">
              <w:rPr>
                <w:rFonts w:eastAsia="Batang"/>
              </w:rPr>
              <w:t>0</w:t>
            </w:r>
          </w:p>
        </w:tc>
        <w:tc>
          <w:tcPr>
            <w:tcW w:w="1007" w:type="dxa"/>
            <w:shd w:val="clear" w:color="auto" w:fill="auto"/>
            <w:vAlign w:val="bottom"/>
          </w:tcPr>
          <w:p w14:paraId="75B9810B"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689874E3"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3BC905E7"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29F435CD"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18C0CCDF"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378040DB"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4E44F417"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4654EABA" w14:textId="77777777" w:rsidR="00DC6FDF" w:rsidRPr="00B56231" w:rsidRDefault="00DC6FDF" w:rsidP="008D30ED">
            <w:pPr>
              <w:pStyle w:val="TAC"/>
              <w:rPr>
                <w:rFonts w:eastAsia="Batang"/>
              </w:rPr>
            </w:pPr>
            <w:r w:rsidRPr="00B56231">
              <w:rPr>
                <w:rFonts w:eastAsia="Batang"/>
              </w:rPr>
              <w:t>1</w:t>
            </w:r>
          </w:p>
        </w:tc>
      </w:tr>
      <w:tr w:rsidR="00DC6FDF" w:rsidRPr="00B56231" w14:paraId="26A62813" w14:textId="77777777" w:rsidTr="008D30ED">
        <w:trPr>
          <w:tblHeader/>
          <w:jc w:val="center"/>
        </w:trPr>
        <w:tc>
          <w:tcPr>
            <w:tcW w:w="1006" w:type="dxa"/>
            <w:shd w:val="clear" w:color="auto" w:fill="auto"/>
            <w:vAlign w:val="bottom"/>
          </w:tcPr>
          <w:p w14:paraId="0113DC1E"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71F01DC6" w14:textId="77777777" w:rsidR="00DC6FDF" w:rsidRPr="00B56231" w:rsidRDefault="00DC6FDF" w:rsidP="008D30ED">
            <w:pPr>
              <w:pStyle w:val="TAC"/>
              <w:rPr>
                <w:rFonts w:eastAsia="Batang"/>
              </w:rPr>
            </w:pPr>
            <w:r w:rsidRPr="00B56231">
              <w:rPr>
                <w:rFonts w:eastAsia="Batang"/>
              </w:rPr>
              <w:t>8</w:t>
            </w:r>
          </w:p>
        </w:tc>
        <w:tc>
          <w:tcPr>
            <w:tcW w:w="1007" w:type="dxa"/>
            <w:shd w:val="clear" w:color="auto" w:fill="auto"/>
            <w:vAlign w:val="bottom"/>
          </w:tcPr>
          <w:p w14:paraId="23B31B96"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293602AA"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1810FDF1"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5EEAB348"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6CECBBDA"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50EF8D36"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11092391" w14:textId="77777777" w:rsidR="00DC6FDF" w:rsidRPr="00B56231" w:rsidRDefault="00DC6FDF" w:rsidP="008D30ED">
            <w:pPr>
              <w:pStyle w:val="TAC"/>
              <w:rPr>
                <w:rFonts w:eastAsia="Batang"/>
              </w:rPr>
            </w:pPr>
            <w:r w:rsidRPr="00B56231">
              <w:rPr>
                <w:rFonts w:eastAsia="Batang"/>
              </w:rPr>
              <w:t>1</w:t>
            </w:r>
          </w:p>
        </w:tc>
      </w:tr>
      <w:tr w:rsidR="00DC6FDF" w:rsidRPr="00B56231" w14:paraId="55071C12" w14:textId="77777777" w:rsidTr="008D30ED">
        <w:trPr>
          <w:tblHeader/>
          <w:jc w:val="center"/>
        </w:trPr>
        <w:tc>
          <w:tcPr>
            <w:tcW w:w="1006" w:type="dxa"/>
            <w:shd w:val="clear" w:color="auto" w:fill="auto"/>
            <w:vAlign w:val="bottom"/>
          </w:tcPr>
          <w:p w14:paraId="4F5C35CC"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1F88A53C" w14:textId="77777777" w:rsidR="00DC6FDF" w:rsidRPr="00B56231" w:rsidRDefault="00DC6FDF" w:rsidP="008D30ED">
            <w:pPr>
              <w:pStyle w:val="TAC"/>
              <w:rPr>
                <w:rFonts w:eastAsia="Batang"/>
              </w:rPr>
            </w:pPr>
            <w:r w:rsidRPr="00B56231">
              <w:rPr>
                <w:rFonts w:eastAsia="Batang"/>
              </w:rPr>
              <w:t>12</w:t>
            </w:r>
          </w:p>
        </w:tc>
        <w:tc>
          <w:tcPr>
            <w:tcW w:w="1007" w:type="dxa"/>
            <w:shd w:val="clear" w:color="auto" w:fill="auto"/>
            <w:vAlign w:val="bottom"/>
          </w:tcPr>
          <w:p w14:paraId="5837A545"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69CC23ED"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578B2F76"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vAlign w:val="bottom"/>
          </w:tcPr>
          <w:p w14:paraId="11A89F15"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0CEB9A9C"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45970C11"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4EB6C742" w14:textId="77777777" w:rsidR="00DC6FDF" w:rsidRPr="00B56231" w:rsidRDefault="00DC6FDF" w:rsidP="008D30ED">
            <w:pPr>
              <w:pStyle w:val="TAC"/>
              <w:rPr>
                <w:rFonts w:eastAsia="Batang"/>
              </w:rPr>
            </w:pPr>
            <w:r w:rsidRPr="00B56231">
              <w:rPr>
                <w:rFonts w:eastAsia="Batang"/>
              </w:rPr>
              <w:t>1</w:t>
            </w:r>
          </w:p>
        </w:tc>
      </w:tr>
      <w:tr w:rsidR="00DC6FDF" w:rsidRPr="00B56231" w14:paraId="6E21468A" w14:textId="77777777" w:rsidTr="008D30ED">
        <w:trPr>
          <w:tblHeader/>
          <w:jc w:val="center"/>
        </w:trPr>
        <w:tc>
          <w:tcPr>
            <w:tcW w:w="1006" w:type="dxa"/>
            <w:shd w:val="clear" w:color="auto" w:fill="auto"/>
            <w:vAlign w:val="bottom"/>
          </w:tcPr>
          <w:p w14:paraId="0CCCCA5D"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vAlign w:val="bottom"/>
          </w:tcPr>
          <w:p w14:paraId="277C13E0" w14:textId="77777777" w:rsidR="00DC6FDF" w:rsidRPr="00B56231" w:rsidRDefault="00DC6FDF" w:rsidP="008D30ED">
            <w:pPr>
              <w:pStyle w:val="TAC"/>
              <w:rPr>
                <w:rFonts w:eastAsia="Batang"/>
              </w:rPr>
            </w:pPr>
            <w:r w:rsidRPr="00B56231">
              <w:rPr>
                <w:rFonts w:eastAsia="Batang"/>
              </w:rPr>
              <w:t>16</w:t>
            </w:r>
          </w:p>
        </w:tc>
        <w:tc>
          <w:tcPr>
            <w:tcW w:w="1007" w:type="dxa"/>
            <w:shd w:val="clear" w:color="auto" w:fill="auto"/>
            <w:vAlign w:val="bottom"/>
          </w:tcPr>
          <w:p w14:paraId="5E1333CB"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21B6CE29"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7D0FC572"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61169C59"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3B78FEF0"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2BD919A7"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42B9D4B0" w14:textId="77777777" w:rsidR="00DC6FDF" w:rsidRPr="00B56231" w:rsidRDefault="00DC6FDF" w:rsidP="008D30ED">
            <w:pPr>
              <w:pStyle w:val="TAC"/>
              <w:rPr>
                <w:rFonts w:eastAsia="Batang"/>
              </w:rPr>
            </w:pPr>
            <w:r w:rsidRPr="00B56231">
              <w:rPr>
                <w:rFonts w:eastAsia="Batang"/>
              </w:rPr>
              <w:t>1</w:t>
            </w:r>
          </w:p>
        </w:tc>
      </w:tr>
      <w:tr w:rsidR="00DC6FDF" w:rsidRPr="00B56231" w14:paraId="07E8F9EC" w14:textId="77777777" w:rsidTr="008D30ED">
        <w:trPr>
          <w:tblHeader/>
          <w:jc w:val="center"/>
        </w:trPr>
        <w:tc>
          <w:tcPr>
            <w:tcW w:w="1006" w:type="dxa"/>
            <w:shd w:val="clear" w:color="auto" w:fill="auto"/>
            <w:vAlign w:val="bottom"/>
          </w:tcPr>
          <w:p w14:paraId="0D9C1DD6"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39315E67" w14:textId="77777777" w:rsidR="00DC6FDF" w:rsidRPr="00B56231" w:rsidRDefault="00DC6FDF" w:rsidP="008D30ED">
            <w:pPr>
              <w:pStyle w:val="TAC"/>
              <w:rPr>
                <w:rFonts w:eastAsia="Batang"/>
              </w:rPr>
            </w:pPr>
            <w:r w:rsidRPr="00B56231">
              <w:rPr>
                <w:rFonts w:eastAsia="Batang"/>
              </w:rPr>
              <w:t>16</w:t>
            </w:r>
          </w:p>
        </w:tc>
        <w:tc>
          <w:tcPr>
            <w:tcW w:w="1007" w:type="dxa"/>
            <w:shd w:val="clear" w:color="auto" w:fill="auto"/>
            <w:vAlign w:val="bottom"/>
          </w:tcPr>
          <w:p w14:paraId="35FF7015"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237BA73A" w14:textId="77777777" w:rsidR="00DC6FDF" w:rsidRPr="00B56231" w:rsidRDefault="00DC6FDF" w:rsidP="008D30ED">
            <w:pPr>
              <w:pStyle w:val="TAC"/>
              <w:rPr>
                <w:rFonts w:eastAsia="Batang"/>
              </w:rPr>
            </w:pPr>
            <w:r w:rsidRPr="00B56231">
              <w:rPr>
                <w:rFonts w:eastAsia="Batang"/>
              </w:rPr>
              <w:t>8</w:t>
            </w:r>
          </w:p>
        </w:tc>
        <w:tc>
          <w:tcPr>
            <w:tcW w:w="1007" w:type="dxa"/>
            <w:shd w:val="clear" w:color="auto" w:fill="auto"/>
            <w:vAlign w:val="bottom"/>
          </w:tcPr>
          <w:p w14:paraId="59CB2E7D"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62C36A1E"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7DCAF2A3"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6DCB4D13"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2B58C777" w14:textId="77777777" w:rsidR="00DC6FDF" w:rsidRPr="00B56231" w:rsidRDefault="00DC6FDF" w:rsidP="008D30ED">
            <w:pPr>
              <w:pStyle w:val="TAC"/>
              <w:rPr>
                <w:rFonts w:eastAsia="Batang"/>
              </w:rPr>
            </w:pPr>
            <w:r w:rsidRPr="00B56231">
              <w:rPr>
                <w:rFonts w:eastAsia="Batang"/>
              </w:rPr>
              <w:t>1</w:t>
            </w:r>
          </w:p>
        </w:tc>
      </w:tr>
      <w:tr w:rsidR="00DC6FDF" w:rsidRPr="00B56231" w14:paraId="13408331" w14:textId="77777777" w:rsidTr="008D30ED">
        <w:trPr>
          <w:tblHeader/>
          <w:jc w:val="center"/>
        </w:trPr>
        <w:tc>
          <w:tcPr>
            <w:tcW w:w="1006" w:type="dxa"/>
            <w:shd w:val="clear" w:color="auto" w:fill="auto"/>
            <w:vAlign w:val="bottom"/>
          </w:tcPr>
          <w:p w14:paraId="0FC89679" w14:textId="77777777" w:rsidR="00DC6FDF" w:rsidRPr="00B56231" w:rsidRDefault="00DC6FDF" w:rsidP="008D30ED">
            <w:pPr>
              <w:pStyle w:val="TAC"/>
              <w:rPr>
                <w:rFonts w:eastAsia="Batang"/>
              </w:rPr>
            </w:pPr>
            <w:r w:rsidRPr="00B56231">
              <w:rPr>
                <w:rFonts w:eastAsia="Batang"/>
              </w:rPr>
              <w:t>5</w:t>
            </w:r>
          </w:p>
        </w:tc>
        <w:tc>
          <w:tcPr>
            <w:tcW w:w="1007" w:type="dxa"/>
            <w:shd w:val="clear" w:color="auto" w:fill="auto"/>
            <w:vAlign w:val="bottom"/>
          </w:tcPr>
          <w:p w14:paraId="1D415B3A" w14:textId="77777777" w:rsidR="00DC6FDF" w:rsidRPr="00B56231" w:rsidRDefault="00DC6FDF" w:rsidP="008D30ED">
            <w:pPr>
              <w:pStyle w:val="TAC"/>
              <w:rPr>
                <w:rFonts w:eastAsia="Batang"/>
              </w:rPr>
            </w:pPr>
            <w:r w:rsidRPr="00B56231">
              <w:rPr>
                <w:rFonts w:eastAsia="Batang"/>
              </w:rPr>
              <w:t>20</w:t>
            </w:r>
          </w:p>
        </w:tc>
        <w:tc>
          <w:tcPr>
            <w:tcW w:w="1007" w:type="dxa"/>
            <w:shd w:val="clear" w:color="auto" w:fill="auto"/>
            <w:vAlign w:val="bottom"/>
          </w:tcPr>
          <w:p w14:paraId="6F558D8B"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402406A8"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412029EE" w14:textId="77777777" w:rsidR="00DC6FDF" w:rsidRPr="00B56231" w:rsidRDefault="00DC6FDF" w:rsidP="008D30ED">
            <w:pPr>
              <w:pStyle w:val="TAC"/>
              <w:rPr>
                <w:rFonts w:eastAsia="Batang"/>
              </w:rPr>
            </w:pPr>
            <w:r w:rsidRPr="00B56231">
              <w:rPr>
                <w:rFonts w:eastAsia="Batang"/>
              </w:rPr>
              <w:t>5</w:t>
            </w:r>
          </w:p>
        </w:tc>
        <w:tc>
          <w:tcPr>
            <w:tcW w:w="1007" w:type="dxa"/>
            <w:shd w:val="clear" w:color="auto" w:fill="auto"/>
            <w:vAlign w:val="bottom"/>
          </w:tcPr>
          <w:p w14:paraId="09F57392"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285F4EEE"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6B63BE59"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6C8A5DE1" w14:textId="77777777" w:rsidR="00DC6FDF" w:rsidRPr="00B56231" w:rsidRDefault="00DC6FDF" w:rsidP="008D30ED">
            <w:pPr>
              <w:pStyle w:val="TAC"/>
              <w:rPr>
                <w:rFonts w:eastAsia="Batang"/>
              </w:rPr>
            </w:pPr>
            <w:r w:rsidRPr="00B56231">
              <w:rPr>
                <w:rFonts w:eastAsia="Batang"/>
              </w:rPr>
              <w:t>1</w:t>
            </w:r>
          </w:p>
        </w:tc>
      </w:tr>
      <w:tr w:rsidR="00DC6FDF" w:rsidRPr="00B56231" w14:paraId="1F41B129" w14:textId="77777777" w:rsidTr="008D30ED">
        <w:trPr>
          <w:tblHeader/>
          <w:jc w:val="center"/>
        </w:trPr>
        <w:tc>
          <w:tcPr>
            <w:tcW w:w="1006" w:type="dxa"/>
            <w:shd w:val="clear" w:color="auto" w:fill="auto"/>
            <w:vAlign w:val="bottom"/>
          </w:tcPr>
          <w:p w14:paraId="2CF5AB6B" w14:textId="77777777" w:rsidR="00DC6FDF" w:rsidRPr="00B56231" w:rsidRDefault="00DC6FDF" w:rsidP="008D30ED">
            <w:pPr>
              <w:pStyle w:val="TAC"/>
              <w:rPr>
                <w:rFonts w:eastAsia="Batang"/>
              </w:rPr>
            </w:pPr>
            <w:r w:rsidRPr="00B56231">
              <w:rPr>
                <w:rFonts w:eastAsia="Batang"/>
              </w:rPr>
              <w:t>6</w:t>
            </w:r>
          </w:p>
        </w:tc>
        <w:tc>
          <w:tcPr>
            <w:tcW w:w="1007" w:type="dxa"/>
            <w:shd w:val="clear" w:color="auto" w:fill="auto"/>
            <w:vAlign w:val="bottom"/>
          </w:tcPr>
          <w:p w14:paraId="67BDFFAF" w14:textId="77777777" w:rsidR="00DC6FDF" w:rsidRPr="00B56231" w:rsidRDefault="00DC6FDF" w:rsidP="008D30ED">
            <w:pPr>
              <w:pStyle w:val="TAC"/>
              <w:rPr>
                <w:rFonts w:eastAsia="Batang"/>
              </w:rPr>
            </w:pPr>
            <w:r w:rsidRPr="00B56231">
              <w:rPr>
                <w:rFonts w:eastAsia="Batang"/>
              </w:rPr>
              <w:t>24</w:t>
            </w:r>
          </w:p>
        </w:tc>
        <w:tc>
          <w:tcPr>
            <w:tcW w:w="1007" w:type="dxa"/>
            <w:shd w:val="clear" w:color="auto" w:fill="auto"/>
            <w:vAlign w:val="bottom"/>
          </w:tcPr>
          <w:p w14:paraId="7F06D847"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44A417B9"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662EFED4" w14:textId="77777777" w:rsidR="00DC6FDF" w:rsidRPr="00B56231" w:rsidRDefault="00DC6FDF" w:rsidP="008D30ED">
            <w:pPr>
              <w:pStyle w:val="TAC"/>
              <w:rPr>
                <w:rFonts w:eastAsia="Batang"/>
              </w:rPr>
            </w:pPr>
            <w:r w:rsidRPr="00B56231">
              <w:rPr>
                <w:rFonts w:eastAsia="Batang"/>
              </w:rPr>
              <w:t>6</w:t>
            </w:r>
          </w:p>
        </w:tc>
        <w:tc>
          <w:tcPr>
            <w:tcW w:w="1007" w:type="dxa"/>
            <w:shd w:val="clear" w:color="auto" w:fill="auto"/>
            <w:vAlign w:val="bottom"/>
          </w:tcPr>
          <w:p w14:paraId="33F2F710"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0AFCF7CF"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25BB6F42"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22A7ED27" w14:textId="77777777" w:rsidR="00DC6FDF" w:rsidRPr="00B56231" w:rsidRDefault="00DC6FDF" w:rsidP="008D30ED">
            <w:pPr>
              <w:pStyle w:val="TAC"/>
              <w:rPr>
                <w:rFonts w:eastAsia="Batang"/>
              </w:rPr>
            </w:pPr>
            <w:r w:rsidRPr="00B56231">
              <w:rPr>
                <w:rFonts w:eastAsia="Batang"/>
              </w:rPr>
              <w:t>1</w:t>
            </w:r>
          </w:p>
        </w:tc>
      </w:tr>
      <w:tr w:rsidR="00DC6FDF" w:rsidRPr="00B56231" w14:paraId="454F818A" w14:textId="77777777" w:rsidTr="008D30ED">
        <w:trPr>
          <w:tblHeader/>
          <w:jc w:val="center"/>
        </w:trPr>
        <w:tc>
          <w:tcPr>
            <w:tcW w:w="1006" w:type="dxa"/>
            <w:shd w:val="clear" w:color="auto" w:fill="auto"/>
            <w:vAlign w:val="bottom"/>
          </w:tcPr>
          <w:p w14:paraId="36362A04" w14:textId="77777777" w:rsidR="00DC6FDF" w:rsidRPr="00B56231" w:rsidRDefault="00DC6FDF" w:rsidP="008D30ED">
            <w:pPr>
              <w:pStyle w:val="TAC"/>
              <w:rPr>
                <w:rFonts w:eastAsia="Batang"/>
              </w:rPr>
            </w:pPr>
            <w:r w:rsidRPr="00B56231">
              <w:rPr>
                <w:rFonts w:eastAsia="Batang"/>
              </w:rPr>
              <w:t>7</w:t>
            </w:r>
          </w:p>
        </w:tc>
        <w:tc>
          <w:tcPr>
            <w:tcW w:w="1007" w:type="dxa"/>
            <w:shd w:val="clear" w:color="auto" w:fill="auto"/>
            <w:vAlign w:val="bottom"/>
          </w:tcPr>
          <w:p w14:paraId="56F6B72A" w14:textId="77777777" w:rsidR="00DC6FDF" w:rsidRPr="00B56231" w:rsidRDefault="00DC6FDF" w:rsidP="008D30ED">
            <w:pPr>
              <w:pStyle w:val="TAC"/>
              <w:rPr>
                <w:rFonts w:eastAsia="Batang"/>
              </w:rPr>
            </w:pPr>
            <w:r w:rsidRPr="00B56231">
              <w:rPr>
                <w:rFonts w:eastAsia="Batang"/>
              </w:rPr>
              <w:t>24</w:t>
            </w:r>
          </w:p>
        </w:tc>
        <w:tc>
          <w:tcPr>
            <w:tcW w:w="1007" w:type="dxa"/>
            <w:shd w:val="clear" w:color="auto" w:fill="auto"/>
            <w:vAlign w:val="bottom"/>
          </w:tcPr>
          <w:p w14:paraId="51DDACAF"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40369B07" w14:textId="77777777" w:rsidR="00DC6FDF" w:rsidRPr="00B56231" w:rsidRDefault="00DC6FDF" w:rsidP="008D30ED">
            <w:pPr>
              <w:pStyle w:val="TAC"/>
              <w:rPr>
                <w:rFonts w:eastAsia="Batang"/>
              </w:rPr>
            </w:pPr>
            <w:r w:rsidRPr="00B56231">
              <w:rPr>
                <w:rFonts w:eastAsia="Batang"/>
              </w:rPr>
              <w:t>12</w:t>
            </w:r>
          </w:p>
        </w:tc>
        <w:tc>
          <w:tcPr>
            <w:tcW w:w="1007" w:type="dxa"/>
            <w:shd w:val="clear" w:color="auto" w:fill="auto"/>
            <w:vAlign w:val="bottom"/>
          </w:tcPr>
          <w:p w14:paraId="09E63323"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5F448627"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62DB6819"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vAlign w:val="bottom"/>
          </w:tcPr>
          <w:p w14:paraId="1635706F"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1B2714A3" w14:textId="77777777" w:rsidR="00DC6FDF" w:rsidRPr="00B56231" w:rsidRDefault="00DC6FDF" w:rsidP="008D30ED">
            <w:pPr>
              <w:pStyle w:val="TAC"/>
              <w:rPr>
                <w:rFonts w:eastAsia="Batang"/>
              </w:rPr>
            </w:pPr>
            <w:r w:rsidRPr="00B56231">
              <w:rPr>
                <w:rFonts w:eastAsia="Batang"/>
              </w:rPr>
              <w:t>1</w:t>
            </w:r>
          </w:p>
        </w:tc>
      </w:tr>
      <w:tr w:rsidR="00DC6FDF" w:rsidRPr="00B56231" w14:paraId="6B1875CC" w14:textId="77777777" w:rsidTr="008D30ED">
        <w:trPr>
          <w:tblHeader/>
          <w:jc w:val="center"/>
        </w:trPr>
        <w:tc>
          <w:tcPr>
            <w:tcW w:w="1006" w:type="dxa"/>
            <w:shd w:val="clear" w:color="auto" w:fill="auto"/>
            <w:vAlign w:val="bottom"/>
          </w:tcPr>
          <w:p w14:paraId="16295A2F" w14:textId="77777777" w:rsidR="00DC6FDF" w:rsidRPr="00B56231" w:rsidRDefault="00DC6FDF" w:rsidP="008D30ED">
            <w:pPr>
              <w:pStyle w:val="TAC"/>
              <w:rPr>
                <w:rFonts w:eastAsia="Batang"/>
              </w:rPr>
            </w:pPr>
            <w:r w:rsidRPr="00B56231">
              <w:rPr>
                <w:rFonts w:eastAsia="Batang"/>
              </w:rPr>
              <w:t>8</w:t>
            </w:r>
          </w:p>
        </w:tc>
        <w:tc>
          <w:tcPr>
            <w:tcW w:w="1007" w:type="dxa"/>
            <w:shd w:val="clear" w:color="auto" w:fill="auto"/>
            <w:vAlign w:val="bottom"/>
          </w:tcPr>
          <w:p w14:paraId="4B7588C0" w14:textId="77777777" w:rsidR="00DC6FDF" w:rsidRPr="00B56231" w:rsidRDefault="00DC6FDF" w:rsidP="008D30ED">
            <w:pPr>
              <w:pStyle w:val="TAC"/>
              <w:rPr>
                <w:rFonts w:eastAsia="Batang"/>
              </w:rPr>
            </w:pPr>
            <w:r w:rsidRPr="00B56231">
              <w:rPr>
                <w:rFonts w:eastAsia="Batang"/>
              </w:rPr>
              <w:t>28</w:t>
            </w:r>
          </w:p>
        </w:tc>
        <w:tc>
          <w:tcPr>
            <w:tcW w:w="1007" w:type="dxa"/>
            <w:shd w:val="clear" w:color="auto" w:fill="auto"/>
            <w:vAlign w:val="bottom"/>
          </w:tcPr>
          <w:p w14:paraId="770C191F"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262C9F44"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18E6C7DA" w14:textId="77777777" w:rsidR="00DC6FDF" w:rsidRPr="00B56231" w:rsidRDefault="00DC6FDF" w:rsidP="008D30ED">
            <w:pPr>
              <w:pStyle w:val="TAC"/>
              <w:rPr>
                <w:rFonts w:eastAsia="Batang"/>
              </w:rPr>
            </w:pPr>
            <w:r w:rsidRPr="00B56231">
              <w:rPr>
                <w:rFonts w:eastAsia="Batang"/>
              </w:rPr>
              <w:t>7</w:t>
            </w:r>
          </w:p>
        </w:tc>
        <w:tc>
          <w:tcPr>
            <w:tcW w:w="1007" w:type="dxa"/>
            <w:shd w:val="clear" w:color="auto" w:fill="auto"/>
            <w:vAlign w:val="bottom"/>
          </w:tcPr>
          <w:p w14:paraId="688DA8FF"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1D991E53"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162D07E8"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58951A22" w14:textId="77777777" w:rsidR="00DC6FDF" w:rsidRPr="00B56231" w:rsidRDefault="00DC6FDF" w:rsidP="008D30ED">
            <w:pPr>
              <w:pStyle w:val="TAC"/>
              <w:rPr>
                <w:rFonts w:eastAsia="Batang"/>
              </w:rPr>
            </w:pPr>
            <w:r w:rsidRPr="00B56231">
              <w:rPr>
                <w:rFonts w:eastAsia="Batang"/>
              </w:rPr>
              <w:t>1</w:t>
            </w:r>
          </w:p>
        </w:tc>
      </w:tr>
      <w:tr w:rsidR="00DC6FDF" w:rsidRPr="00B56231" w14:paraId="0CA2D075" w14:textId="77777777" w:rsidTr="008D30ED">
        <w:trPr>
          <w:tblHeader/>
          <w:jc w:val="center"/>
        </w:trPr>
        <w:tc>
          <w:tcPr>
            <w:tcW w:w="1006" w:type="dxa"/>
            <w:shd w:val="clear" w:color="auto" w:fill="auto"/>
            <w:vAlign w:val="bottom"/>
          </w:tcPr>
          <w:p w14:paraId="246BFF15" w14:textId="77777777" w:rsidR="00DC6FDF" w:rsidRPr="00B56231" w:rsidRDefault="00DC6FDF" w:rsidP="008D30ED">
            <w:pPr>
              <w:pStyle w:val="TAC"/>
              <w:rPr>
                <w:rFonts w:eastAsia="Batang"/>
              </w:rPr>
            </w:pPr>
            <w:r w:rsidRPr="00B56231">
              <w:rPr>
                <w:rFonts w:eastAsia="Batang"/>
              </w:rPr>
              <w:t>9</w:t>
            </w:r>
          </w:p>
        </w:tc>
        <w:tc>
          <w:tcPr>
            <w:tcW w:w="1007" w:type="dxa"/>
            <w:shd w:val="clear" w:color="auto" w:fill="auto"/>
            <w:vAlign w:val="bottom"/>
          </w:tcPr>
          <w:p w14:paraId="5E2598BA" w14:textId="77777777" w:rsidR="00DC6FDF" w:rsidRPr="00B56231" w:rsidRDefault="00DC6FDF" w:rsidP="008D30ED">
            <w:pPr>
              <w:pStyle w:val="TAC"/>
              <w:rPr>
                <w:rFonts w:eastAsia="Batang"/>
              </w:rPr>
            </w:pPr>
            <w:r w:rsidRPr="00B56231">
              <w:rPr>
                <w:rFonts w:eastAsia="Batang"/>
              </w:rPr>
              <w:t>32</w:t>
            </w:r>
          </w:p>
        </w:tc>
        <w:tc>
          <w:tcPr>
            <w:tcW w:w="1007" w:type="dxa"/>
            <w:shd w:val="clear" w:color="auto" w:fill="auto"/>
            <w:vAlign w:val="bottom"/>
          </w:tcPr>
          <w:p w14:paraId="6360F813"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1A19EF4F" w14:textId="77777777" w:rsidR="00DC6FDF" w:rsidRPr="00B56231" w:rsidRDefault="00DC6FDF" w:rsidP="008D30ED">
            <w:pPr>
              <w:pStyle w:val="TAC"/>
              <w:rPr>
                <w:rFonts w:eastAsia="Batang"/>
              </w:rPr>
            </w:pPr>
            <w:r w:rsidRPr="00B56231">
              <w:rPr>
                <w:rFonts w:eastAsia="Batang"/>
              </w:rPr>
              <w:t>16</w:t>
            </w:r>
          </w:p>
        </w:tc>
        <w:tc>
          <w:tcPr>
            <w:tcW w:w="1007" w:type="dxa"/>
            <w:shd w:val="clear" w:color="auto" w:fill="auto"/>
            <w:vAlign w:val="bottom"/>
          </w:tcPr>
          <w:p w14:paraId="6FFE6D95"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0EBEDCB3" w14:textId="77777777" w:rsidR="00DC6FDF" w:rsidRPr="00B56231" w:rsidRDefault="00DC6FDF" w:rsidP="008D30ED">
            <w:pPr>
              <w:pStyle w:val="TAC"/>
              <w:rPr>
                <w:rFonts w:eastAsia="Batang"/>
              </w:rPr>
            </w:pPr>
            <w:r w:rsidRPr="00B56231">
              <w:rPr>
                <w:rFonts w:eastAsia="Batang"/>
              </w:rPr>
              <w:t>8</w:t>
            </w:r>
          </w:p>
        </w:tc>
        <w:tc>
          <w:tcPr>
            <w:tcW w:w="1007" w:type="dxa"/>
            <w:shd w:val="clear" w:color="auto" w:fill="auto"/>
            <w:vAlign w:val="bottom"/>
          </w:tcPr>
          <w:p w14:paraId="4B258456"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7952B1C1"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747A2322" w14:textId="77777777" w:rsidR="00DC6FDF" w:rsidRPr="00B56231" w:rsidRDefault="00DC6FDF" w:rsidP="008D30ED">
            <w:pPr>
              <w:pStyle w:val="TAC"/>
              <w:rPr>
                <w:rFonts w:eastAsia="Batang"/>
              </w:rPr>
            </w:pPr>
            <w:r w:rsidRPr="00B56231">
              <w:rPr>
                <w:rFonts w:eastAsia="Batang"/>
              </w:rPr>
              <w:t>2</w:t>
            </w:r>
          </w:p>
        </w:tc>
      </w:tr>
      <w:tr w:rsidR="00DC6FDF" w:rsidRPr="00B56231" w14:paraId="4F022EA1" w14:textId="77777777" w:rsidTr="008D30ED">
        <w:trPr>
          <w:tblHeader/>
          <w:jc w:val="center"/>
        </w:trPr>
        <w:tc>
          <w:tcPr>
            <w:tcW w:w="1006" w:type="dxa"/>
            <w:shd w:val="clear" w:color="auto" w:fill="auto"/>
            <w:vAlign w:val="bottom"/>
          </w:tcPr>
          <w:p w14:paraId="5D23CAC8" w14:textId="77777777" w:rsidR="00DC6FDF" w:rsidRPr="00B56231" w:rsidRDefault="00DC6FDF" w:rsidP="008D30ED">
            <w:pPr>
              <w:pStyle w:val="TAC"/>
              <w:rPr>
                <w:rFonts w:eastAsia="Batang"/>
              </w:rPr>
            </w:pPr>
            <w:r w:rsidRPr="00B56231">
              <w:rPr>
                <w:rFonts w:eastAsia="Batang"/>
              </w:rPr>
              <w:t>10</w:t>
            </w:r>
          </w:p>
        </w:tc>
        <w:tc>
          <w:tcPr>
            <w:tcW w:w="1007" w:type="dxa"/>
            <w:shd w:val="clear" w:color="auto" w:fill="auto"/>
            <w:vAlign w:val="bottom"/>
          </w:tcPr>
          <w:p w14:paraId="41272FED" w14:textId="77777777" w:rsidR="00DC6FDF" w:rsidRPr="00B56231" w:rsidRDefault="00DC6FDF" w:rsidP="008D30ED">
            <w:pPr>
              <w:pStyle w:val="TAC"/>
              <w:rPr>
                <w:rFonts w:eastAsia="Batang"/>
              </w:rPr>
            </w:pPr>
            <w:r w:rsidRPr="00B56231">
              <w:rPr>
                <w:rFonts w:eastAsia="Batang"/>
              </w:rPr>
              <w:t>36</w:t>
            </w:r>
          </w:p>
        </w:tc>
        <w:tc>
          <w:tcPr>
            <w:tcW w:w="1007" w:type="dxa"/>
            <w:shd w:val="clear" w:color="auto" w:fill="auto"/>
            <w:vAlign w:val="bottom"/>
          </w:tcPr>
          <w:p w14:paraId="176665B3"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4E584C42" w14:textId="77777777" w:rsidR="00DC6FDF" w:rsidRPr="00B56231" w:rsidRDefault="00DC6FDF" w:rsidP="008D30ED">
            <w:pPr>
              <w:pStyle w:val="TAC"/>
              <w:rPr>
                <w:rFonts w:eastAsia="Batang"/>
              </w:rPr>
            </w:pPr>
            <w:r w:rsidRPr="00B56231">
              <w:rPr>
                <w:rFonts w:eastAsia="Batang"/>
              </w:rPr>
              <w:t>12</w:t>
            </w:r>
          </w:p>
        </w:tc>
        <w:tc>
          <w:tcPr>
            <w:tcW w:w="1007" w:type="dxa"/>
            <w:shd w:val="clear" w:color="auto" w:fill="auto"/>
            <w:vAlign w:val="bottom"/>
          </w:tcPr>
          <w:p w14:paraId="2C725DB7"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vAlign w:val="bottom"/>
          </w:tcPr>
          <w:p w14:paraId="3A81F1E0"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2628E14A"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vAlign w:val="bottom"/>
          </w:tcPr>
          <w:p w14:paraId="09578F3B"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7F1E7883" w14:textId="77777777" w:rsidR="00DC6FDF" w:rsidRPr="00B56231" w:rsidRDefault="00DC6FDF" w:rsidP="008D30ED">
            <w:pPr>
              <w:pStyle w:val="TAC"/>
              <w:rPr>
                <w:rFonts w:eastAsia="Batang"/>
              </w:rPr>
            </w:pPr>
            <w:r w:rsidRPr="00B56231">
              <w:rPr>
                <w:rFonts w:eastAsia="Batang"/>
              </w:rPr>
              <w:t>1</w:t>
            </w:r>
          </w:p>
        </w:tc>
      </w:tr>
      <w:tr w:rsidR="00DC6FDF" w:rsidRPr="00B56231" w14:paraId="45C57B22" w14:textId="77777777" w:rsidTr="008D30ED">
        <w:trPr>
          <w:tblHeader/>
          <w:jc w:val="center"/>
        </w:trPr>
        <w:tc>
          <w:tcPr>
            <w:tcW w:w="1006" w:type="dxa"/>
            <w:shd w:val="clear" w:color="auto" w:fill="auto"/>
            <w:vAlign w:val="bottom"/>
          </w:tcPr>
          <w:p w14:paraId="21C3A5D7" w14:textId="77777777" w:rsidR="00DC6FDF" w:rsidRPr="00B56231" w:rsidRDefault="00DC6FDF" w:rsidP="008D30ED">
            <w:pPr>
              <w:pStyle w:val="TAC"/>
              <w:rPr>
                <w:rFonts w:eastAsia="Batang"/>
              </w:rPr>
            </w:pPr>
            <w:r w:rsidRPr="00B56231">
              <w:rPr>
                <w:rFonts w:eastAsia="Batang"/>
              </w:rPr>
              <w:t>11</w:t>
            </w:r>
          </w:p>
        </w:tc>
        <w:tc>
          <w:tcPr>
            <w:tcW w:w="1007" w:type="dxa"/>
            <w:shd w:val="clear" w:color="auto" w:fill="auto"/>
            <w:vAlign w:val="bottom"/>
          </w:tcPr>
          <w:p w14:paraId="69BDEA4A" w14:textId="77777777" w:rsidR="00DC6FDF" w:rsidRPr="00B56231" w:rsidRDefault="00DC6FDF" w:rsidP="008D30ED">
            <w:pPr>
              <w:pStyle w:val="TAC"/>
              <w:rPr>
                <w:rFonts w:eastAsia="Batang"/>
              </w:rPr>
            </w:pPr>
            <w:r w:rsidRPr="00B56231">
              <w:rPr>
                <w:rFonts w:eastAsia="Batang"/>
              </w:rPr>
              <w:t>40</w:t>
            </w:r>
          </w:p>
        </w:tc>
        <w:tc>
          <w:tcPr>
            <w:tcW w:w="1007" w:type="dxa"/>
            <w:shd w:val="clear" w:color="auto" w:fill="auto"/>
            <w:vAlign w:val="bottom"/>
          </w:tcPr>
          <w:p w14:paraId="35D21A23"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584170DA" w14:textId="77777777" w:rsidR="00DC6FDF" w:rsidRPr="00B56231" w:rsidRDefault="00DC6FDF" w:rsidP="008D30ED">
            <w:pPr>
              <w:pStyle w:val="TAC"/>
              <w:rPr>
                <w:rFonts w:eastAsia="Batang"/>
              </w:rPr>
            </w:pPr>
            <w:r w:rsidRPr="00B56231">
              <w:rPr>
                <w:rFonts w:eastAsia="Batang"/>
              </w:rPr>
              <w:t>20</w:t>
            </w:r>
          </w:p>
        </w:tc>
        <w:tc>
          <w:tcPr>
            <w:tcW w:w="1007" w:type="dxa"/>
            <w:shd w:val="clear" w:color="auto" w:fill="auto"/>
            <w:vAlign w:val="bottom"/>
          </w:tcPr>
          <w:p w14:paraId="6193479D"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6A2F4BDE"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337E6AD3" w14:textId="77777777" w:rsidR="00DC6FDF" w:rsidRPr="00B56231" w:rsidRDefault="00DC6FDF" w:rsidP="008D30ED">
            <w:pPr>
              <w:pStyle w:val="TAC"/>
              <w:rPr>
                <w:rFonts w:eastAsia="Batang"/>
              </w:rPr>
            </w:pPr>
            <w:r w:rsidRPr="00B56231">
              <w:rPr>
                <w:rFonts w:eastAsia="Batang"/>
              </w:rPr>
              <w:t>5</w:t>
            </w:r>
          </w:p>
        </w:tc>
        <w:tc>
          <w:tcPr>
            <w:tcW w:w="1007" w:type="dxa"/>
            <w:shd w:val="clear" w:color="auto" w:fill="auto"/>
            <w:vAlign w:val="bottom"/>
          </w:tcPr>
          <w:p w14:paraId="13D4FF11"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6D49DD8E" w14:textId="77777777" w:rsidR="00DC6FDF" w:rsidRPr="00B56231" w:rsidRDefault="00DC6FDF" w:rsidP="008D30ED">
            <w:pPr>
              <w:pStyle w:val="TAC"/>
              <w:rPr>
                <w:rFonts w:eastAsia="Batang"/>
              </w:rPr>
            </w:pPr>
            <w:r w:rsidRPr="00B56231">
              <w:rPr>
                <w:rFonts w:eastAsia="Batang"/>
              </w:rPr>
              <w:t>1</w:t>
            </w:r>
          </w:p>
        </w:tc>
      </w:tr>
      <w:tr w:rsidR="00DC6FDF" w:rsidRPr="00B56231" w14:paraId="2B4C4CBE" w14:textId="77777777" w:rsidTr="008D30ED">
        <w:trPr>
          <w:tblHeader/>
          <w:jc w:val="center"/>
        </w:trPr>
        <w:tc>
          <w:tcPr>
            <w:tcW w:w="1006" w:type="dxa"/>
            <w:shd w:val="clear" w:color="auto" w:fill="auto"/>
            <w:vAlign w:val="bottom"/>
          </w:tcPr>
          <w:p w14:paraId="4411AC94" w14:textId="77777777" w:rsidR="00DC6FDF" w:rsidRPr="00B56231" w:rsidRDefault="00DC6FDF" w:rsidP="008D30ED">
            <w:pPr>
              <w:pStyle w:val="TAC"/>
              <w:rPr>
                <w:rFonts w:eastAsia="Batang"/>
              </w:rPr>
            </w:pPr>
            <w:r w:rsidRPr="00B56231">
              <w:rPr>
                <w:rFonts w:eastAsia="Batang"/>
              </w:rPr>
              <w:t>12</w:t>
            </w:r>
          </w:p>
        </w:tc>
        <w:tc>
          <w:tcPr>
            <w:tcW w:w="1007" w:type="dxa"/>
            <w:shd w:val="clear" w:color="auto" w:fill="auto"/>
            <w:vAlign w:val="bottom"/>
          </w:tcPr>
          <w:p w14:paraId="751692D0" w14:textId="77777777" w:rsidR="00DC6FDF" w:rsidRPr="00B56231" w:rsidRDefault="00DC6FDF" w:rsidP="008D30ED">
            <w:pPr>
              <w:pStyle w:val="TAC"/>
              <w:rPr>
                <w:rFonts w:eastAsia="Batang"/>
              </w:rPr>
            </w:pPr>
            <w:r w:rsidRPr="00B56231">
              <w:rPr>
                <w:rFonts w:eastAsia="Batang"/>
              </w:rPr>
              <w:t>48</w:t>
            </w:r>
          </w:p>
        </w:tc>
        <w:tc>
          <w:tcPr>
            <w:tcW w:w="1007" w:type="dxa"/>
            <w:shd w:val="clear" w:color="auto" w:fill="auto"/>
            <w:vAlign w:val="bottom"/>
          </w:tcPr>
          <w:p w14:paraId="7E0B28B9"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0D264875" w14:textId="77777777" w:rsidR="00DC6FDF" w:rsidRPr="00B56231" w:rsidRDefault="00DC6FDF" w:rsidP="008D30ED">
            <w:pPr>
              <w:pStyle w:val="TAC"/>
              <w:rPr>
                <w:rFonts w:eastAsia="Batang"/>
              </w:rPr>
            </w:pPr>
            <w:r w:rsidRPr="00B56231">
              <w:rPr>
                <w:rFonts w:eastAsia="Batang"/>
              </w:rPr>
              <w:t>16</w:t>
            </w:r>
          </w:p>
        </w:tc>
        <w:tc>
          <w:tcPr>
            <w:tcW w:w="1007" w:type="dxa"/>
            <w:shd w:val="clear" w:color="auto" w:fill="auto"/>
            <w:vAlign w:val="bottom"/>
          </w:tcPr>
          <w:p w14:paraId="10B65EBD"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vAlign w:val="bottom"/>
          </w:tcPr>
          <w:p w14:paraId="3F5D2EE9" w14:textId="77777777" w:rsidR="00DC6FDF" w:rsidRPr="00B56231" w:rsidRDefault="00DC6FDF" w:rsidP="008D30ED">
            <w:pPr>
              <w:pStyle w:val="TAC"/>
              <w:rPr>
                <w:rFonts w:eastAsia="Batang"/>
              </w:rPr>
            </w:pPr>
            <w:r w:rsidRPr="00B56231">
              <w:rPr>
                <w:rFonts w:eastAsia="Batang"/>
              </w:rPr>
              <w:t>8</w:t>
            </w:r>
          </w:p>
        </w:tc>
        <w:tc>
          <w:tcPr>
            <w:tcW w:w="1007" w:type="dxa"/>
            <w:shd w:val="clear" w:color="auto" w:fill="auto"/>
            <w:vAlign w:val="bottom"/>
          </w:tcPr>
          <w:p w14:paraId="74DD6799"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6CDC594E"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5C5B07EF" w14:textId="77777777" w:rsidR="00DC6FDF" w:rsidRPr="00B56231" w:rsidRDefault="00DC6FDF" w:rsidP="008D30ED">
            <w:pPr>
              <w:pStyle w:val="TAC"/>
              <w:rPr>
                <w:rFonts w:eastAsia="Batang"/>
              </w:rPr>
            </w:pPr>
            <w:r w:rsidRPr="00B56231">
              <w:rPr>
                <w:rFonts w:eastAsia="Batang"/>
              </w:rPr>
              <w:t>2</w:t>
            </w:r>
          </w:p>
        </w:tc>
      </w:tr>
      <w:tr w:rsidR="00DC6FDF" w:rsidRPr="00B56231" w14:paraId="028CC175" w14:textId="77777777" w:rsidTr="008D30ED">
        <w:trPr>
          <w:tblHeader/>
          <w:jc w:val="center"/>
        </w:trPr>
        <w:tc>
          <w:tcPr>
            <w:tcW w:w="1006" w:type="dxa"/>
            <w:shd w:val="clear" w:color="auto" w:fill="auto"/>
            <w:vAlign w:val="bottom"/>
          </w:tcPr>
          <w:p w14:paraId="2928E499" w14:textId="77777777" w:rsidR="00DC6FDF" w:rsidRPr="00B56231" w:rsidRDefault="00DC6FDF" w:rsidP="008D30ED">
            <w:pPr>
              <w:pStyle w:val="TAC"/>
              <w:rPr>
                <w:rFonts w:eastAsia="Batang"/>
              </w:rPr>
            </w:pPr>
            <w:r w:rsidRPr="00B56231">
              <w:rPr>
                <w:rFonts w:eastAsia="Batang"/>
              </w:rPr>
              <w:t>13</w:t>
            </w:r>
          </w:p>
        </w:tc>
        <w:tc>
          <w:tcPr>
            <w:tcW w:w="1007" w:type="dxa"/>
            <w:shd w:val="clear" w:color="auto" w:fill="auto"/>
            <w:vAlign w:val="bottom"/>
          </w:tcPr>
          <w:p w14:paraId="20D697AD" w14:textId="77777777" w:rsidR="00DC6FDF" w:rsidRPr="00B56231" w:rsidRDefault="00DC6FDF" w:rsidP="008D30ED">
            <w:pPr>
              <w:pStyle w:val="TAC"/>
              <w:rPr>
                <w:rFonts w:eastAsia="Batang"/>
              </w:rPr>
            </w:pPr>
            <w:r w:rsidRPr="00B56231">
              <w:rPr>
                <w:rFonts w:eastAsia="Batang"/>
              </w:rPr>
              <w:t>48</w:t>
            </w:r>
          </w:p>
        </w:tc>
        <w:tc>
          <w:tcPr>
            <w:tcW w:w="1007" w:type="dxa"/>
            <w:shd w:val="clear" w:color="auto" w:fill="auto"/>
            <w:vAlign w:val="bottom"/>
          </w:tcPr>
          <w:p w14:paraId="6385965F"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16E6A224" w14:textId="77777777" w:rsidR="00DC6FDF" w:rsidRPr="00B56231" w:rsidRDefault="00DC6FDF" w:rsidP="008D30ED">
            <w:pPr>
              <w:pStyle w:val="TAC"/>
              <w:rPr>
                <w:rFonts w:eastAsia="Batang"/>
              </w:rPr>
            </w:pPr>
            <w:r w:rsidRPr="00B56231">
              <w:rPr>
                <w:rFonts w:eastAsia="Batang"/>
              </w:rPr>
              <w:t>24</w:t>
            </w:r>
          </w:p>
        </w:tc>
        <w:tc>
          <w:tcPr>
            <w:tcW w:w="1007" w:type="dxa"/>
            <w:shd w:val="clear" w:color="auto" w:fill="auto"/>
            <w:vAlign w:val="bottom"/>
          </w:tcPr>
          <w:p w14:paraId="28E6FA93"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4027956C" w14:textId="77777777" w:rsidR="00DC6FDF" w:rsidRPr="00B56231" w:rsidRDefault="00DC6FDF" w:rsidP="008D30ED">
            <w:pPr>
              <w:pStyle w:val="TAC"/>
              <w:rPr>
                <w:rFonts w:eastAsia="Batang"/>
              </w:rPr>
            </w:pPr>
            <w:r w:rsidRPr="00B56231">
              <w:rPr>
                <w:rFonts w:eastAsia="Batang"/>
              </w:rPr>
              <w:t>12</w:t>
            </w:r>
          </w:p>
        </w:tc>
        <w:tc>
          <w:tcPr>
            <w:tcW w:w="1007" w:type="dxa"/>
            <w:shd w:val="clear" w:color="auto" w:fill="auto"/>
            <w:vAlign w:val="bottom"/>
          </w:tcPr>
          <w:p w14:paraId="499C16AB"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041E6E13"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1E717B1D" w14:textId="77777777" w:rsidR="00DC6FDF" w:rsidRPr="00B56231" w:rsidRDefault="00DC6FDF" w:rsidP="008D30ED">
            <w:pPr>
              <w:pStyle w:val="TAC"/>
              <w:rPr>
                <w:rFonts w:eastAsia="Batang"/>
              </w:rPr>
            </w:pPr>
            <w:r w:rsidRPr="00B56231">
              <w:rPr>
                <w:rFonts w:eastAsia="Batang"/>
              </w:rPr>
              <w:t>3</w:t>
            </w:r>
          </w:p>
        </w:tc>
      </w:tr>
      <w:tr w:rsidR="00DC6FDF" w:rsidRPr="00B56231" w14:paraId="1A251A6D" w14:textId="77777777" w:rsidTr="008D30ED">
        <w:trPr>
          <w:tblHeader/>
          <w:jc w:val="center"/>
        </w:trPr>
        <w:tc>
          <w:tcPr>
            <w:tcW w:w="1006" w:type="dxa"/>
            <w:shd w:val="clear" w:color="auto" w:fill="auto"/>
            <w:vAlign w:val="bottom"/>
          </w:tcPr>
          <w:p w14:paraId="6CE668A3" w14:textId="77777777" w:rsidR="00DC6FDF" w:rsidRPr="00B56231" w:rsidRDefault="00DC6FDF" w:rsidP="008D30ED">
            <w:pPr>
              <w:pStyle w:val="TAC"/>
              <w:rPr>
                <w:rFonts w:eastAsia="Batang"/>
              </w:rPr>
            </w:pPr>
            <w:r w:rsidRPr="00B56231">
              <w:rPr>
                <w:rFonts w:eastAsia="Batang"/>
              </w:rPr>
              <w:t>14</w:t>
            </w:r>
          </w:p>
        </w:tc>
        <w:tc>
          <w:tcPr>
            <w:tcW w:w="1007" w:type="dxa"/>
            <w:shd w:val="clear" w:color="auto" w:fill="auto"/>
            <w:vAlign w:val="bottom"/>
          </w:tcPr>
          <w:p w14:paraId="5E492BD4" w14:textId="77777777" w:rsidR="00DC6FDF" w:rsidRPr="00B56231" w:rsidRDefault="00DC6FDF" w:rsidP="008D30ED">
            <w:pPr>
              <w:pStyle w:val="TAC"/>
              <w:rPr>
                <w:rFonts w:eastAsia="Batang"/>
              </w:rPr>
            </w:pPr>
            <w:r w:rsidRPr="00B56231">
              <w:rPr>
                <w:rFonts w:eastAsia="Batang"/>
              </w:rPr>
              <w:t>52</w:t>
            </w:r>
          </w:p>
        </w:tc>
        <w:tc>
          <w:tcPr>
            <w:tcW w:w="1007" w:type="dxa"/>
            <w:shd w:val="clear" w:color="auto" w:fill="auto"/>
            <w:vAlign w:val="bottom"/>
          </w:tcPr>
          <w:p w14:paraId="3823431A"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3BD2032E"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02D0C12C" w14:textId="77777777" w:rsidR="00DC6FDF" w:rsidRPr="00B56231" w:rsidRDefault="00DC6FDF" w:rsidP="008D30ED">
            <w:pPr>
              <w:pStyle w:val="TAC"/>
              <w:rPr>
                <w:rFonts w:eastAsia="Batang"/>
              </w:rPr>
            </w:pPr>
            <w:r w:rsidRPr="00B56231">
              <w:rPr>
                <w:rFonts w:eastAsia="Batang"/>
              </w:rPr>
              <w:t>13</w:t>
            </w:r>
          </w:p>
        </w:tc>
        <w:tc>
          <w:tcPr>
            <w:tcW w:w="1007" w:type="dxa"/>
            <w:shd w:val="clear" w:color="auto" w:fill="auto"/>
            <w:vAlign w:val="bottom"/>
          </w:tcPr>
          <w:p w14:paraId="1D8F7713"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23D7CF53"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29396F35"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1B6C05BE" w14:textId="77777777" w:rsidR="00DC6FDF" w:rsidRPr="00B56231" w:rsidRDefault="00DC6FDF" w:rsidP="008D30ED">
            <w:pPr>
              <w:pStyle w:val="TAC"/>
              <w:rPr>
                <w:rFonts w:eastAsia="Batang"/>
              </w:rPr>
            </w:pPr>
            <w:r w:rsidRPr="00B56231">
              <w:rPr>
                <w:rFonts w:eastAsia="Batang"/>
              </w:rPr>
              <w:t>1</w:t>
            </w:r>
          </w:p>
        </w:tc>
      </w:tr>
      <w:tr w:rsidR="00DC6FDF" w:rsidRPr="00B56231" w14:paraId="51DBF8B5" w14:textId="77777777" w:rsidTr="008D30ED">
        <w:trPr>
          <w:tblHeader/>
          <w:jc w:val="center"/>
        </w:trPr>
        <w:tc>
          <w:tcPr>
            <w:tcW w:w="1006" w:type="dxa"/>
            <w:shd w:val="clear" w:color="auto" w:fill="auto"/>
            <w:vAlign w:val="bottom"/>
          </w:tcPr>
          <w:p w14:paraId="1C737741" w14:textId="77777777" w:rsidR="00DC6FDF" w:rsidRPr="00B56231" w:rsidRDefault="00DC6FDF" w:rsidP="008D30ED">
            <w:pPr>
              <w:pStyle w:val="TAC"/>
              <w:rPr>
                <w:rFonts w:eastAsia="Batang"/>
              </w:rPr>
            </w:pPr>
            <w:r w:rsidRPr="00B56231">
              <w:rPr>
                <w:rFonts w:eastAsia="Batang"/>
              </w:rPr>
              <w:t>15</w:t>
            </w:r>
          </w:p>
        </w:tc>
        <w:tc>
          <w:tcPr>
            <w:tcW w:w="1007" w:type="dxa"/>
            <w:shd w:val="clear" w:color="auto" w:fill="auto"/>
            <w:vAlign w:val="bottom"/>
          </w:tcPr>
          <w:p w14:paraId="14B2C02C" w14:textId="77777777" w:rsidR="00DC6FDF" w:rsidRPr="00B56231" w:rsidRDefault="00DC6FDF" w:rsidP="008D30ED">
            <w:pPr>
              <w:pStyle w:val="TAC"/>
              <w:rPr>
                <w:rFonts w:eastAsia="Batang"/>
              </w:rPr>
            </w:pPr>
            <w:r w:rsidRPr="00B56231">
              <w:rPr>
                <w:rFonts w:eastAsia="Batang"/>
              </w:rPr>
              <w:t>56</w:t>
            </w:r>
          </w:p>
        </w:tc>
        <w:tc>
          <w:tcPr>
            <w:tcW w:w="1007" w:type="dxa"/>
            <w:shd w:val="clear" w:color="auto" w:fill="auto"/>
            <w:vAlign w:val="bottom"/>
          </w:tcPr>
          <w:p w14:paraId="28831D5F"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490A80A1" w14:textId="77777777" w:rsidR="00DC6FDF" w:rsidRPr="00B56231" w:rsidRDefault="00DC6FDF" w:rsidP="008D30ED">
            <w:pPr>
              <w:pStyle w:val="TAC"/>
              <w:rPr>
                <w:rFonts w:eastAsia="Batang"/>
              </w:rPr>
            </w:pPr>
            <w:r w:rsidRPr="00B56231">
              <w:rPr>
                <w:rFonts w:eastAsia="Batang"/>
              </w:rPr>
              <w:t>28</w:t>
            </w:r>
          </w:p>
        </w:tc>
        <w:tc>
          <w:tcPr>
            <w:tcW w:w="1007" w:type="dxa"/>
            <w:shd w:val="clear" w:color="auto" w:fill="auto"/>
            <w:vAlign w:val="bottom"/>
          </w:tcPr>
          <w:p w14:paraId="32F58664"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1031855F"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56D63539" w14:textId="77777777" w:rsidR="00DC6FDF" w:rsidRPr="00B56231" w:rsidRDefault="00DC6FDF" w:rsidP="008D30ED">
            <w:pPr>
              <w:pStyle w:val="TAC"/>
              <w:rPr>
                <w:rFonts w:eastAsia="Batang"/>
              </w:rPr>
            </w:pPr>
            <w:r w:rsidRPr="00B56231">
              <w:rPr>
                <w:rFonts w:eastAsia="Batang"/>
              </w:rPr>
              <w:t>7</w:t>
            </w:r>
          </w:p>
        </w:tc>
        <w:tc>
          <w:tcPr>
            <w:tcW w:w="1007" w:type="dxa"/>
            <w:shd w:val="clear" w:color="auto" w:fill="auto"/>
            <w:vAlign w:val="bottom"/>
          </w:tcPr>
          <w:p w14:paraId="72C4AFE2"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7E9C6BAE" w14:textId="77777777" w:rsidR="00DC6FDF" w:rsidRPr="00B56231" w:rsidRDefault="00DC6FDF" w:rsidP="008D30ED">
            <w:pPr>
              <w:pStyle w:val="TAC"/>
              <w:rPr>
                <w:rFonts w:eastAsia="Batang"/>
              </w:rPr>
            </w:pPr>
            <w:r w:rsidRPr="00B56231">
              <w:rPr>
                <w:rFonts w:eastAsia="Batang"/>
              </w:rPr>
              <w:t>1</w:t>
            </w:r>
          </w:p>
        </w:tc>
      </w:tr>
      <w:tr w:rsidR="00DC6FDF" w:rsidRPr="00B56231" w14:paraId="70FF1B30" w14:textId="77777777" w:rsidTr="008D30ED">
        <w:trPr>
          <w:tblHeader/>
          <w:jc w:val="center"/>
        </w:trPr>
        <w:tc>
          <w:tcPr>
            <w:tcW w:w="1006" w:type="dxa"/>
            <w:shd w:val="clear" w:color="auto" w:fill="auto"/>
            <w:vAlign w:val="bottom"/>
          </w:tcPr>
          <w:p w14:paraId="7EE11363" w14:textId="77777777" w:rsidR="00DC6FDF" w:rsidRPr="00B56231" w:rsidRDefault="00DC6FDF" w:rsidP="008D30ED">
            <w:pPr>
              <w:pStyle w:val="TAC"/>
              <w:rPr>
                <w:rFonts w:eastAsia="Batang"/>
              </w:rPr>
            </w:pPr>
            <w:r w:rsidRPr="00B56231">
              <w:rPr>
                <w:rFonts w:eastAsia="Batang"/>
              </w:rPr>
              <w:t>16</w:t>
            </w:r>
          </w:p>
        </w:tc>
        <w:tc>
          <w:tcPr>
            <w:tcW w:w="1007" w:type="dxa"/>
            <w:shd w:val="clear" w:color="auto" w:fill="auto"/>
            <w:vAlign w:val="bottom"/>
          </w:tcPr>
          <w:p w14:paraId="1BB1C2CA" w14:textId="77777777" w:rsidR="00DC6FDF" w:rsidRPr="00B56231" w:rsidRDefault="00DC6FDF" w:rsidP="008D30ED">
            <w:pPr>
              <w:pStyle w:val="TAC"/>
              <w:rPr>
                <w:rFonts w:eastAsia="Batang"/>
              </w:rPr>
            </w:pPr>
            <w:r w:rsidRPr="00B56231">
              <w:rPr>
                <w:rFonts w:eastAsia="Batang"/>
              </w:rPr>
              <w:t>60</w:t>
            </w:r>
          </w:p>
        </w:tc>
        <w:tc>
          <w:tcPr>
            <w:tcW w:w="1007" w:type="dxa"/>
            <w:shd w:val="clear" w:color="auto" w:fill="auto"/>
            <w:vAlign w:val="bottom"/>
          </w:tcPr>
          <w:p w14:paraId="0D8A82BF"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15C6982E" w14:textId="77777777" w:rsidR="00DC6FDF" w:rsidRPr="00B56231" w:rsidRDefault="00DC6FDF" w:rsidP="008D30ED">
            <w:pPr>
              <w:pStyle w:val="TAC"/>
              <w:rPr>
                <w:rFonts w:eastAsia="Batang"/>
              </w:rPr>
            </w:pPr>
            <w:r w:rsidRPr="00B56231">
              <w:rPr>
                <w:rFonts w:eastAsia="Batang"/>
              </w:rPr>
              <w:t>20</w:t>
            </w:r>
          </w:p>
        </w:tc>
        <w:tc>
          <w:tcPr>
            <w:tcW w:w="1007" w:type="dxa"/>
            <w:shd w:val="clear" w:color="auto" w:fill="auto"/>
            <w:vAlign w:val="bottom"/>
          </w:tcPr>
          <w:p w14:paraId="7EC8D86D"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vAlign w:val="bottom"/>
          </w:tcPr>
          <w:p w14:paraId="7A23C4E1"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4944F289" w14:textId="77777777" w:rsidR="00DC6FDF" w:rsidRPr="00B56231" w:rsidRDefault="00DC6FDF" w:rsidP="008D30ED">
            <w:pPr>
              <w:pStyle w:val="TAC"/>
              <w:rPr>
                <w:rFonts w:eastAsia="Batang"/>
              </w:rPr>
            </w:pPr>
            <w:r w:rsidRPr="00B56231">
              <w:rPr>
                <w:rFonts w:eastAsia="Batang"/>
              </w:rPr>
              <w:t>5</w:t>
            </w:r>
          </w:p>
        </w:tc>
        <w:tc>
          <w:tcPr>
            <w:tcW w:w="1007" w:type="dxa"/>
            <w:shd w:val="clear" w:color="auto" w:fill="auto"/>
            <w:vAlign w:val="bottom"/>
          </w:tcPr>
          <w:p w14:paraId="751942EA"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65290058" w14:textId="77777777" w:rsidR="00DC6FDF" w:rsidRPr="00B56231" w:rsidRDefault="00DC6FDF" w:rsidP="008D30ED">
            <w:pPr>
              <w:pStyle w:val="TAC"/>
              <w:rPr>
                <w:rFonts w:eastAsia="Batang"/>
              </w:rPr>
            </w:pPr>
            <w:r w:rsidRPr="00B56231">
              <w:rPr>
                <w:rFonts w:eastAsia="Batang"/>
              </w:rPr>
              <w:t>1</w:t>
            </w:r>
          </w:p>
        </w:tc>
      </w:tr>
      <w:tr w:rsidR="00DC6FDF" w:rsidRPr="00B56231" w14:paraId="4EBB22A1" w14:textId="77777777" w:rsidTr="008D30ED">
        <w:trPr>
          <w:tblHeader/>
          <w:jc w:val="center"/>
        </w:trPr>
        <w:tc>
          <w:tcPr>
            <w:tcW w:w="1006" w:type="dxa"/>
            <w:shd w:val="clear" w:color="auto" w:fill="auto"/>
            <w:vAlign w:val="bottom"/>
          </w:tcPr>
          <w:p w14:paraId="05C2FDDF" w14:textId="77777777" w:rsidR="00DC6FDF" w:rsidRPr="00B56231" w:rsidRDefault="00DC6FDF" w:rsidP="008D30ED">
            <w:pPr>
              <w:pStyle w:val="TAC"/>
              <w:rPr>
                <w:rFonts w:eastAsia="Batang"/>
              </w:rPr>
            </w:pPr>
            <w:r w:rsidRPr="00B56231">
              <w:rPr>
                <w:rFonts w:eastAsia="Batang"/>
              </w:rPr>
              <w:t>17</w:t>
            </w:r>
          </w:p>
        </w:tc>
        <w:tc>
          <w:tcPr>
            <w:tcW w:w="1007" w:type="dxa"/>
            <w:shd w:val="clear" w:color="auto" w:fill="auto"/>
            <w:vAlign w:val="bottom"/>
          </w:tcPr>
          <w:p w14:paraId="24920A30" w14:textId="77777777" w:rsidR="00DC6FDF" w:rsidRPr="00B56231" w:rsidRDefault="00DC6FDF" w:rsidP="008D30ED">
            <w:pPr>
              <w:pStyle w:val="TAC"/>
              <w:rPr>
                <w:rFonts w:eastAsia="Batang"/>
              </w:rPr>
            </w:pPr>
            <w:r w:rsidRPr="00B56231">
              <w:rPr>
                <w:rFonts w:eastAsia="Batang"/>
              </w:rPr>
              <w:t>64</w:t>
            </w:r>
          </w:p>
        </w:tc>
        <w:tc>
          <w:tcPr>
            <w:tcW w:w="1007" w:type="dxa"/>
            <w:shd w:val="clear" w:color="auto" w:fill="auto"/>
            <w:vAlign w:val="bottom"/>
          </w:tcPr>
          <w:p w14:paraId="119D936E"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652D9B15" w14:textId="77777777" w:rsidR="00DC6FDF" w:rsidRPr="00B56231" w:rsidRDefault="00DC6FDF" w:rsidP="008D30ED">
            <w:pPr>
              <w:pStyle w:val="TAC"/>
              <w:rPr>
                <w:rFonts w:eastAsia="Batang"/>
              </w:rPr>
            </w:pPr>
            <w:r w:rsidRPr="00B56231">
              <w:rPr>
                <w:rFonts w:eastAsia="Batang"/>
              </w:rPr>
              <w:t>32</w:t>
            </w:r>
          </w:p>
        </w:tc>
        <w:tc>
          <w:tcPr>
            <w:tcW w:w="1007" w:type="dxa"/>
            <w:shd w:val="clear" w:color="auto" w:fill="auto"/>
            <w:vAlign w:val="bottom"/>
          </w:tcPr>
          <w:p w14:paraId="21A35058"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114E0009" w14:textId="77777777" w:rsidR="00DC6FDF" w:rsidRPr="00B56231" w:rsidRDefault="00DC6FDF" w:rsidP="008D30ED">
            <w:pPr>
              <w:pStyle w:val="TAC"/>
              <w:rPr>
                <w:rFonts w:eastAsia="Batang"/>
              </w:rPr>
            </w:pPr>
            <w:r w:rsidRPr="00B56231">
              <w:rPr>
                <w:rFonts w:eastAsia="Batang"/>
              </w:rPr>
              <w:t>16</w:t>
            </w:r>
          </w:p>
        </w:tc>
        <w:tc>
          <w:tcPr>
            <w:tcW w:w="1007" w:type="dxa"/>
            <w:shd w:val="clear" w:color="auto" w:fill="auto"/>
            <w:vAlign w:val="bottom"/>
          </w:tcPr>
          <w:p w14:paraId="7864185B"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33075904"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3BEEAEF8" w14:textId="77777777" w:rsidR="00DC6FDF" w:rsidRPr="00B56231" w:rsidRDefault="00DC6FDF" w:rsidP="008D30ED">
            <w:pPr>
              <w:pStyle w:val="TAC"/>
              <w:rPr>
                <w:rFonts w:eastAsia="Batang"/>
              </w:rPr>
            </w:pPr>
            <w:r w:rsidRPr="00B56231">
              <w:rPr>
                <w:rFonts w:eastAsia="Batang"/>
              </w:rPr>
              <w:t>4</w:t>
            </w:r>
          </w:p>
        </w:tc>
      </w:tr>
      <w:tr w:rsidR="00DC6FDF" w:rsidRPr="00B56231" w14:paraId="151223E1" w14:textId="77777777" w:rsidTr="008D30ED">
        <w:trPr>
          <w:tblHeader/>
          <w:jc w:val="center"/>
        </w:trPr>
        <w:tc>
          <w:tcPr>
            <w:tcW w:w="1006" w:type="dxa"/>
            <w:shd w:val="clear" w:color="auto" w:fill="auto"/>
            <w:vAlign w:val="bottom"/>
          </w:tcPr>
          <w:p w14:paraId="7C2C5FB7" w14:textId="77777777" w:rsidR="00DC6FDF" w:rsidRPr="00B56231" w:rsidRDefault="00DC6FDF" w:rsidP="008D30ED">
            <w:pPr>
              <w:pStyle w:val="TAC"/>
              <w:rPr>
                <w:rFonts w:eastAsia="Batang"/>
              </w:rPr>
            </w:pPr>
            <w:r w:rsidRPr="00B56231">
              <w:rPr>
                <w:rFonts w:eastAsia="Batang"/>
              </w:rPr>
              <w:t>18</w:t>
            </w:r>
          </w:p>
        </w:tc>
        <w:tc>
          <w:tcPr>
            <w:tcW w:w="1007" w:type="dxa"/>
            <w:shd w:val="clear" w:color="auto" w:fill="auto"/>
            <w:vAlign w:val="bottom"/>
          </w:tcPr>
          <w:p w14:paraId="4D60D888" w14:textId="77777777" w:rsidR="00DC6FDF" w:rsidRPr="00B56231" w:rsidRDefault="00DC6FDF" w:rsidP="008D30ED">
            <w:pPr>
              <w:pStyle w:val="TAC"/>
              <w:rPr>
                <w:rFonts w:eastAsia="Batang"/>
              </w:rPr>
            </w:pPr>
            <w:r w:rsidRPr="00B56231">
              <w:rPr>
                <w:rFonts w:eastAsia="Batang"/>
              </w:rPr>
              <w:t>72</w:t>
            </w:r>
          </w:p>
        </w:tc>
        <w:tc>
          <w:tcPr>
            <w:tcW w:w="1007" w:type="dxa"/>
            <w:shd w:val="clear" w:color="auto" w:fill="auto"/>
            <w:vAlign w:val="bottom"/>
          </w:tcPr>
          <w:p w14:paraId="175FA65C"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4B7DDFCD" w14:textId="77777777" w:rsidR="00DC6FDF" w:rsidRPr="00B56231" w:rsidRDefault="00DC6FDF" w:rsidP="008D30ED">
            <w:pPr>
              <w:pStyle w:val="TAC"/>
              <w:rPr>
                <w:rFonts w:eastAsia="Batang"/>
              </w:rPr>
            </w:pPr>
            <w:r w:rsidRPr="00B56231">
              <w:rPr>
                <w:rFonts w:eastAsia="Batang"/>
              </w:rPr>
              <w:t>24</w:t>
            </w:r>
          </w:p>
        </w:tc>
        <w:tc>
          <w:tcPr>
            <w:tcW w:w="1007" w:type="dxa"/>
            <w:shd w:val="clear" w:color="auto" w:fill="auto"/>
            <w:vAlign w:val="bottom"/>
          </w:tcPr>
          <w:p w14:paraId="36FFA725"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vAlign w:val="bottom"/>
          </w:tcPr>
          <w:p w14:paraId="08BC10F5" w14:textId="77777777" w:rsidR="00DC6FDF" w:rsidRPr="00B56231" w:rsidRDefault="00DC6FDF" w:rsidP="008D30ED">
            <w:pPr>
              <w:pStyle w:val="TAC"/>
              <w:rPr>
                <w:rFonts w:eastAsia="Batang"/>
              </w:rPr>
            </w:pPr>
            <w:r w:rsidRPr="00B56231">
              <w:rPr>
                <w:rFonts w:eastAsia="Batang"/>
              </w:rPr>
              <w:t>12</w:t>
            </w:r>
          </w:p>
        </w:tc>
        <w:tc>
          <w:tcPr>
            <w:tcW w:w="1007" w:type="dxa"/>
            <w:shd w:val="clear" w:color="auto" w:fill="auto"/>
            <w:vAlign w:val="bottom"/>
          </w:tcPr>
          <w:p w14:paraId="31E34AAA"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77B4366B"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57989ED5" w14:textId="77777777" w:rsidR="00DC6FDF" w:rsidRPr="00B56231" w:rsidRDefault="00DC6FDF" w:rsidP="008D30ED">
            <w:pPr>
              <w:pStyle w:val="TAC"/>
              <w:rPr>
                <w:rFonts w:eastAsia="Batang"/>
              </w:rPr>
            </w:pPr>
            <w:r w:rsidRPr="00B56231">
              <w:rPr>
                <w:rFonts w:eastAsia="Batang"/>
              </w:rPr>
              <w:t>3</w:t>
            </w:r>
          </w:p>
        </w:tc>
      </w:tr>
      <w:tr w:rsidR="00DC6FDF" w:rsidRPr="00B56231" w14:paraId="7E3FCA2F" w14:textId="77777777" w:rsidTr="008D30ED">
        <w:trPr>
          <w:tblHeader/>
          <w:jc w:val="center"/>
        </w:trPr>
        <w:tc>
          <w:tcPr>
            <w:tcW w:w="1006" w:type="dxa"/>
            <w:shd w:val="clear" w:color="auto" w:fill="auto"/>
            <w:vAlign w:val="bottom"/>
          </w:tcPr>
          <w:p w14:paraId="73F721B0" w14:textId="77777777" w:rsidR="00DC6FDF" w:rsidRPr="00B56231" w:rsidRDefault="00DC6FDF" w:rsidP="008D30ED">
            <w:pPr>
              <w:pStyle w:val="TAC"/>
              <w:rPr>
                <w:rFonts w:eastAsia="Batang"/>
              </w:rPr>
            </w:pPr>
            <w:r w:rsidRPr="00B56231">
              <w:rPr>
                <w:rFonts w:eastAsia="Batang"/>
              </w:rPr>
              <w:t>19</w:t>
            </w:r>
          </w:p>
        </w:tc>
        <w:tc>
          <w:tcPr>
            <w:tcW w:w="1007" w:type="dxa"/>
            <w:shd w:val="clear" w:color="auto" w:fill="auto"/>
            <w:vAlign w:val="bottom"/>
          </w:tcPr>
          <w:p w14:paraId="6AD44A8E" w14:textId="77777777" w:rsidR="00DC6FDF" w:rsidRPr="00B56231" w:rsidRDefault="00DC6FDF" w:rsidP="008D30ED">
            <w:pPr>
              <w:pStyle w:val="TAC"/>
              <w:rPr>
                <w:rFonts w:eastAsia="Batang"/>
              </w:rPr>
            </w:pPr>
            <w:r w:rsidRPr="00B56231">
              <w:rPr>
                <w:rFonts w:eastAsia="Batang"/>
              </w:rPr>
              <w:t>72</w:t>
            </w:r>
          </w:p>
        </w:tc>
        <w:tc>
          <w:tcPr>
            <w:tcW w:w="1007" w:type="dxa"/>
            <w:shd w:val="clear" w:color="auto" w:fill="auto"/>
            <w:vAlign w:val="bottom"/>
          </w:tcPr>
          <w:p w14:paraId="6D3D1FE5"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5CFD8D33" w14:textId="77777777" w:rsidR="00DC6FDF" w:rsidRPr="00B56231" w:rsidRDefault="00DC6FDF" w:rsidP="008D30ED">
            <w:pPr>
              <w:pStyle w:val="TAC"/>
              <w:rPr>
                <w:rFonts w:eastAsia="Batang"/>
              </w:rPr>
            </w:pPr>
            <w:r w:rsidRPr="00B56231">
              <w:rPr>
                <w:rFonts w:eastAsia="Batang"/>
              </w:rPr>
              <w:t>36</w:t>
            </w:r>
          </w:p>
        </w:tc>
        <w:tc>
          <w:tcPr>
            <w:tcW w:w="1007" w:type="dxa"/>
            <w:shd w:val="clear" w:color="auto" w:fill="auto"/>
            <w:vAlign w:val="bottom"/>
          </w:tcPr>
          <w:p w14:paraId="061EC4DB"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6572CB8A" w14:textId="77777777" w:rsidR="00DC6FDF" w:rsidRPr="00B56231" w:rsidRDefault="00DC6FDF" w:rsidP="008D30ED">
            <w:pPr>
              <w:pStyle w:val="TAC"/>
              <w:rPr>
                <w:rFonts w:eastAsia="Batang"/>
              </w:rPr>
            </w:pPr>
            <w:r w:rsidRPr="00B56231">
              <w:rPr>
                <w:rFonts w:eastAsia="Batang"/>
              </w:rPr>
              <w:t>12</w:t>
            </w:r>
          </w:p>
        </w:tc>
        <w:tc>
          <w:tcPr>
            <w:tcW w:w="1007" w:type="dxa"/>
            <w:shd w:val="clear" w:color="auto" w:fill="auto"/>
            <w:vAlign w:val="bottom"/>
          </w:tcPr>
          <w:p w14:paraId="7FF75FFF"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vAlign w:val="bottom"/>
          </w:tcPr>
          <w:p w14:paraId="502AA4EF"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0F0642DD" w14:textId="77777777" w:rsidR="00DC6FDF" w:rsidRPr="00B56231" w:rsidRDefault="00DC6FDF" w:rsidP="008D30ED">
            <w:pPr>
              <w:pStyle w:val="TAC"/>
              <w:rPr>
                <w:rFonts w:eastAsia="Batang"/>
              </w:rPr>
            </w:pPr>
            <w:r w:rsidRPr="00B56231">
              <w:rPr>
                <w:rFonts w:eastAsia="Batang"/>
              </w:rPr>
              <w:t>3</w:t>
            </w:r>
          </w:p>
        </w:tc>
      </w:tr>
      <w:tr w:rsidR="00DC6FDF" w:rsidRPr="00B56231" w14:paraId="40363C69" w14:textId="77777777" w:rsidTr="008D30ED">
        <w:trPr>
          <w:tblHeader/>
          <w:jc w:val="center"/>
        </w:trPr>
        <w:tc>
          <w:tcPr>
            <w:tcW w:w="1006" w:type="dxa"/>
            <w:shd w:val="clear" w:color="auto" w:fill="auto"/>
            <w:vAlign w:val="bottom"/>
          </w:tcPr>
          <w:p w14:paraId="703C6C3A" w14:textId="77777777" w:rsidR="00DC6FDF" w:rsidRPr="00B56231" w:rsidRDefault="00DC6FDF" w:rsidP="008D30ED">
            <w:pPr>
              <w:pStyle w:val="TAC"/>
              <w:rPr>
                <w:rFonts w:eastAsia="Batang"/>
              </w:rPr>
            </w:pPr>
            <w:r w:rsidRPr="00B56231">
              <w:rPr>
                <w:rFonts w:eastAsia="Batang"/>
              </w:rPr>
              <w:t>20</w:t>
            </w:r>
          </w:p>
        </w:tc>
        <w:tc>
          <w:tcPr>
            <w:tcW w:w="1007" w:type="dxa"/>
            <w:shd w:val="clear" w:color="auto" w:fill="auto"/>
            <w:vAlign w:val="bottom"/>
          </w:tcPr>
          <w:p w14:paraId="5910D059" w14:textId="77777777" w:rsidR="00DC6FDF" w:rsidRPr="00B56231" w:rsidRDefault="00DC6FDF" w:rsidP="008D30ED">
            <w:pPr>
              <w:pStyle w:val="TAC"/>
              <w:rPr>
                <w:rFonts w:eastAsia="Batang"/>
              </w:rPr>
            </w:pPr>
            <w:r w:rsidRPr="00B56231">
              <w:rPr>
                <w:rFonts w:eastAsia="Batang"/>
              </w:rPr>
              <w:t>76</w:t>
            </w:r>
          </w:p>
        </w:tc>
        <w:tc>
          <w:tcPr>
            <w:tcW w:w="1007" w:type="dxa"/>
            <w:shd w:val="clear" w:color="auto" w:fill="auto"/>
            <w:vAlign w:val="bottom"/>
          </w:tcPr>
          <w:p w14:paraId="7515DA18"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625CBCE8"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1AC80998" w14:textId="77777777" w:rsidR="00DC6FDF" w:rsidRPr="00B56231" w:rsidRDefault="00DC6FDF" w:rsidP="008D30ED">
            <w:pPr>
              <w:pStyle w:val="TAC"/>
              <w:rPr>
                <w:rFonts w:eastAsia="Batang"/>
              </w:rPr>
            </w:pPr>
            <w:r w:rsidRPr="00B56231">
              <w:rPr>
                <w:rFonts w:eastAsia="Batang"/>
              </w:rPr>
              <w:t>19</w:t>
            </w:r>
          </w:p>
        </w:tc>
        <w:tc>
          <w:tcPr>
            <w:tcW w:w="1007" w:type="dxa"/>
            <w:shd w:val="clear" w:color="auto" w:fill="auto"/>
            <w:vAlign w:val="bottom"/>
          </w:tcPr>
          <w:p w14:paraId="0724C29F"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284AFC4B"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5FBD9B5E"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07FE41FD" w14:textId="77777777" w:rsidR="00DC6FDF" w:rsidRPr="00B56231" w:rsidRDefault="00DC6FDF" w:rsidP="008D30ED">
            <w:pPr>
              <w:pStyle w:val="TAC"/>
              <w:rPr>
                <w:rFonts w:eastAsia="Batang"/>
              </w:rPr>
            </w:pPr>
            <w:r w:rsidRPr="00B56231">
              <w:rPr>
                <w:rFonts w:eastAsia="Batang"/>
              </w:rPr>
              <w:t>1</w:t>
            </w:r>
          </w:p>
        </w:tc>
      </w:tr>
      <w:tr w:rsidR="00DC6FDF" w:rsidRPr="00B56231" w14:paraId="3E7F99AF" w14:textId="77777777" w:rsidTr="008D30ED">
        <w:trPr>
          <w:tblHeader/>
          <w:jc w:val="center"/>
        </w:trPr>
        <w:tc>
          <w:tcPr>
            <w:tcW w:w="1006" w:type="dxa"/>
            <w:shd w:val="clear" w:color="auto" w:fill="auto"/>
            <w:vAlign w:val="bottom"/>
          </w:tcPr>
          <w:p w14:paraId="7BB85624" w14:textId="77777777" w:rsidR="00DC6FDF" w:rsidRPr="00B56231" w:rsidRDefault="00DC6FDF" w:rsidP="008D30ED">
            <w:pPr>
              <w:pStyle w:val="TAC"/>
              <w:rPr>
                <w:rFonts w:eastAsia="Batang"/>
              </w:rPr>
            </w:pPr>
            <w:r w:rsidRPr="00B56231">
              <w:rPr>
                <w:rFonts w:eastAsia="Batang"/>
              </w:rPr>
              <w:t>21</w:t>
            </w:r>
          </w:p>
        </w:tc>
        <w:tc>
          <w:tcPr>
            <w:tcW w:w="1007" w:type="dxa"/>
            <w:shd w:val="clear" w:color="auto" w:fill="auto"/>
            <w:vAlign w:val="bottom"/>
          </w:tcPr>
          <w:p w14:paraId="69CDA6A6" w14:textId="77777777" w:rsidR="00DC6FDF" w:rsidRPr="00B56231" w:rsidRDefault="00DC6FDF" w:rsidP="008D30ED">
            <w:pPr>
              <w:pStyle w:val="TAC"/>
              <w:rPr>
                <w:rFonts w:eastAsia="Batang"/>
              </w:rPr>
            </w:pPr>
            <w:r w:rsidRPr="00B56231">
              <w:rPr>
                <w:rFonts w:eastAsia="Batang"/>
              </w:rPr>
              <w:t>80</w:t>
            </w:r>
          </w:p>
        </w:tc>
        <w:tc>
          <w:tcPr>
            <w:tcW w:w="1007" w:type="dxa"/>
            <w:shd w:val="clear" w:color="auto" w:fill="auto"/>
            <w:vAlign w:val="bottom"/>
          </w:tcPr>
          <w:p w14:paraId="117F2D03"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56EE857C" w14:textId="77777777" w:rsidR="00DC6FDF" w:rsidRPr="00B56231" w:rsidRDefault="00DC6FDF" w:rsidP="008D30ED">
            <w:pPr>
              <w:pStyle w:val="TAC"/>
              <w:rPr>
                <w:rFonts w:eastAsia="Batang"/>
              </w:rPr>
            </w:pPr>
            <w:r w:rsidRPr="00B56231">
              <w:rPr>
                <w:rFonts w:eastAsia="Batang"/>
              </w:rPr>
              <w:t>40</w:t>
            </w:r>
          </w:p>
        </w:tc>
        <w:tc>
          <w:tcPr>
            <w:tcW w:w="1007" w:type="dxa"/>
            <w:shd w:val="clear" w:color="auto" w:fill="auto"/>
            <w:vAlign w:val="bottom"/>
          </w:tcPr>
          <w:p w14:paraId="1783C522"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352E7016" w14:textId="77777777" w:rsidR="00DC6FDF" w:rsidRPr="00B56231" w:rsidRDefault="00DC6FDF" w:rsidP="008D30ED">
            <w:pPr>
              <w:pStyle w:val="TAC"/>
              <w:rPr>
                <w:rFonts w:eastAsia="Batang"/>
              </w:rPr>
            </w:pPr>
            <w:r w:rsidRPr="00B56231">
              <w:rPr>
                <w:rFonts w:eastAsia="Batang"/>
              </w:rPr>
              <w:t>20</w:t>
            </w:r>
          </w:p>
        </w:tc>
        <w:tc>
          <w:tcPr>
            <w:tcW w:w="1007" w:type="dxa"/>
            <w:shd w:val="clear" w:color="auto" w:fill="auto"/>
            <w:vAlign w:val="bottom"/>
          </w:tcPr>
          <w:p w14:paraId="518EC173"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6CA0413A"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5AF32FDA" w14:textId="77777777" w:rsidR="00DC6FDF" w:rsidRPr="00B56231" w:rsidRDefault="00DC6FDF" w:rsidP="008D30ED">
            <w:pPr>
              <w:pStyle w:val="TAC"/>
              <w:rPr>
                <w:rFonts w:eastAsia="Batang"/>
              </w:rPr>
            </w:pPr>
            <w:r w:rsidRPr="00B56231">
              <w:rPr>
                <w:rFonts w:eastAsia="Batang"/>
              </w:rPr>
              <w:t>5</w:t>
            </w:r>
          </w:p>
        </w:tc>
      </w:tr>
      <w:tr w:rsidR="00DC6FDF" w:rsidRPr="00B56231" w14:paraId="2F0AD7AA" w14:textId="77777777" w:rsidTr="008D30ED">
        <w:trPr>
          <w:tblHeader/>
          <w:jc w:val="center"/>
        </w:trPr>
        <w:tc>
          <w:tcPr>
            <w:tcW w:w="1006" w:type="dxa"/>
            <w:shd w:val="clear" w:color="auto" w:fill="auto"/>
            <w:vAlign w:val="bottom"/>
          </w:tcPr>
          <w:p w14:paraId="4037A019" w14:textId="77777777" w:rsidR="00DC6FDF" w:rsidRPr="00B56231" w:rsidRDefault="00DC6FDF" w:rsidP="008D30ED">
            <w:pPr>
              <w:pStyle w:val="TAC"/>
              <w:rPr>
                <w:rFonts w:eastAsia="Batang"/>
              </w:rPr>
            </w:pPr>
            <w:r w:rsidRPr="00B56231">
              <w:rPr>
                <w:rFonts w:eastAsia="Batang"/>
              </w:rPr>
              <w:t>22</w:t>
            </w:r>
          </w:p>
        </w:tc>
        <w:tc>
          <w:tcPr>
            <w:tcW w:w="1007" w:type="dxa"/>
            <w:shd w:val="clear" w:color="auto" w:fill="auto"/>
            <w:vAlign w:val="bottom"/>
          </w:tcPr>
          <w:p w14:paraId="3105AA89" w14:textId="77777777" w:rsidR="00DC6FDF" w:rsidRPr="00B56231" w:rsidRDefault="00DC6FDF" w:rsidP="008D30ED">
            <w:pPr>
              <w:pStyle w:val="TAC"/>
              <w:rPr>
                <w:rFonts w:eastAsia="Batang"/>
              </w:rPr>
            </w:pPr>
            <w:r w:rsidRPr="00B56231">
              <w:rPr>
                <w:rFonts w:eastAsia="Batang"/>
              </w:rPr>
              <w:t>88</w:t>
            </w:r>
          </w:p>
        </w:tc>
        <w:tc>
          <w:tcPr>
            <w:tcW w:w="1007" w:type="dxa"/>
            <w:shd w:val="clear" w:color="auto" w:fill="auto"/>
            <w:vAlign w:val="bottom"/>
          </w:tcPr>
          <w:p w14:paraId="416C203D"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6C1D8F29" w14:textId="77777777" w:rsidR="00DC6FDF" w:rsidRPr="00B56231" w:rsidRDefault="00DC6FDF" w:rsidP="008D30ED">
            <w:pPr>
              <w:pStyle w:val="TAC"/>
              <w:rPr>
                <w:rFonts w:eastAsia="Batang"/>
              </w:rPr>
            </w:pPr>
            <w:r w:rsidRPr="00B56231">
              <w:rPr>
                <w:rFonts w:eastAsia="Batang"/>
              </w:rPr>
              <w:t>44</w:t>
            </w:r>
          </w:p>
        </w:tc>
        <w:tc>
          <w:tcPr>
            <w:tcW w:w="1007" w:type="dxa"/>
            <w:shd w:val="clear" w:color="auto" w:fill="auto"/>
            <w:vAlign w:val="bottom"/>
          </w:tcPr>
          <w:p w14:paraId="450A1147"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2E45B486"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432B4974" w14:textId="77777777" w:rsidR="00DC6FDF" w:rsidRPr="00B56231" w:rsidRDefault="00DC6FDF" w:rsidP="008D30ED">
            <w:pPr>
              <w:pStyle w:val="TAC"/>
              <w:rPr>
                <w:rFonts w:eastAsia="Batang"/>
              </w:rPr>
            </w:pPr>
            <w:r w:rsidRPr="00B56231">
              <w:rPr>
                <w:rFonts w:eastAsia="Batang"/>
              </w:rPr>
              <w:t>11</w:t>
            </w:r>
          </w:p>
        </w:tc>
        <w:tc>
          <w:tcPr>
            <w:tcW w:w="1007" w:type="dxa"/>
            <w:shd w:val="clear" w:color="auto" w:fill="auto"/>
            <w:vAlign w:val="bottom"/>
          </w:tcPr>
          <w:p w14:paraId="6EADB9A2"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19B77B88" w14:textId="77777777" w:rsidR="00DC6FDF" w:rsidRPr="00B56231" w:rsidRDefault="00DC6FDF" w:rsidP="008D30ED">
            <w:pPr>
              <w:pStyle w:val="TAC"/>
              <w:rPr>
                <w:rFonts w:eastAsia="Batang"/>
              </w:rPr>
            </w:pPr>
            <w:r w:rsidRPr="00B56231">
              <w:rPr>
                <w:rFonts w:eastAsia="Batang"/>
              </w:rPr>
              <w:t>1</w:t>
            </w:r>
          </w:p>
        </w:tc>
      </w:tr>
      <w:tr w:rsidR="00DC6FDF" w:rsidRPr="00B56231" w14:paraId="5DE86976" w14:textId="77777777" w:rsidTr="008D30ED">
        <w:trPr>
          <w:tblHeader/>
          <w:jc w:val="center"/>
        </w:trPr>
        <w:tc>
          <w:tcPr>
            <w:tcW w:w="1006" w:type="dxa"/>
            <w:shd w:val="clear" w:color="auto" w:fill="auto"/>
            <w:vAlign w:val="bottom"/>
          </w:tcPr>
          <w:p w14:paraId="4E0064A1" w14:textId="77777777" w:rsidR="00DC6FDF" w:rsidRPr="00B56231" w:rsidRDefault="00DC6FDF" w:rsidP="008D30ED">
            <w:pPr>
              <w:pStyle w:val="TAC"/>
              <w:rPr>
                <w:rFonts w:eastAsia="Batang"/>
              </w:rPr>
            </w:pPr>
            <w:r w:rsidRPr="00B56231">
              <w:rPr>
                <w:rFonts w:eastAsia="Batang"/>
              </w:rPr>
              <w:t>23</w:t>
            </w:r>
          </w:p>
        </w:tc>
        <w:tc>
          <w:tcPr>
            <w:tcW w:w="1007" w:type="dxa"/>
            <w:shd w:val="clear" w:color="auto" w:fill="auto"/>
            <w:vAlign w:val="bottom"/>
          </w:tcPr>
          <w:p w14:paraId="00216675" w14:textId="77777777" w:rsidR="00DC6FDF" w:rsidRPr="00B56231" w:rsidRDefault="00DC6FDF" w:rsidP="008D30ED">
            <w:pPr>
              <w:pStyle w:val="TAC"/>
              <w:rPr>
                <w:rFonts w:eastAsia="Batang"/>
              </w:rPr>
            </w:pPr>
            <w:r w:rsidRPr="00B56231">
              <w:rPr>
                <w:rFonts w:eastAsia="Batang"/>
              </w:rPr>
              <w:t>96</w:t>
            </w:r>
          </w:p>
        </w:tc>
        <w:tc>
          <w:tcPr>
            <w:tcW w:w="1007" w:type="dxa"/>
            <w:shd w:val="clear" w:color="auto" w:fill="auto"/>
            <w:vAlign w:val="bottom"/>
          </w:tcPr>
          <w:p w14:paraId="1C64548C"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500C419F" w14:textId="77777777" w:rsidR="00DC6FDF" w:rsidRPr="00B56231" w:rsidRDefault="00DC6FDF" w:rsidP="008D30ED">
            <w:pPr>
              <w:pStyle w:val="TAC"/>
              <w:rPr>
                <w:rFonts w:eastAsia="Batang"/>
              </w:rPr>
            </w:pPr>
            <w:r w:rsidRPr="00B56231">
              <w:rPr>
                <w:rFonts w:eastAsia="Batang"/>
              </w:rPr>
              <w:t>32</w:t>
            </w:r>
          </w:p>
        </w:tc>
        <w:tc>
          <w:tcPr>
            <w:tcW w:w="1007" w:type="dxa"/>
            <w:shd w:val="clear" w:color="auto" w:fill="auto"/>
            <w:vAlign w:val="bottom"/>
          </w:tcPr>
          <w:p w14:paraId="013E52EC"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vAlign w:val="bottom"/>
          </w:tcPr>
          <w:p w14:paraId="4EFFD943" w14:textId="77777777" w:rsidR="00DC6FDF" w:rsidRPr="00B56231" w:rsidRDefault="00DC6FDF" w:rsidP="008D30ED">
            <w:pPr>
              <w:pStyle w:val="TAC"/>
              <w:rPr>
                <w:rFonts w:eastAsia="Batang"/>
              </w:rPr>
            </w:pPr>
            <w:r w:rsidRPr="00B56231">
              <w:rPr>
                <w:rFonts w:eastAsia="Batang"/>
              </w:rPr>
              <w:t>16</w:t>
            </w:r>
          </w:p>
        </w:tc>
        <w:tc>
          <w:tcPr>
            <w:tcW w:w="1007" w:type="dxa"/>
            <w:shd w:val="clear" w:color="auto" w:fill="auto"/>
            <w:vAlign w:val="bottom"/>
          </w:tcPr>
          <w:p w14:paraId="483EBBA7"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29B1D295"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25E85A99" w14:textId="77777777" w:rsidR="00DC6FDF" w:rsidRPr="00B56231" w:rsidRDefault="00DC6FDF" w:rsidP="008D30ED">
            <w:pPr>
              <w:pStyle w:val="TAC"/>
              <w:rPr>
                <w:rFonts w:eastAsia="Batang"/>
              </w:rPr>
            </w:pPr>
            <w:r w:rsidRPr="00B56231">
              <w:rPr>
                <w:rFonts w:eastAsia="Batang"/>
              </w:rPr>
              <w:t>4</w:t>
            </w:r>
          </w:p>
        </w:tc>
      </w:tr>
      <w:tr w:rsidR="00DC6FDF" w:rsidRPr="00B56231" w14:paraId="28EBF7B8" w14:textId="77777777" w:rsidTr="008D30ED">
        <w:trPr>
          <w:tblHeader/>
          <w:jc w:val="center"/>
        </w:trPr>
        <w:tc>
          <w:tcPr>
            <w:tcW w:w="1006" w:type="dxa"/>
            <w:shd w:val="clear" w:color="auto" w:fill="auto"/>
            <w:vAlign w:val="bottom"/>
          </w:tcPr>
          <w:p w14:paraId="3822B174" w14:textId="77777777" w:rsidR="00DC6FDF" w:rsidRPr="00B56231" w:rsidRDefault="00DC6FDF" w:rsidP="008D30ED">
            <w:pPr>
              <w:pStyle w:val="TAC"/>
              <w:rPr>
                <w:rFonts w:eastAsia="Batang"/>
              </w:rPr>
            </w:pPr>
            <w:r w:rsidRPr="00B56231">
              <w:rPr>
                <w:rFonts w:eastAsia="Batang"/>
              </w:rPr>
              <w:t>24</w:t>
            </w:r>
          </w:p>
        </w:tc>
        <w:tc>
          <w:tcPr>
            <w:tcW w:w="1007" w:type="dxa"/>
            <w:shd w:val="clear" w:color="auto" w:fill="auto"/>
            <w:vAlign w:val="bottom"/>
          </w:tcPr>
          <w:p w14:paraId="25FE83F6" w14:textId="77777777" w:rsidR="00DC6FDF" w:rsidRPr="00B56231" w:rsidRDefault="00DC6FDF" w:rsidP="008D30ED">
            <w:pPr>
              <w:pStyle w:val="TAC"/>
              <w:rPr>
                <w:rFonts w:eastAsia="Batang"/>
              </w:rPr>
            </w:pPr>
            <w:r w:rsidRPr="00B56231">
              <w:rPr>
                <w:rFonts w:eastAsia="Batang"/>
              </w:rPr>
              <w:t>96</w:t>
            </w:r>
          </w:p>
        </w:tc>
        <w:tc>
          <w:tcPr>
            <w:tcW w:w="1007" w:type="dxa"/>
            <w:shd w:val="clear" w:color="auto" w:fill="auto"/>
            <w:vAlign w:val="bottom"/>
          </w:tcPr>
          <w:p w14:paraId="30193F86"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53A6B246" w14:textId="77777777" w:rsidR="00DC6FDF" w:rsidRPr="00B56231" w:rsidRDefault="00DC6FDF" w:rsidP="008D30ED">
            <w:pPr>
              <w:pStyle w:val="TAC"/>
              <w:rPr>
                <w:rFonts w:eastAsia="Batang"/>
              </w:rPr>
            </w:pPr>
            <w:r w:rsidRPr="00B56231">
              <w:rPr>
                <w:rFonts w:eastAsia="Batang"/>
              </w:rPr>
              <w:t>48</w:t>
            </w:r>
          </w:p>
        </w:tc>
        <w:tc>
          <w:tcPr>
            <w:tcW w:w="1007" w:type="dxa"/>
            <w:shd w:val="clear" w:color="auto" w:fill="auto"/>
            <w:vAlign w:val="bottom"/>
          </w:tcPr>
          <w:p w14:paraId="3D1202EB"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7706C2E4" w14:textId="77777777" w:rsidR="00DC6FDF" w:rsidRPr="00B56231" w:rsidRDefault="00DC6FDF" w:rsidP="008D30ED">
            <w:pPr>
              <w:pStyle w:val="TAC"/>
              <w:rPr>
                <w:rFonts w:eastAsia="Batang"/>
              </w:rPr>
            </w:pPr>
            <w:r w:rsidRPr="00B56231">
              <w:rPr>
                <w:rFonts w:eastAsia="Batang"/>
              </w:rPr>
              <w:t>24</w:t>
            </w:r>
          </w:p>
        </w:tc>
        <w:tc>
          <w:tcPr>
            <w:tcW w:w="1007" w:type="dxa"/>
            <w:shd w:val="clear" w:color="auto" w:fill="auto"/>
            <w:vAlign w:val="bottom"/>
          </w:tcPr>
          <w:p w14:paraId="596F96A5"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28F30E7C"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0F7F7D06" w14:textId="77777777" w:rsidR="00DC6FDF" w:rsidRPr="00B56231" w:rsidRDefault="00DC6FDF" w:rsidP="008D30ED">
            <w:pPr>
              <w:pStyle w:val="TAC"/>
              <w:rPr>
                <w:rFonts w:eastAsia="Batang"/>
              </w:rPr>
            </w:pPr>
            <w:r w:rsidRPr="00B56231">
              <w:rPr>
                <w:rFonts w:eastAsia="Batang"/>
              </w:rPr>
              <w:t>6</w:t>
            </w:r>
          </w:p>
        </w:tc>
      </w:tr>
      <w:tr w:rsidR="00DC6FDF" w:rsidRPr="00B56231" w14:paraId="35C60D9B" w14:textId="77777777" w:rsidTr="008D30ED">
        <w:trPr>
          <w:tblHeader/>
          <w:jc w:val="center"/>
        </w:trPr>
        <w:tc>
          <w:tcPr>
            <w:tcW w:w="1006" w:type="dxa"/>
            <w:shd w:val="clear" w:color="auto" w:fill="auto"/>
            <w:vAlign w:val="bottom"/>
          </w:tcPr>
          <w:p w14:paraId="7F8B0B95" w14:textId="77777777" w:rsidR="00DC6FDF" w:rsidRPr="00B56231" w:rsidRDefault="00DC6FDF" w:rsidP="008D30ED">
            <w:pPr>
              <w:pStyle w:val="TAC"/>
              <w:rPr>
                <w:rFonts w:eastAsia="Batang"/>
              </w:rPr>
            </w:pPr>
            <w:r w:rsidRPr="00B56231">
              <w:rPr>
                <w:rFonts w:eastAsia="Batang"/>
              </w:rPr>
              <w:t>25</w:t>
            </w:r>
          </w:p>
        </w:tc>
        <w:tc>
          <w:tcPr>
            <w:tcW w:w="1007" w:type="dxa"/>
            <w:shd w:val="clear" w:color="auto" w:fill="auto"/>
            <w:vAlign w:val="bottom"/>
          </w:tcPr>
          <w:p w14:paraId="144846BF" w14:textId="77777777" w:rsidR="00DC6FDF" w:rsidRPr="00B56231" w:rsidRDefault="00DC6FDF" w:rsidP="008D30ED">
            <w:pPr>
              <w:pStyle w:val="TAC"/>
              <w:rPr>
                <w:rFonts w:eastAsia="Batang"/>
              </w:rPr>
            </w:pPr>
            <w:r w:rsidRPr="00B56231">
              <w:rPr>
                <w:rFonts w:eastAsia="Batang"/>
              </w:rPr>
              <w:t>104</w:t>
            </w:r>
          </w:p>
        </w:tc>
        <w:tc>
          <w:tcPr>
            <w:tcW w:w="1007" w:type="dxa"/>
            <w:shd w:val="clear" w:color="auto" w:fill="auto"/>
            <w:vAlign w:val="bottom"/>
          </w:tcPr>
          <w:p w14:paraId="33CECB5A"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1F5C1DDB" w14:textId="77777777" w:rsidR="00DC6FDF" w:rsidRPr="00B56231" w:rsidRDefault="00DC6FDF" w:rsidP="008D30ED">
            <w:pPr>
              <w:pStyle w:val="TAC"/>
              <w:rPr>
                <w:rFonts w:eastAsia="Batang"/>
              </w:rPr>
            </w:pPr>
            <w:r w:rsidRPr="00B56231">
              <w:rPr>
                <w:rFonts w:eastAsia="Batang"/>
              </w:rPr>
              <w:t>52</w:t>
            </w:r>
          </w:p>
        </w:tc>
        <w:tc>
          <w:tcPr>
            <w:tcW w:w="1007" w:type="dxa"/>
            <w:shd w:val="clear" w:color="auto" w:fill="auto"/>
            <w:vAlign w:val="bottom"/>
          </w:tcPr>
          <w:p w14:paraId="2BF20C16"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7FC6844D"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7DCE75C8" w14:textId="77777777" w:rsidR="00DC6FDF" w:rsidRPr="00B56231" w:rsidRDefault="00DC6FDF" w:rsidP="008D30ED">
            <w:pPr>
              <w:pStyle w:val="TAC"/>
              <w:rPr>
                <w:rFonts w:eastAsia="Batang"/>
              </w:rPr>
            </w:pPr>
            <w:r w:rsidRPr="00B56231">
              <w:rPr>
                <w:rFonts w:eastAsia="Batang"/>
              </w:rPr>
              <w:t>13</w:t>
            </w:r>
          </w:p>
        </w:tc>
        <w:tc>
          <w:tcPr>
            <w:tcW w:w="1007" w:type="dxa"/>
            <w:shd w:val="clear" w:color="auto" w:fill="auto"/>
            <w:vAlign w:val="bottom"/>
          </w:tcPr>
          <w:p w14:paraId="74896493"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55E46365" w14:textId="77777777" w:rsidR="00DC6FDF" w:rsidRPr="00B56231" w:rsidRDefault="00DC6FDF" w:rsidP="008D30ED">
            <w:pPr>
              <w:pStyle w:val="TAC"/>
              <w:rPr>
                <w:rFonts w:eastAsia="Batang"/>
              </w:rPr>
            </w:pPr>
            <w:r w:rsidRPr="00B56231">
              <w:rPr>
                <w:rFonts w:eastAsia="Batang"/>
              </w:rPr>
              <w:t>1</w:t>
            </w:r>
          </w:p>
        </w:tc>
      </w:tr>
      <w:tr w:rsidR="00DC6FDF" w:rsidRPr="00B56231" w14:paraId="5D20DDB8" w14:textId="77777777" w:rsidTr="008D30ED">
        <w:trPr>
          <w:tblHeader/>
          <w:jc w:val="center"/>
        </w:trPr>
        <w:tc>
          <w:tcPr>
            <w:tcW w:w="1006" w:type="dxa"/>
            <w:shd w:val="clear" w:color="auto" w:fill="auto"/>
            <w:vAlign w:val="bottom"/>
          </w:tcPr>
          <w:p w14:paraId="0A04CD14" w14:textId="77777777" w:rsidR="00DC6FDF" w:rsidRPr="00B56231" w:rsidRDefault="00DC6FDF" w:rsidP="008D30ED">
            <w:pPr>
              <w:pStyle w:val="TAC"/>
              <w:rPr>
                <w:rFonts w:eastAsia="Batang"/>
              </w:rPr>
            </w:pPr>
            <w:r w:rsidRPr="00B56231">
              <w:rPr>
                <w:rFonts w:eastAsia="Batang"/>
              </w:rPr>
              <w:t>26</w:t>
            </w:r>
          </w:p>
        </w:tc>
        <w:tc>
          <w:tcPr>
            <w:tcW w:w="1007" w:type="dxa"/>
            <w:shd w:val="clear" w:color="auto" w:fill="auto"/>
            <w:vAlign w:val="bottom"/>
          </w:tcPr>
          <w:p w14:paraId="753C1C9A" w14:textId="77777777" w:rsidR="00DC6FDF" w:rsidRPr="00B56231" w:rsidRDefault="00DC6FDF" w:rsidP="008D30ED">
            <w:pPr>
              <w:pStyle w:val="TAC"/>
              <w:rPr>
                <w:rFonts w:eastAsia="Batang"/>
              </w:rPr>
            </w:pPr>
            <w:r w:rsidRPr="00B56231">
              <w:rPr>
                <w:rFonts w:eastAsia="Batang"/>
              </w:rPr>
              <w:t>112</w:t>
            </w:r>
          </w:p>
        </w:tc>
        <w:tc>
          <w:tcPr>
            <w:tcW w:w="1007" w:type="dxa"/>
            <w:shd w:val="clear" w:color="auto" w:fill="auto"/>
            <w:vAlign w:val="bottom"/>
          </w:tcPr>
          <w:p w14:paraId="1E2243D2"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23909D24" w14:textId="77777777" w:rsidR="00DC6FDF" w:rsidRPr="00B56231" w:rsidRDefault="00DC6FDF" w:rsidP="008D30ED">
            <w:pPr>
              <w:pStyle w:val="TAC"/>
              <w:rPr>
                <w:rFonts w:eastAsia="Batang"/>
              </w:rPr>
            </w:pPr>
            <w:r w:rsidRPr="00B56231">
              <w:rPr>
                <w:rFonts w:eastAsia="Batang"/>
              </w:rPr>
              <w:t>56</w:t>
            </w:r>
          </w:p>
        </w:tc>
        <w:tc>
          <w:tcPr>
            <w:tcW w:w="1007" w:type="dxa"/>
            <w:shd w:val="clear" w:color="auto" w:fill="auto"/>
            <w:vAlign w:val="bottom"/>
          </w:tcPr>
          <w:p w14:paraId="7DE93D59"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77E38646" w14:textId="77777777" w:rsidR="00DC6FDF" w:rsidRPr="00B56231" w:rsidRDefault="00DC6FDF" w:rsidP="008D30ED">
            <w:pPr>
              <w:pStyle w:val="TAC"/>
              <w:rPr>
                <w:rFonts w:eastAsia="Batang"/>
              </w:rPr>
            </w:pPr>
            <w:r w:rsidRPr="00B56231">
              <w:rPr>
                <w:rFonts w:eastAsia="Batang"/>
              </w:rPr>
              <w:t>28</w:t>
            </w:r>
          </w:p>
        </w:tc>
        <w:tc>
          <w:tcPr>
            <w:tcW w:w="1007" w:type="dxa"/>
            <w:shd w:val="clear" w:color="auto" w:fill="auto"/>
            <w:vAlign w:val="bottom"/>
          </w:tcPr>
          <w:p w14:paraId="6EA330E0"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0596EE8D"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0A4A3D5D" w14:textId="77777777" w:rsidR="00DC6FDF" w:rsidRPr="00B56231" w:rsidRDefault="00DC6FDF" w:rsidP="008D30ED">
            <w:pPr>
              <w:pStyle w:val="TAC"/>
              <w:rPr>
                <w:rFonts w:eastAsia="Batang"/>
              </w:rPr>
            </w:pPr>
            <w:r w:rsidRPr="00B56231">
              <w:rPr>
                <w:rFonts w:eastAsia="Batang"/>
              </w:rPr>
              <w:t>7</w:t>
            </w:r>
          </w:p>
        </w:tc>
      </w:tr>
      <w:tr w:rsidR="00DC6FDF" w:rsidRPr="00B56231" w14:paraId="79C517A3" w14:textId="77777777" w:rsidTr="008D30ED">
        <w:trPr>
          <w:tblHeader/>
          <w:jc w:val="center"/>
        </w:trPr>
        <w:tc>
          <w:tcPr>
            <w:tcW w:w="1006" w:type="dxa"/>
            <w:shd w:val="clear" w:color="auto" w:fill="auto"/>
            <w:vAlign w:val="bottom"/>
          </w:tcPr>
          <w:p w14:paraId="50E6B9E1" w14:textId="77777777" w:rsidR="00DC6FDF" w:rsidRPr="00B56231" w:rsidRDefault="00DC6FDF" w:rsidP="008D30ED">
            <w:pPr>
              <w:pStyle w:val="TAC"/>
              <w:rPr>
                <w:rFonts w:eastAsia="Batang"/>
              </w:rPr>
            </w:pPr>
            <w:r w:rsidRPr="00B56231">
              <w:rPr>
                <w:rFonts w:eastAsia="Batang"/>
              </w:rPr>
              <w:t>27</w:t>
            </w:r>
          </w:p>
        </w:tc>
        <w:tc>
          <w:tcPr>
            <w:tcW w:w="1007" w:type="dxa"/>
            <w:shd w:val="clear" w:color="auto" w:fill="auto"/>
            <w:vAlign w:val="bottom"/>
          </w:tcPr>
          <w:p w14:paraId="3E75C501" w14:textId="77777777" w:rsidR="00DC6FDF" w:rsidRPr="00B56231" w:rsidRDefault="00DC6FDF" w:rsidP="008D30ED">
            <w:pPr>
              <w:pStyle w:val="TAC"/>
              <w:rPr>
                <w:rFonts w:eastAsia="Batang"/>
              </w:rPr>
            </w:pPr>
            <w:r w:rsidRPr="00B56231">
              <w:rPr>
                <w:rFonts w:eastAsia="Batang"/>
              </w:rPr>
              <w:t>120</w:t>
            </w:r>
          </w:p>
        </w:tc>
        <w:tc>
          <w:tcPr>
            <w:tcW w:w="1007" w:type="dxa"/>
            <w:shd w:val="clear" w:color="auto" w:fill="auto"/>
            <w:vAlign w:val="bottom"/>
          </w:tcPr>
          <w:p w14:paraId="47139027"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548E0B5F" w14:textId="77777777" w:rsidR="00DC6FDF" w:rsidRPr="00B56231" w:rsidRDefault="00DC6FDF" w:rsidP="008D30ED">
            <w:pPr>
              <w:pStyle w:val="TAC"/>
              <w:rPr>
                <w:rFonts w:eastAsia="Batang"/>
              </w:rPr>
            </w:pPr>
            <w:r w:rsidRPr="00B56231">
              <w:rPr>
                <w:rFonts w:eastAsia="Batang"/>
              </w:rPr>
              <w:t>60</w:t>
            </w:r>
          </w:p>
        </w:tc>
        <w:tc>
          <w:tcPr>
            <w:tcW w:w="1007" w:type="dxa"/>
            <w:shd w:val="clear" w:color="auto" w:fill="auto"/>
            <w:vAlign w:val="bottom"/>
          </w:tcPr>
          <w:p w14:paraId="6857283B"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72AF4EC6" w14:textId="77777777" w:rsidR="00DC6FDF" w:rsidRPr="00B56231" w:rsidRDefault="00DC6FDF" w:rsidP="008D30ED">
            <w:pPr>
              <w:pStyle w:val="TAC"/>
              <w:rPr>
                <w:rFonts w:eastAsia="Batang"/>
              </w:rPr>
            </w:pPr>
            <w:r w:rsidRPr="00B56231">
              <w:rPr>
                <w:rFonts w:eastAsia="Batang"/>
              </w:rPr>
              <w:t>20</w:t>
            </w:r>
          </w:p>
        </w:tc>
        <w:tc>
          <w:tcPr>
            <w:tcW w:w="1007" w:type="dxa"/>
            <w:shd w:val="clear" w:color="auto" w:fill="auto"/>
            <w:vAlign w:val="bottom"/>
          </w:tcPr>
          <w:p w14:paraId="4A6DFEFC"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vAlign w:val="bottom"/>
          </w:tcPr>
          <w:p w14:paraId="78DBE987"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279AD409" w14:textId="77777777" w:rsidR="00DC6FDF" w:rsidRPr="00B56231" w:rsidRDefault="00DC6FDF" w:rsidP="008D30ED">
            <w:pPr>
              <w:pStyle w:val="TAC"/>
              <w:rPr>
                <w:rFonts w:eastAsia="Batang"/>
              </w:rPr>
            </w:pPr>
            <w:r w:rsidRPr="00B56231">
              <w:rPr>
                <w:rFonts w:eastAsia="Batang"/>
              </w:rPr>
              <w:t>5</w:t>
            </w:r>
          </w:p>
        </w:tc>
      </w:tr>
      <w:tr w:rsidR="00DC6FDF" w:rsidRPr="00B56231" w14:paraId="1EF23E57" w14:textId="77777777" w:rsidTr="008D30ED">
        <w:trPr>
          <w:tblHeader/>
          <w:jc w:val="center"/>
        </w:trPr>
        <w:tc>
          <w:tcPr>
            <w:tcW w:w="1006" w:type="dxa"/>
            <w:shd w:val="clear" w:color="auto" w:fill="auto"/>
            <w:vAlign w:val="bottom"/>
          </w:tcPr>
          <w:p w14:paraId="1928B52A" w14:textId="77777777" w:rsidR="00DC6FDF" w:rsidRPr="00B56231" w:rsidRDefault="00DC6FDF" w:rsidP="008D30ED">
            <w:pPr>
              <w:pStyle w:val="TAC"/>
              <w:rPr>
                <w:rFonts w:eastAsia="Batang"/>
              </w:rPr>
            </w:pPr>
            <w:r w:rsidRPr="00B56231">
              <w:rPr>
                <w:rFonts w:eastAsia="Batang"/>
              </w:rPr>
              <w:t>28</w:t>
            </w:r>
          </w:p>
        </w:tc>
        <w:tc>
          <w:tcPr>
            <w:tcW w:w="1007" w:type="dxa"/>
            <w:shd w:val="clear" w:color="auto" w:fill="auto"/>
            <w:vAlign w:val="bottom"/>
          </w:tcPr>
          <w:p w14:paraId="49BAC3EE" w14:textId="77777777" w:rsidR="00DC6FDF" w:rsidRPr="00B56231" w:rsidRDefault="00DC6FDF" w:rsidP="008D30ED">
            <w:pPr>
              <w:pStyle w:val="TAC"/>
              <w:rPr>
                <w:rFonts w:eastAsia="Batang"/>
              </w:rPr>
            </w:pPr>
            <w:r w:rsidRPr="00B56231">
              <w:rPr>
                <w:rFonts w:eastAsia="Batang"/>
              </w:rPr>
              <w:t>120</w:t>
            </w:r>
          </w:p>
        </w:tc>
        <w:tc>
          <w:tcPr>
            <w:tcW w:w="1007" w:type="dxa"/>
            <w:shd w:val="clear" w:color="auto" w:fill="auto"/>
            <w:vAlign w:val="bottom"/>
          </w:tcPr>
          <w:p w14:paraId="1CFB59BB"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71AE0D5C" w14:textId="77777777" w:rsidR="00DC6FDF" w:rsidRPr="00B56231" w:rsidRDefault="00DC6FDF" w:rsidP="008D30ED">
            <w:pPr>
              <w:pStyle w:val="TAC"/>
              <w:rPr>
                <w:rFonts w:eastAsia="Batang"/>
              </w:rPr>
            </w:pPr>
            <w:r w:rsidRPr="00B56231">
              <w:rPr>
                <w:rFonts w:eastAsia="Batang"/>
              </w:rPr>
              <w:t>40</w:t>
            </w:r>
          </w:p>
        </w:tc>
        <w:tc>
          <w:tcPr>
            <w:tcW w:w="1007" w:type="dxa"/>
            <w:shd w:val="clear" w:color="auto" w:fill="auto"/>
            <w:vAlign w:val="bottom"/>
          </w:tcPr>
          <w:p w14:paraId="3D4365A1"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vAlign w:val="bottom"/>
          </w:tcPr>
          <w:p w14:paraId="5D9E97D8" w14:textId="77777777" w:rsidR="00DC6FDF" w:rsidRPr="00B56231" w:rsidRDefault="00DC6FDF" w:rsidP="008D30ED">
            <w:pPr>
              <w:pStyle w:val="TAC"/>
              <w:rPr>
                <w:rFonts w:eastAsia="Batang"/>
              </w:rPr>
            </w:pPr>
            <w:r w:rsidRPr="00B56231">
              <w:rPr>
                <w:rFonts w:eastAsia="Batang"/>
              </w:rPr>
              <w:t>8</w:t>
            </w:r>
          </w:p>
        </w:tc>
        <w:tc>
          <w:tcPr>
            <w:tcW w:w="1007" w:type="dxa"/>
            <w:shd w:val="clear" w:color="auto" w:fill="auto"/>
            <w:vAlign w:val="bottom"/>
          </w:tcPr>
          <w:p w14:paraId="283428D0" w14:textId="77777777" w:rsidR="00DC6FDF" w:rsidRPr="00B56231" w:rsidRDefault="00DC6FDF" w:rsidP="008D30ED">
            <w:pPr>
              <w:pStyle w:val="TAC"/>
              <w:rPr>
                <w:rFonts w:eastAsia="Batang"/>
              </w:rPr>
            </w:pPr>
            <w:r w:rsidRPr="00B56231">
              <w:rPr>
                <w:rFonts w:eastAsia="Batang"/>
              </w:rPr>
              <w:t>5</w:t>
            </w:r>
          </w:p>
        </w:tc>
        <w:tc>
          <w:tcPr>
            <w:tcW w:w="1007" w:type="dxa"/>
            <w:shd w:val="clear" w:color="auto" w:fill="auto"/>
            <w:vAlign w:val="bottom"/>
          </w:tcPr>
          <w:p w14:paraId="740E8A40"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6CDABF85" w14:textId="77777777" w:rsidR="00DC6FDF" w:rsidRPr="00B56231" w:rsidRDefault="00DC6FDF" w:rsidP="008D30ED">
            <w:pPr>
              <w:pStyle w:val="TAC"/>
              <w:rPr>
                <w:rFonts w:eastAsia="Batang"/>
              </w:rPr>
            </w:pPr>
            <w:r w:rsidRPr="00B56231">
              <w:rPr>
                <w:rFonts w:eastAsia="Batang"/>
              </w:rPr>
              <w:t>2</w:t>
            </w:r>
          </w:p>
        </w:tc>
      </w:tr>
      <w:tr w:rsidR="00DC6FDF" w:rsidRPr="00B56231" w14:paraId="7BE2C44A" w14:textId="77777777" w:rsidTr="008D30ED">
        <w:trPr>
          <w:tblHeader/>
          <w:jc w:val="center"/>
        </w:trPr>
        <w:tc>
          <w:tcPr>
            <w:tcW w:w="1006" w:type="dxa"/>
            <w:shd w:val="clear" w:color="auto" w:fill="auto"/>
            <w:vAlign w:val="bottom"/>
          </w:tcPr>
          <w:p w14:paraId="4E4E4E2C" w14:textId="77777777" w:rsidR="00DC6FDF" w:rsidRPr="00B56231" w:rsidRDefault="00DC6FDF" w:rsidP="008D30ED">
            <w:pPr>
              <w:pStyle w:val="TAC"/>
              <w:rPr>
                <w:rFonts w:eastAsia="Batang"/>
              </w:rPr>
            </w:pPr>
            <w:r w:rsidRPr="00B56231">
              <w:rPr>
                <w:rFonts w:eastAsia="Batang"/>
              </w:rPr>
              <w:t>29</w:t>
            </w:r>
          </w:p>
        </w:tc>
        <w:tc>
          <w:tcPr>
            <w:tcW w:w="1007" w:type="dxa"/>
            <w:shd w:val="clear" w:color="auto" w:fill="auto"/>
            <w:vAlign w:val="bottom"/>
          </w:tcPr>
          <w:p w14:paraId="2D19BB29" w14:textId="77777777" w:rsidR="00DC6FDF" w:rsidRPr="00B56231" w:rsidRDefault="00DC6FDF" w:rsidP="008D30ED">
            <w:pPr>
              <w:pStyle w:val="TAC"/>
              <w:rPr>
                <w:rFonts w:eastAsia="Batang"/>
              </w:rPr>
            </w:pPr>
            <w:r w:rsidRPr="00B56231">
              <w:rPr>
                <w:rFonts w:eastAsia="Batang"/>
              </w:rPr>
              <w:t>120</w:t>
            </w:r>
          </w:p>
        </w:tc>
        <w:tc>
          <w:tcPr>
            <w:tcW w:w="1007" w:type="dxa"/>
            <w:shd w:val="clear" w:color="auto" w:fill="auto"/>
            <w:vAlign w:val="bottom"/>
          </w:tcPr>
          <w:p w14:paraId="4F2DF12E"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308A5105" w14:textId="77777777" w:rsidR="00DC6FDF" w:rsidRPr="00B56231" w:rsidRDefault="00DC6FDF" w:rsidP="008D30ED">
            <w:pPr>
              <w:pStyle w:val="TAC"/>
              <w:rPr>
                <w:rFonts w:eastAsia="Batang"/>
              </w:rPr>
            </w:pPr>
            <w:r w:rsidRPr="00B56231">
              <w:rPr>
                <w:rFonts w:eastAsia="Batang"/>
              </w:rPr>
              <w:t>24</w:t>
            </w:r>
          </w:p>
        </w:tc>
        <w:tc>
          <w:tcPr>
            <w:tcW w:w="1007" w:type="dxa"/>
            <w:shd w:val="clear" w:color="auto" w:fill="auto"/>
            <w:vAlign w:val="bottom"/>
          </w:tcPr>
          <w:p w14:paraId="45530874" w14:textId="77777777" w:rsidR="00DC6FDF" w:rsidRPr="00B56231" w:rsidRDefault="00DC6FDF" w:rsidP="008D30ED">
            <w:pPr>
              <w:pStyle w:val="TAC"/>
              <w:rPr>
                <w:rFonts w:eastAsia="Batang"/>
              </w:rPr>
            </w:pPr>
            <w:r w:rsidRPr="00B56231">
              <w:rPr>
                <w:rFonts w:eastAsia="Batang"/>
              </w:rPr>
              <w:t>5</w:t>
            </w:r>
          </w:p>
        </w:tc>
        <w:tc>
          <w:tcPr>
            <w:tcW w:w="1007" w:type="dxa"/>
            <w:shd w:val="clear" w:color="auto" w:fill="auto"/>
            <w:vAlign w:val="bottom"/>
          </w:tcPr>
          <w:p w14:paraId="1D78299A" w14:textId="77777777" w:rsidR="00DC6FDF" w:rsidRPr="00B56231" w:rsidRDefault="00DC6FDF" w:rsidP="008D30ED">
            <w:pPr>
              <w:pStyle w:val="TAC"/>
              <w:rPr>
                <w:rFonts w:eastAsia="Batang"/>
              </w:rPr>
            </w:pPr>
            <w:r w:rsidRPr="00B56231">
              <w:rPr>
                <w:rFonts w:eastAsia="Batang"/>
              </w:rPr>
              <w:t>12</w:t>
            </w:r>
          </w:p>
        </w:tc>
        <w:tc>
          <w:tcPr>
            <w:tcW w:w="1007" w:type="dxa"/>
            <w:shd w:val="clear" w:color="auto" w:fill="auto"/>
            <w:vAlign w:val="bottom"/>
          </w:tcPr>
          <w:p w14:paraId="25E0BC28"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399F21C0"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28DE86B6" w14:textId="77777777" w:rsidR="00DC6FDF" w:rsidRPr="00B56231" w:rsidRDefault="00DC6FDF" w:rsidP="008D30ED">
            <w:pPr>
              <w:pStyle w:val="TAC"/>
              <w:rPr>
                <w:rFonts w:eastAsia="Batang"/>
              </w:rPr>
            </w:pPr>
            <w:r w:rsidRPr="00B56231">
              <w:rPr>
                <w:rFonts w:eastAsia="Batang"/>
              </w:rPr>
              <w:t>3</w:t>
            </w:r>
          </w:p>
        </w:tc>
      </w:tr>
      <w:tr w:rsidR="00DC6FDF" w:rsidRPr="00B56231" w14:paraId="3A1E5F55" w14:textId="77777777" w:rsidTr="008D30ED">
        <w:trPr>
          <w:tblHeader/>
          <w:jc w:val="center"/>
        </w:trPr>
        <w:tc>
          <w:tcPr>
            <w:tcW w:w="1006" w:type="dxa"/>
            <w:shd w:val="clear" w:color="auto" w:fill="auto"/>
            <w:vAlign w:val="bottom"/>
          </w:tcPr>
          <w:p w14:paraId="4591325C" w14:textId="77777777" w:rsidR="00DC6FDF" w:rsidRPr="00B56231" w:rsidRDefault="00DC6FDF" w:rsidP="008D30ED">
            <w:pPr>
              <w:pStyle w:val="TAC"/>
              <w:rPr>
                <w:rFonts w:eastAsia="Batang"/>
              </w:rPr>
            </w:pPr>
            <w:r w:rsidRPr="00B56231">
              <w:rPr>
                <w:rFonts w:eastAsia="Batang"/>
              </w:rPr>
              <w:t>30</w:t>
            </w:r>
          </w:p>
        </w:tc>
        <w:tc>
          <w:tcPr>
            <w:tcW w:w="1007" w:type="dxa"/>
            <w:shd w:val="clear" w:color="auto" w:fill="auto"/>
            <w:vAlign w:val="bottom"/>
          </w:tcPr>
          <w:p w14:paraId="6E45C76A" w14:textId="77777777" w:rsidR="00DC6FDF" w:rsidRPr="00B56231" w:rsidRDefault="00DC6FDF" w:rsidP="008D30ED">
            <w:pPr>
              <w:pStyle w:val="TAC"/>
              <w:rPr>
                <w:rFonts w:eastAsia="Batang"/>
              </w:rPr>
            </w:pPr>
            <w:r w:rsidRPr="00B56231">
              <w:rPr>
                <w:rFonts w:eastAsia="Batang"/>
              </w:rPr>
              <w:t>128</w:t>
            </w:r>
          </w:p>
        </w:tc>
        <w:tc>
          <w:tcPr>
            <w:tcW w:w="1007" w:type="dxa"/>
            <w:shd w:val="clear" w:color="auto" w:fill="auto"/>
            <w:vAlign w:val="bottom"/>
          </w:tcPr>
          <w:p w14:paraId="06001F1A"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4DB5EA02" w14:textId="77777777" w:rsidR="00DC6FDF" w:rsidRPr="00B56231" w:rsidRDefault="00DC6FDF" w:rsidP="008D30ED">
            <w:pPr>
              <w:pStyle w:val="TAC"/>
              <w:rPr>
                <w:rFonts w:eastAsia="Batang"/>
              </w:rPr>
            </w:pPr>
            <w:r w:rsidRPr="00B56231">
              <w:rPr>
                <w:rFonts w:eastAsia="Batang"/>
              </w:rPr>
              <w:t>64</w:t>
            </w:r>
          </w:p>
        </w:tc>
        <w:tc>
          <w:tcPr>
            <w:tcW w:w="1007" w:type="dxa"/>
            <w:shd w:val="clear" w:color="auto" w:fill="auto"/>
            <w:vAlign w:val="bottom"/>
          </w:tcPr>
          <w:p w14:paraId="56DF2618"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49C5389D" w14:textId="77777777" w:rsidR="00DC6FDF" w:rsidRPr="00B56231" w:rsidRDefault="00DC6FDF" w:rsidP="008D30ED">
            <w:pPr>
              <w:pStyle w:val="TAC"/>
              <w:rPr>
                <w:rFonts w:eastAsia="Batang"/>
              </w:rPr>
            </w:pPr>
            <w:r w:rsidRPr="00B56231">
              <w:rPr>
                <w:rFonts w:eastAsia="Batang"/>
              </w:rPr>
              <w:t>32</w:t>
            </w:r>
          </w:p>
        </w:tc>
        <w:tc>
          <w:tcPr>
            <w:tcW w:w="1007" w:type="dxa"/>
            <w:shd w:val="clear" w:color="auto" w:fill="auto"/>
            <w:vAlign w:val="bottom"/>
          </w:tcPr>
          <w:p w14:paraId="2E19CD55"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2EE6F7BE"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6DBB00E6" w14:textId="77777777" w:rsidR="00DC6FDF" w:rsidRPr="00B56231" w:rsidRDefault="00DC6FDF" w:rsidP="008D30ED">
            <w:pPr>
              <w:pStyle w:val="TAC"/>
              <w:rPr>
                <w:rFonts w:eastAsia="Batang"/>
              </w:rPr>
            </w:pPr>
            <w:r w:rsidRPr="00B56231">
              <w:rPr>
                <w:rFonts w:eastAsia="Batang"/>
              </w:rPr>
              <w:t>8</w:t>
            </w:r>
          </w:p>
        </w:tc>
      </w:tr>
      <w:tr w:rsidR="00DC6FDF" w:rsidRPr="00B56231" w14:paraId="2718DB40" w14:textId="77777777" w:rsidTr="008D30ED">
        <w:trPr>
          <w:tblHeader/>
          <w:jc w:val="center"/>
        </w:trPr>
        <w:tc>
          <w:tcPr>
            <w:tcW w:w="1006" w:type="dxa"/>
            <w:shd w:val="clear" w:color="auto" w:fill="auto"/>
            <w:vAlign w:val="bottom"/>
          </w:tcPr>
          <w:p w14:paraId="3A3C0962" w14:textId="77777777" w:rsidR="00DC6FDF" w:rsidRPr="00B56231" w:rsidRDefault="00DC6FDF" w:rsidP="008D30ED">
            <w:pPr>
              <w:pStyle w:val="TAC"/>
              <w:rPr>
                <w:rFonts w:eastAsia="Batang"/>
              </w:rPr>
            </w:pPr>
            <w:r w:rsidRPr="00B56231">
              <w:rPr>
                <w:rFonts w:eastAsia="Batang"/>
              </w:rPr>
              <w:t>31</w:t>
            </w:r>
          </w:p>
        </w:tc>
        <w:tc>
          <w:tcPr>
            <w:tcW w:w="1007" w:type="dxa"/>
            <w:shd w:val="clear" w:color="auto" w:fill="auto"/>
          </w:tcPr>
          <w:p w14:paraId="2C40D5B6" w14:textId="77777777" w:rsidR="00DC6FDF" w:rsidRPr="00B56231" w:rsidRDefault="00DC6FDF" w:rsidP="008D30ED">
            <w:pPr>
              <w:pStyle w:val="TAC"/>
              <w:rPr>
                <w:rFonts w:eastAsia="Batang"/>
              </w:rPr>
            </w:pPr>
            <w:r w:rsidRPr="00B56231">
              <w:rPr>
                <w:rFonts w:eastAsia="Batang"/>
              </w:rPr>
              <w:t>128</w:t>
            </w:r>
          </w:p>
        </w:tc>
        <w:tc>
          <w:tcPr>
            <w:tcW w:w="1007" w:type="dxa"/>
            <w:shd w:val="clear" w:color="auto" w:fill="auto"/>
          </w:tcPr>
          <w:p w14:paraId="4E536A2D"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tcPr>
          <w:p w14:paraId="711D2FFD" w14:textId="77777777" w:rsidR="00DC6FDF" w:rsidRPr="00B56231" w:rsidRDefault="00DC6FDF" w:rsidP="008D30ED">
            <w:pPr>
              <w:pStyle w:val="TAC"/>
              <w:rPr>
                <w:rFonts w:eastAsia="Batang"/>
              </w:rPr>
            </w:pPr>
            <w:r w:rsidRPr="00B56231">
              <w:rPr>
                <w:rFonts w:eastAsia="Batang"/>
              </w:rPr>
              <w:t>64</w:t>
            </w:r>
          </w:p>
        </w:tc>
        <w:tc>
          <w:tcPr>
            <w:tcW w:w="1007" w:type="dxa"/>
            <w:shd w:val="clear" w:color="auto" w:fill="auto"/>
          </w:tcPr>
          <w:p w14:paraId="07C6EF7B"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tcPr>
          <w:p w14:paraId="75DDEAD1" w14:textId="77777777" w:rsidR="00DC6FDF" w:rsidRPr="00B56231" w:rsidRDefault="00DC6FDF" w:rsidP="008D30ED">
            <w:pPr>
              <w:pStyle w:val="TAC"/>
              <w:rPr>
                <w:rFonts w:eastAsia="Batang"/>
              </w:rPr>
            </w:pPr>
            <w:r w:rsidRPr="00B56231">
              <w:rPr>
                <w:rFonts w:eastAsia="Batang"/>
              </w:rPr>
              <w:t>16</w:t>
            </w:r>
          </w:p>
        </w:tc>
        <w:tc>
          <w:tcPr>
            <w:tcW w:w="1007" w:type="dxa"/>
            <w:shd w:val="clear" w:color="auto" w:fill="auto"/>
          </w:tcPr>
          <w:p w14:paraId="5D864969"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tcPr>
          <w:p w14:paraId="03BB3A28"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tcPr>
          <w:p w14:paraId="40B2D16B" w14:textId="77777777" w:rsidR="00DC6FDF" w:rsidRPr="00B56231" w:rsidRDefault="00DC6FDF" w:rsidP="008D30ED">
            <w:pPr>
              <w:pStyle w:val="TAC"/>
              <w:rPr>
                <w:rFonts w:eastAsia="Batang"/>
              </w:rPr>
            </w:pPr>
            <w:r w:rsidRPr="00B56231">
              <w:rPr>
                <w:rFonts w:eastAsia="Batang"/>
              </w:rPr>
              <w:t>4</w:t>
            </w:r>
          </w:p>
        </w:tc>
      </w:tr>
      <w:tr w:rsidR="00DC6FDF" w:rsidRPr="00B56231" w14:paraId="40FD765B" w14:textId="77777777" w:rsidTr="008D30ED">
        <w:trPr>
          <w:tblHeader/>
          <w:jc w:val="center"/>
        </w:trPr>
        <w:tc>
          <w:tcPr>
            <w:tcW w:w="1006" w:type="dxa"/>
            <w:shd w:val="clear" w:color="auto" w:fill="auto"/>
            <w:vAlign w:val="bottom"/>
          </w:tcPr>
          <w:p w14:paraId="7F9FF6DF" w14:textId="77777777" w:rsidR="00DC6FDF" w:rsidRPr="00B56231" w:rsidRDefault="00DC6FDF" w:rsidP="008D30ED">
            <w:pPr>
              <w:pStyle w:val="TAC"/>
              <w:rPr>
                <w:rFonts w:eastAsia="Batang"/>
              </w:rPr>
            </w:pPr>
            <w:r w:rsidRPr="00B56231">
              <w:rPr>
                <w:rFonts w:eastAsia="Batang"/>
              </w:rPr>
              <w:t>32</w:t>
            </w:r>
          </w:p>
        </w:tc>
        <w:tc>
          <w:tcPr>
            <w:tcW w:w="1007" w:type="dxa"/>
            <w:shd w:val="clear" w:color="auto" w:fill="auto"/>
            <w:vAlign w:val="bottom"/>
          </w:tcPr>
          <w:p w14:paraId="36CEB3EF" w14:textId="77777777" w:rsidR="00DC6FDF" w:rsidRPr="00B56231" w:rsidRDefault="00DC6FDF" w:rsidP="008D30ED">
            <w:pPr>
              <w:pStyle w:val="TAC"/>
              <w:rPr>
                <w:rFonts w:eastAsia="Batang"/>
              </w:rPr>
            </w:pPr>
            <w:r w:rsidRPr="00B56231">
              <w:rPr>
                <w:rFonts w:eastAsia="Batang"/>
              </w:rPr>
              <w:t>128</w:t>
            </w:r>
          </w:p>
        </w:tc>
        <w:tc>
          <w:tcPr>
            <w:tcW w:w="1007" w:type="dxa"/>
            <w:shd w:val="clear" w:color="auto" w:fill="auto"/>
            <w:vAlign w:val="bottom"/>
          </w:tcPr>
          <w:p w14:paraId="32D9B975"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65AC8AFA" w14:textId="77777777" w:rsidR="00DC6FDF" w:rsidRPr="00B56231" w:rsidRDefault="00DC6FDF" w:rsidP="008D30ED">
            <w:pPr>
              <w:pStyle w:val="TAC"/>
              <w:rPr>
                <w:rFonts w:eastAsia="Batang"/>
              </w:rPr>
            </w:pPr>
            <w:r w:rsidRPr="00B56231">
              <w:rPr>
                <w:rFonts w:eastAsia="Batang"/>
              </w:rPr>
              <w:t>16</w:t>
            </w:r>
          </w:p>
        </w:tc>
        <w:tc>
          <w:tcPr>
            <w:tcW w:w="1007" w:type="dxa"/>
            <w:shd w:val="clear" w:color="auto" w:fill="auto"/>
            <w:vAlign w:val="bottom"/>
          </w:tcPr>
          <w:p w14:paraId="275C91FB" w14:textId="77777777" w:rsidR="00DC6FDF" w:rsidRPr="00B56231" w:rsidRDefault="00DC6FDF" w:rsidP="008D30ED">
            <w:pPr>
              <w:pStyle w:val="TAC"/>
              <w:rPr>
                <w:rFonts w:eastAsia="Batang"/>
              </w:rPr>
            </w:pPr>
            <w:r w:rsidRPr="00B56231">
              <w:rPr>
                <w:rFonts w:eastAsia="Batang"/>
              </w:rPr>
              <w:t>8</w:t>
            </w:r>
          </w:p>
        </w:tc>
        <w:tc>
          <w:tcPr>
            <w:tcW w:w="1007" w:type="dxa"/>
            <w:shd w:val="clear" w:color="auto" w:fill="auto"/>
            <w:vAlign w:val="bottom"/>
          </w:tcPr>
          <w:p w14:paraId="25591903" w14:textId="77777777" w:rsidR="00DC6FDF" w:rsidRPr="00B56231" w:rsidRDefault="00DC6FDF" w:rsidP="008D30ED">
            <w:pPr>
              <w:pStyle w:val="TAC"/>
              <w:rPr>
                <w:rFonts w:eastAsia="Batang"/>
              </w:rPr>
            </w:pPr>
            <w:r w:rsidRPr="00B56231">
              <w:rPr>
                <w:rFonts w:eastAsia="Batang"/>
              </w:rPr>
              <w:t>8</w:t>
            </w:r>
          </w:p>
        </w:tc>
        <w:tc>
          <w:tcPr>
            <w:tcW w:w="1007" w:type="dxa"/>
            <w:shd w:val="clear" w:color="auto" w:fill="auto"/>
            <w:vAlign w:val="bottom"/>
          </w:tcPr>
          <w:p w14:paraId="66213EDC"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247575A9"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492F91E9" w14:textId="77777777" w:rsidR="00DC6FDF" w:rsidRPr="00B56231" w:rsidRDefault="00DC6FDF" w:rsidP="008D30ED">
            <w:pPr>
              <w:pStyle w:val="TAC"/>
              <w:rPr>
                <w:rFonts w:eastAsia="Batang"/>
              </w:rPr>
            </w:pPr>
            <w:r w:rsidRPr="00B56231">
              <w:rPr>
                <w:rFonts w:eastAsia="Batang"/>
              </w:rPr>
              <w:t>2</w:t>
            </w:r>
          </w:p>
        </w:tc>
      </w:tr>
      <w:tr w:rsidR="00DC6FDF" w:rsidRPr="00B56231" w14:paraId="7F3F8DFB" w14:textId="77777777" w:rsidTr="008D30ED">
        <w:trPr>
          <w:tblHeader/>
          <w:jc w:val="center"/>
        </w:trPr>
        <w:tc>
          <w:tcPr>
            <w:tcW w:w="1006" w:type="dxa"/>
            <w:shd w:val="clear" w:color="auto" w:fill="auto"/>
            <w:vAlign w:val="bottom"/>
          </w:tcPr>
          <w:p w14:paraId="56B24B50" w14:textId="77777777" w:rsidR="00DC6FDF" w:rsidRPr="00B56231" w:rsidRDefault="00DC6FDF" w:rsidP="008D30ED">
            <w:pPr>
              <w:pStyle w:val="TAC"/>
              <w:rPr>
                <w:rFonts w:eastAsia="Batang"/>
              </w:rPr>
            </w:pPr>
            <w:r w:rsidRPr="00B56231">
              <w:rPr>
                <w:rFonts w:eastAsia="Batang"/>
              </w:rPr>
              <w:t>33</w:t>
            </w:r>
          </w:p>
        </w:tc>
        <w:tc>
          <w:tcPr>
            <w:tcW w:w="1007" w:type="dxa"/>
            <w:shd w:val="clear" w:color="auto" w:fill="auto"/>
            <w:vAlign w:val="bottom"/>
          </w:tcPr>
          <w:p w14:paraId="11001621" w14:textId="77777777" w:rsidR="00DC6FDF" w:rsidRPr="00B56231" w:rsidRDefault="00DC6FDF" w:rsidP="008D30ED">
            <w:pPr>
              <w:pStyle w:val="TAC"/>
              <w:rPr>
                <w:rFonts w:eastAsia="Batang"/>
              </w:rPr>
            </w:pPr>
            <w:r w:rsidRPr="00B56231">
              <w:rPr>
                <w:rFonts w:eastAsia="Batang"/>
              </w:rPr>
              <w:t>132</w:t>
            </w:r>
          </w:p>
        </w:tc>
        <w:tc>
          <w:tcPr>
            <w:tcW w:w="1007" w:type="dxa"/>
            <w:shd w:val="clear" w:color="auto" w:fill="auto"/>
            <w:vAlign w:val="bottom"/>
          </w:tcPr>
          <w:p w14:paraId="4B5DB034"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643D87EA" w14:textId="77777777" w:rsidR="00DC6FDF" w:rsidRPr="00B56231" w:rsidRDefault="00DC6FDF" w:rsidP="008D30ED">
            <w:pPr>
              <w:pStyle w:val="TAC"/>
              <w:rPr>
                <w:rFonts w:eastAsia="Batang"/>
              </w:rPr>
            </w:pPr>
            <w:r w:rsidRPr="00B56231">
              <w:rPr>
                <w:rFonts w:eastAsia="Batang"/>
              </w:rPr>
              <w:t>44</w:t>
            </w:r>
          </w:p>
        </w:tc>
        <w:tc>
          <w:tcPr>
            <w:tcW w:w="1007" w:type="dxa"/>
            <w:shd w:val="clear" w:color="auto" w:fill="auto"/>
            <w:vAlign w:val="bottom"/>
          </w:tcPr>
          <w:p w14:paraId="279411B9"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vAlign w:val="bottom"/>
          </w:tcPr>
          <w:p w14:paraId="7678A764"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0DBAA895" w14:textId="77777777" w:rsidR="00DC6FDF" w:rsidRPr="00B56231" w:rsidRDefault="00DC6FDF" w:rsidP="008D30ED">
            <w:pPr>
              <w:pStyle w:val="TAC"/>
              <w:rPr>
                <w:rFonts w:eastAsia="Batang"/>
              </w:rPr>
            </w:pPr>
            <w:r w:rsidRPr="00B56231">
              <w:rPr>
                <w:rFonts w:eastAsia="Batang"/>
              </w:rPr>
              <w:t>11</w:t>
            </w:r>
          </w:p>
        </w:tc>
        <w:tc>
          <w:tcPr>
            <w:tcW w:w="1007" w:type="dxa"/>
            <w:shd w:val="clear" w:color="auto" w:fill="auto"/>
            <w:vAlign w:val="bottom"/>
          </w:tcPr>
          <w:p w14:paraId="4CE21C58"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196628FF" w14:textId="77777777" w:rsidR="00DC6FDF" w:rsidRPr="00B56231" w:rsidRDefault="00DC6FDF" w:rsidP="008D30ED">
            <w:pPr>
              <w:pStyle w:val="TAC"/>
              <w:rPr>
                <w:rFonts w:eastAsia="Batang"/>
              </w:rPr>
            </w:pPr>
            <w:r w:rsidRPr="00B56231">
              <w:rPr>
                <w:rFonts w:eastAsia="Batang"/>
              </w:rPr>
              <w:t>1</w:t>
            </w:r>
          </w:p>
        </w:tc>
      </w:tr>
      <w:tr w:rsidR="00DC6FDF" w:rsidRPr="00B56231" w14:paraId="5C1C7BB4" w14:textId="77777777" w:rsidTr="008D30ED">
        <w:trPr>
          <w:tblHeader/>
          <w:jc w:val="center"/>
        </w:trPr>
        <w:tc>
          <w:tcPr>
            <w:tcW w:w="1006" w:type="dxa"/>
            <w:shd w:val="clear" w:color="auto" w:fill="auto"/>
            <w:vAlign w:val="bottom"/>
          </w:tcPr>
          <w:p w14:paraId="4436E419" w14:textId="77777777" w:rsidR="00DC6FDF" w:rsidRPr="00B56231" w:rsidRDefault="00DC6FDF" w:rsidP="008D30ED">
            <w:pPr>
              <w:pStyle w:val="TAC"/>
              <w:rPr>
                <w:rFonts w:eastAsia="Batang"/>
              </w:rPr>
            </w:pPr>
            <w:r w:rsidRPr="00B56231">
              <w:rPr>
                <w:rFonts w:eastAsia="Batang"/>
              </w:rPr>
              <w:t>34</w:t>
            </w:r>
          </w:p>
        </w:tc>
        <w:tc>
          <w:tcPr>
            <w:tcW w:w="1007" w:type="dxa"/>
            <w:shd w:val="clear" w:color="auto" w:fill="auto"/>
            <w:vAlign w:val="bottom"/>
          </w:tcPr>
          <w:p w14:paraId="08D96E20" w14:textId="77777777" w:rsidR="00DC6FDF" w:rsidRPr="00B56231" w:rsidRDefault="00DC6FDF" w:rsidP="008D30ED">
            <w:pPr>
              <w:pStyle w:val="TAC"/>
              <w:rPr>
                <w:rFonts w:eastAsia="Batang"/>
              </w:rPr>
            </w:pPr>
            <w:r w:rsidRPr="00B56231">
              <w:rPr>
                <w:rFonts w:eastAsia="Batang"/>
              </w:rPr>
              <w:t>136</w:t>
            </w:r>
          </w:p>
        </w:tc>
        <w:tc>
          <w:tcPr>
            <w:tcW w:w="1007" w:type="dxa"/>
            <w:shd w:val="clear" w:color="auto" w:fill="auto"/>
            <w:vAlign w:val="bottom"/>
          </w:tcPr>
          <w:p w14:paraId="18626957"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126FEC6D" w14:textId="77777777" w:rsidR="00DC6FDF" w:rsidRPr="00B56231" w:rsidRDefault="00DC6FDF" w:rsidP="008D30ED">
            <w:pPr>
              <w:pStyle w:val="TAC"/>
              <w:rPr>
                <w:rFonts w:eastAsia="Batang"/>
              </w:rPr>
            </w:pPr>
            <w:r w:rsidRPr="00B56231">
              <w:rPr>
                <w:rFonts w:eastAsia="Batang"/>
              </w:rPr>
              <w:t>68</w:t>
            </w:r>
          </w:p>
        </w:tc>
        <w:tc>
          <w:tcPr>
            <w:tcW w:w="1007" w:type="dxa"/>
            <w:shd w:val="clear" w:color="auto" w:fill="auto"/>
            <w:vAlign w:val="bottom"/>
          </w:tcPr>
          <w:p w14:paraId="6ACDBF74"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7236A545"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356F4A11" w14:textId="77777777" w:rsidR="00DC6FDF" w:rsidRPr="00B56231" w:rsidRDefault="00DC6FDF" w:rsidP="008D30ED">
            <w:pPr>
              <w:pStyle w:val="TAC"/>
              <w:rPr>
                <w:rFonts w:eastAsia="Batang"/>
              </w:rPr>
            </w:pPr>
            <w:r w:rsidRPr="00B56231">
              <w:rPr>
                <w:rFonts w:eastAsia="Batang"/>
              </w:rPr>
              <w:t>17</w:t>
            </w:r>
          </w:p>
        </w:tc>
        <w:tc>
          <w:tcPr>
            <w:tcW w:w="1007" w:type="dxa"/>
            <w:shd w:val="clear" w:color="auto" w:fill="auto"/>
            <w:vAlign w:val="bottom"/>
          </w:tcPr>
          <w:p w14:paraId="09794DB7"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0DA7094D" w14:textId="77777777" w:rsidR="00DC6FDF" w:rsidRPr="00B56231" w:rsidRDefault="00DC6FDF" w:rsidP="008D30ED">
            <w:pPr>
              <w:pStyle w:val="TAC"/>
              <w:rPr>
                <w:rFonts w:eastAsia="Batang"/>
              </w:rPr>
            </w:pPr>
            <w:r w:rsidRPr="00B56231">
              <w:rPr>
                <w:rFonts w:eastAsia="Batang"/>
              </w:rPr>
              <w:t>1</w:t>
            </w:r>
          </w:p>
        </w:tc>
      </w:tr>
      <w:tr w:rsidR="00DC6FDF" w:rsidRPr="00B56231" w14:paraId="5CE3F106" w14:textId="77777777" w:rsidTr="008D30ED">
        <w:trPr>
          <w:tblHeader/>
          <w:jc w:val="center"/>
        </w:trPr>
        <w:tc>
          <w:tcPr>
            <w:tcW w:w="1006" w:type="dxa"/>
            <w:shd w:val="clear" w:color="auto" w:fill="auto"/>
            <w:vAlign w:val="bottom"/>
          </w:tcPr>
          <w:p w14:paraId="4BC29317" w14:textId="77777777" w:rsidR="00DC6FDF" w:rsidRPr="00B56231" w:rsidRDefault="00DC6FDF" w:rsidP="008D30ED">
            <w:pPr>
              <w:pStyle w:val="TAC"/>
              <w:rPr>
                <w:rFonts w:eastAsia="Batang"/>
              </w:rPr>
            </w:pPr>
            <w:r w:rsidRPr="00B56231">
              <w:rPr>
                <w:rFonts w:eastAsia="Batang"/>
              </w:rPr>
              <w:t>35</w:t>
            </w:r>
          </w:p>
        </w:tc>
        <w:tc>
          <w:tcPr>
            <w:tcW w:w="1007" w:type="dxa"/>
            <w:shd w:val="clear" w:color="auto" w:fill="auto"/>
            <w:vAlign w:val="bottom"/>
          </w:tcPr>
          <w:p w14:paraId="0291A603" w14:textId="77777777" w:rsidR="00DC6FDF" w:rsidRPr="00B56231" w:rsidRDefault="00DC6FDF" w:rsidP="008D30ED">
            <w:pPr>
              <w:pStyle w:val="TAC"/>
              <w:rPr>
                <w:rFonts w:eastAsia="Batang"/>
              </w:rPr>
            </w:pPr>
            <w:r w:rsidRPr="00B56231">
              <w:rPr>
                <w:rFonts w:eastAsia="Batang"/>
              </w:rPr>
              <w:t>144</w:t>
            </w:r>
          </w:p>
        </w:tc>
        <w:tc>
          <w:tcPr>
            <w:tcW w:w="1007" w:type="dxa"/>
            <w:shd w:val="clear" w:color="auto" w:fill="auto"/>
            <w:vAlign w:val="bottom"/>
          </w:tcPr>
          <w:p w14:paraId="289A6D99"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476B5C61" w14:textId="77777777" w:rsidR="00DC6FDF" w:rsidRPr="00B56231" w:rsidRDefault="00DC6FDF" w:rsidP="008D30ED">
            <w:pPr>
              <w:pStyle w:val="TAC"/>
              <w:rPr>
                <w:rFonts w:eastAsia="Batang"/>
              </w:rPr>
            </w:pPr>
            <w:r w:rsidRPr="00B56231">
              <w:rPr>
                <w:rFonts w:eastAsia="Batang"/>
              </w:rPr>
              <w:t>72</w:t>
            </w:r>
          </w:p>
        </w:tc>
        <w:tc>
          <w:tcPr>
            <w:tcW w:w="1007" w:type="dxa"/>
            <w:shd w:val="clear" w:color="auto" w:fill="auto"/>
            <w:vAlign w:val="bottom"/>
          </w:tcPr>
          <w:p w14:paraId="7CC3BEE4"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7C7F1FDE" w14:textId="77777777" w:rsidR="00DC6FDF" w:rsidRPr="00B56231" w:rsidRDefault="00DC6FDF" w:rsidP="008D30ED">
            <w:pPr>
              <w:pStyle w:val="TAC"/>
              <w:rPr>
                <w:rFonts w:eastAsia="Batang"/>
              </w:rPr>
            </w:pPr>
            <w:r w:rsidRPr="00B56231">
              <w:rPr>
                <w:rFonts w:eastAsia="Batang"/>
              </w:rPr>
              <w:t>36</w:t>
            </w:r>
          </w:p>
        </w:tc>
        <w:tc>
          <w:tcPr>
            <w:tcW w:w="1007" w:type="dxa"/>
            <w:shd w:val="clear" w:color="auto" w:fill="auto"/>
            <w:vAlign w:val="bottom"/>
          </w:tcPr>
          <w:p w14:paraId="33F68F58"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14E5FB03"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55DB65F9" w14:textId="77777777" w:rsidR="00DC6FDF" w:rsidRPr="00B56231" w:rsidRDefault="00DC6FDF" w:rsidP="008D30ED">
            <w:pPr>
              <w:pStyle w:val="TAC"/>
              <w:rPr>
                <w:rFonts w:eastAsia="Batang"/>
              </w:rPr>
            </w:pPr>
            <w:r w:rsidRPr="00B56231">
              <w:rPr>
                <w:rFonts w:eastAsia="Batang"/>
              </w:rPr>
              <w:t>9</w:t>
            </w:r>
          </w:p>
        </w:tc>
      </w:tr>
      <w:tr w:rsidR="00DC6FDF" w:rsidRPr="00B56231" w14:paraId="032E7112" w14:textId="77777777" w:rsidTr="008D30ED">
        <w:trPr>
          <w:tblHeader/>
          <w:jc w:val="center"/>
        </w:trPr>
        <w:tc>
          <w:tcPr>
            <w:tcW w:w="1006" w:type="dxa"/>
            <w:shd w:val="clear" w:color="auto" w:fill="auto"/>
            <w:vAlign w:val="bottom"/>
          </w:tcPr>
          <w:p w14:paraId="2FA25EC7" w14:textId="77777777" w:rsidR="00DC6FDF" w:rsidRPr="00B56231" w:rsidRDefault="00DC6FDF" w:rsidP="008D30ED">
            <w:pPr>
              <w:pStyle w:val="TAC"/>
              <w:rPr>
                <w:rFonts w:eastAsia="Batang"/>
              </w:rPr>
            </w:pPr>
            <w:r w:rsidRPr="00B56231">
              <w:rPr>
                <w:rFonts w:eastAsia="Batang"/>
              </w:rPr>
              <w:t>36</w:t>
            </w:r>
          </w:p>
        </w:tc>
        <w:tc>
          <w:tcPr>
            <w:tcW w:w="1007" w:type="dxa"/>
            <w:shd w:val="clear" w:color="auto" w:fill="auto"/>
            <w:vAlign w:val="bottom"/>
          </w:tcPr>
          <w:p w14:paraId="031ACBD8" w14:textId="77777777" w:rsidR="00DC6FDF" w:rsidRPr="00B56231" w:rsidRDefault="00DC6FDF" w:rsidP="008D30ED">
            <w:pPr>
              <w:pStyle w:val="TAC"/>
              <w:rPr>
                <w:rFonts w:eastAsia="Batang"/>
              </w:rPr>
            </w:pPr>
            <w:r w:rsidRPr="00B56231">
              <w:rPr>
                <w:rFonts w:eastAsia="Batang"/>
              </w:rPr>
              <w:t>144</w:t>
            </w:r>
          </w:p>
        </w:tc>
        <w:tc>
          <w:tcPr>
            <w:tcW w:w="1007" w:type="dxa"/>
            <w:shd w:val="clear" w:color="auto" w:fill="auto"/>
            <w:vAlign w:val="bottom"/>
          </w:tcPr>
          <w:p w14:paraId="360ABEE3"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5549E4C1" w14:textId="77777777" w:rsidR="00DC6FDF" w:rsidRPr="00B56231" w:rsidRDefault="00DC6FDF" w:rsidP="008D30ED">
            <w:pPr>
              <w:pStyle w:val="TAC"/>
              <w:rPr>
                <w:rFonts w:eastAsia="Batang"/>
              </w:rPr>
            </w:pPr>
            <w:r w:rsidRPr="00B56231">
              <w:rPr>
                <w:rFonts w:eastAsia="Batang"/>
              </w:rPr>
              <w:t>48</w:t>
            </w:r>
          </w:p>
        </w:tc>
        <w:tc>
          <w:tcPr>
            <w:tcW w:w="1007" w:type="dxa"/>
            <w:shd w:val="clear" w:color="auto" w:fill="auto"/>
            <w:vAlign w:val="bottom"/>
          </w:tcPr>
          <w:p w14:paraId="0ED9AC3D"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vAlign w:val="bottom"/>
          </w:tcPr>
          <w:p w14:paraId="4FB157C2" w14:textId="77777777" w:rsidR="00DC6FDF" w:rsidRPr="00B56231" w:rsidRDefault="00DC6FDF" w:rsidP="008D30ED">
            <w:pPr>
              <w:pStyle w:val="TAC"/>
              <w:rPr>
                <w:rFonts w:eastAsia="Batang"/>
              </w:rPr>
            </w:pPr>
            <w:r w:rsidRPr="00B56231">
              <w:rPr>
                <w:rFonts w:eastAsia="Batang"/>
              </w:rPr>
              <w:t>24</w:t>
            </w:r>
          </w:p>
        </w:tc>
        <w:tc>
          <w:tcPr>
            <w:tcW w:w="1007" w:type="dxa"/>
            <w:shd w:val="clear" w:color="auto" w:fill="auto"/>
            <w:vAlign w:val="bottom"/>
          </w:tcPr>
          <w:p w14:paraId="61807EC6"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198C4ED8" w14:textId="77777777" w:rsidR="00DC6FDF" w:rsidRPr="00B56231" w:rsidRDefault="00DC6FDF" w:rsidP="008D30ED">
            <w:pPr>
              <w:pStyle w:val="TAC"/>
              <w:rPr>
                <w:rFonts w:eastAsia="Batang"/>
              </w:rPr>
            </w:pPr>
            <w:r w:rsidRPr="00B56231">
              <w:rPr>
                <w:rFonts w:eastAsia="Batang"/>
              </w:rPr>
              <w:t>12</w:t>
            </w:r>
          </w:p>
        </w:tc>
        <w:tc>
          <w:tcPr>
            <w:tcW w:w="1007" w:type="dxa"/>
            <w:shd w:val="clear" w:color="auto" w:fill="auto"/>
            <w:vAlign w:val="bottom"/>
          </w:tcPr>
          <w:p w14:paraId="36B970F0" w14:textId="77777777" w:rsidR="00DC6FDF" w:rsidRPr="00B56231" w:rsidRDefault="00DC6FDF" w:rsidP="008D30ED">
            <w:pPr>
              <w:pStyle w:val="TAC"/>
              <w:rPr>
                <w:rFonts w:eastAsia="Batang"/>
              </w:rPr>
            </w:pPr>
            <w:r w:rsidRPr="00B56231">
              <w:rPr>
                <w:rFonts w:eastAsia="Batang"/>
              </w:rPr>
              <w:t>2</w:t>
            </w:r>
          </w:p>
        </w:tc>
      </w:tr>
      <w:tr w:rsidR="00DC6FDF" w:rsidRPr="00B56231" w14:paraId="43FDE709" w14:textId="77777777" w:rsidTr="008D30ED">
        <w:trPr>
          <w:tblHeader/>
          <w:jc w:val="center"/>
        </w:trPr>
        <w:tc>
          <w:tcPr>
            <w:tcW w:w="1006" w:type="dxa"/>
            <w:shd w:val="clear" w:color="auto" w:fill="auto"/>
            <w:vAlign w:val="bottom"/>
          </w:tcPr>
          <w:p w14:paraId="27B476C3" w14:textId="77777777" w:rsidR="00DC6FDF" w:rsidRPr="00B56231" w:rsidRDefault="00DC6FDF" w:rsidP="008D30ED">
            <w:pPr>
              <w:pStyle w:val="TAC"/>
              <w:rPr>
                <w:rFonts w:eastAsia="Batang"/>
              </w:rPr>
            </w:pPr>
            <w:r w:rsidRPr="00B56231">
              <w:rPr>
                <w:rFonts w:eastAsia="Batang"/>
              </w:rPr>
              <w:t>37</w:t>
            </w:r>
          </w:p>
        </w:tc>
        <w:tc>
          <w:tcPr>
            <w:tcW w:w="1007" w:type="dxa"/>
            <w:shd w:val="clear" w:color="auto" w:fill="auto"/>
          </w:tcPr>
          <w:p w14:paraId="513CEBA9" w14:textId="77777777" w:rsidR="00DC6FDF" w:rsidRPr="00B56231" w:rsidRDefault="00DC6FDF" w:rsidP="008D30ED">
            <w:pPr>
              <w:pStyle w:val="TAC"/>
              <w:rPr>
                <w:rFonts w:eastAsia="Batang"/>
              </w:rPr>
            </w:pPr>
            <w:r w:rsidRPr="00B56231">
              <w:rPr>
                <w:rFonts w:eastAsia="Batang"/>
              </w:rPr>
              <w:t>144</w:t>
            </w:r>
          </w:p>
        </w:tc>
        <w:tc>
          <w:tcPr>
            <w:tcW w:w="1007" w:type="dxa"/>
            <w:shd w:val="clear" w:color="auto" w:fill="auto"/>
          </w:tcPr>
          <w:p w14:paraId="2929948D"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tcPr>
          <w:p w14:paraId="3B34BD1D" w14:textId="77777777" w:rsidR="00DC6FDF" w:rsidRPr="00B56231" w:rsidRDefault="00DC6FDF" w:rsidP="008D30ED">
            <w:pPr>
              <w:pStyle w:val="TAC"/>
              <w:rPr>
                <w:rFonts w:eastAsia="Batang"/>
              </w:rPr>
            </w:pPr>
            <w:r w:rsidRPr="00B56231">
              <w:rPr>
                <w:rFonts w:eastAsia="Batang"/>
              </w:rPr>
              <w:t>48</w:t>
            </w:r>
          </w:p>
        </w:tc>
        <w:tc>
          <w:tcPr>
            <w:tcW w:w="1007" w:type="dxa"/>
            <w:shd w:val="clear" w:color="auto" w:fill="auto"/>
          </w:tcPr>
          <w:p w14:paraId="7147DDD8"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tcPr>
          <w:p w14:paraId="6D169F47" w14:textId="77777777" w:rsidR="00DC6FDF" w:rsidRPr="00B56231" w:rsidRDefault="00DC6FDF" w:rsidP="008D30ED">
            <w:pPr>
              <w:pStyle w:val="TAC"/>
              <w:rPr>
                <w:rFonts w:eastAsia="Batang"/>
              </w:rPr>
            </w:pPr>
            <w:r w:rsidRPr="00B56231">
              <w:rPr>
                <w:rFonts w:eastAsia="Batang"/>
              </w:rPr>
              <w:t>16</w:t>
            </w:r>
          </w:p>
        </w:tc>
        <w:tc>
          <w:tcPr>
            <w:tcW w:w="1007" w:type="dxa"/>
            <w:shd w:val="clear" w:color="auto" w:fill="auto"/>
          </w:tcPr>
          <w:p w14:paraId="17E951B8"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tcPr>
          <w:p w14:paraId="6CF0BB1C"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tcPr>
          <w:p w14:paraId="6A471502" w14:textId="77777777" w:rsidR="00DC6FDF" w:rsidRPr="00B56231" w:rsidRDefault="00DC6FDF" w:rsidP="008D30ED">
            <w:pPr>
              <w:pStyle w:val="TAC"/>
              <w:rPr>
                <w:rFonts w:eastAsia="Batang"/>
              </w:rPr>
            </w:pPr>
            <w:r w:rsidRPr="00B56231">
              <w:rPr>
                <w:rFonts w:eastAsia="Batang"/>
              </w:rPr>
              <w:t>4</w:t>
            </w:r>
          </w:p>
        </w:tc>
      </w:tr>
      <w:tr w:rsidR="00DC6FDF" w:rsidRPr="00B56231" w14:paraId="6B323320" w14:textId="77777777" w:rsidTr="008D30ED">
        <w:trPr>
          <w:tblHeader/>
          <w:jc w:val="center"/>
        </w:trPr>
        <w:tc>
          <w:tcPr>
            <w:tcW w:w="1006" w:type="dxa"/>
            <w:shd w:val="clear" w:color="auto" w:fill="auto"/>
            <w:vAlign w:val="bottom"/>
          </w:tcPr>
          <w:p w14:paraId="7E952107" w14:textId="77777777" w:rsidR="00DC6FDF" w:rsidRPr="00B56231" w:rsidRDefault="00DC6FDF" w:rsidP="008D30ED">
            <w:pPr>
              <w:pStyle w:val="TAC"/>
              <w:rPr>
                <w:rFonts w:eastAsia="Batang"/>
              </w:rPr>
            </w:pPr>
            <w:r w:rsidRPr="00B56231">
              <w:rPr>
                <w:rFonts w:eastAsia="Batang"/>
              </w:rPr>
              <w:t>38</w:t>
            </w:r>
          </w:p>
        </w:tc>
        <w:tc>
          <w:tcPr>
            <w:tcW w:w="1007" w:type="dxa"/>
            <w:shd w:val="clear" w:color="auto" w:fill="auto"/>
            <w:vAlign w:val="bottom"/>
          </w:tcPr>
          <w:p w14:paraId="3A2104CD" w14:textId="77777777" w:rsidR="00DC6FDF" w:rsidRPr="00B56231" w:rsidRDefault="00DC6FDF" w:rsidP="008D30ED">
            <w:pPr>
              <w:pStyle w:val="TAC"/>
              <w:rPr>
                <w:rFonts w:eastAsia="Batang"/>
              </w:rPr>
            </w:pPr>
            <w:r w:rsidRPr="00B56231">
              <w:rPr>
                <w:rFonts w:eastAsia="Batang"/>
              </w:rPr>
              <w:t>144</w:t>
            </w:r>
          </w:p>
        </w:tc>
        <w:tc>
          <w:tcPr>
            <w:tcW w:w="1007" w:type="dxa"/>
            <w:shd w:val="clear" w:color="auto" w:fill="auto"/>
            <w:vAlign w:val="bottom"/>
          </w:tcPr>
          <w:p w14:paraId="1FC1FEAC"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7053C9EC" w14:textId="77777777" w:rsidR="00DC6FDF" w:rsidRPr="00B56231" w:rsidRDefault="00DC6FDF" w:rsidP="008D30ED">
            <w:pPr>
              <w:pStyle w:val="TAC"/>
              <w:rPr>
                <w:rFonts w:eastAsia="Batang"/>
              </w:rPr>
            </w:pPr>
            <w:r w:rsidRPr="00B56231">
              <w:rPr>
                <w:rFonts w:eastAsia="Batang"/>
              </w:rPr>
              <w:t>16</w:t>
            </w:r>
          </w:p>
        </w:tc>
        <w:tc>
          <w:tcPr>
            <w:tcW w:w="1007" w:type="dxa"/>
            <w:shd w:val="clear" w:color="auto" w:fill="auto"/>
            <w:vAlign w:val="bottom"/>
          </w:tcPr>
          <w:p w14:paraId="597660D6" w14:textId="77777777" w:rsidR="00DC6FDF" w:rsidRPr="00B56231" w:rsidRDefault="00DC6FDF" w:rsidP="008D30ED">
            <w:pPr>
              <w:pStyle w:val="TAC"/>
              <w:rPr>
                <w:rFonts w:eastAsia="Batang"/>
              </w:rPr>
            </w:pPr>
            <w:r w:rsidRPr="00B56231">
              <w:rPr>
                <w:rFonts w:eastAsia="Batang"/>
              </w:rPr>
              <w:t>9</w:t>
            </w:r>
          </w:p>
        </w:tc>
        <w:tc>
          <w:tcPr>
            <w:tcW w:w="1007" w:type="dxa"/>
            <w:shd w:val="clear" w:color="auto" w:fill="auto"/>
            <w:vAlign w:val="bottom"/>
          </w:tcPr>
          <w:p w14:paraId="2D6DE68F" w14:textId="77777777" w:rsidR="00DC6FDF" w:rsidRPr="00B56231" w:rsidRDefault="00DC6FDF" w:rsidP="008D30ED">
            <w:pPr>
              <w:pStyle w:val="TAC"/>
              <w:rPr>
                <w:rFonts w:eastAsia="Batang"/>
              </w:rPr>
            </w:pPr>
            <w:r w:rsidRPr="00B56231">
              <w:rPr>
                <w:rFonts w:eastAsia="Batang"/>
              </w:rPr>
              <w:t>8</w:t>
            </w:r>
          </w:p>
        </w:tc>
        <w:tc>
          <w:tcPr>
            <w:tcW w:w="1007" w:type="dxa"/>
            <w:shd w:val="clear" w:color="auto" w:fill="auto"/>
            <w:vAlign w:val="bottom"/>
          </w:tcPr>
          <w:p w14:paraId="6C32B63E"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70864E80"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6B7E6694" w14:textId="77777777" w:rsidR="00DC6FDF" w:rsidRPr="00B56231" w:rsidRDefault="00DC6FDF" w:rsidP="008D30ED">
            <w:pPr>
              <w:pStyle w:val="TAC"/>
              <w:rPr>
                <w:rFonts w:eastAsia="Batang"/>
              </w:rPr>
            </w:pPr>
            <w:r w:rsidRPr="00B56231">
              <w:rPr>
                <w:rFonts w:eastAsia="Batang"/>
              </w:rPr>
              <w:t>2</w:t>
            </w:r>
          </w:p>
        </w:tc>
      </w:tr>
      <w:tr w:rsidR="00DC6FDF" w:rsidRPr="00B56231" w14:paraId="62A87B65" w14:textId="77777777" w:rsidTr="008D30ED">
        <w:trPr>
          <w:tblHeader/>
          <w:jc w:val="center"/>
        </w:trPr>
        <w:tc>
          <w:tcPr>
            <w:tcW w:w="1006" w:type="dxa"/>
            <w:shd w:val="clear" w:color="auto" w:fill="auto"/>
            <w:vAlign w:val="bottom"/>
          </w:tcPr>
          <w:p w14:paraId="7FE03A19" w14:textId="77777777" w:rsidR="00DC6FDF" w:rsidRPr="00B56231" w:rsidRDefault="00DC6FDF" w:rsidP="008D30ED">
            <w:pPr>
              <w:pStyle w:val="TAC"/>
              <w:rPr>
                <w:rFonts w:eastAsia="Batang"/>
              </w:rPr>
            </w:pPr>
            <w:r w:rsidRPr="00B56231">
              <w:rPr>
                <w:rFonts w:eastAsia="Batang"/>
              </w:rPr>
              <w:t>39</w:t>
            </w:r>
          </w:p>
        </w:tc>
        <w:tc>
          <w:tcPr>
            <w:tcW w:w="1007" w:type="dxa"/>
            <w:shd w:val="clear" w:color="auto" w:fill="auto"/>
            <w:vAlign w:val="bottom"/>
          </w:tcPr>
          <w:p w14:paraId="5821CB70" w14:textId="77777777" w:rsidR="00DC6FDF" w:rsidRPr="00B56231" w:rsidRDefault="00DC6FDF" w:rsidP="008D30ED">
            <w:pPr>
              <w:pStyle w:val="TAC"/>
              <w:rPr>
                <w:rFonts w:eastAsia="Batang"/>
              </w:rPr>
            </w:pPr>
            <w:r w:rsidRPr="00B56231">
              <w:rPr>
                <w:rFonts w:eastAsia="Batang"/>
              </w:rPr>
              <w:t>152</w:t>
            </w:r>
          </w:p>
        </w:tc>
        <w:tc>
          <w:tcPr>
            <w:tcW w:w="1007" w:type="dxa"/>
            <w:shd w:val="clear" w:color="auto" w:fill="auto"/>
            <w:vAlign w:val="bottom"/>
          </w:tcPr>
          <w:p w14:paraId="2386795B"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78EA6096" w14:textId="77777777" w:rsidR="00DC6FDF" w:rsidRPr="00B56231" w:rsidRDefault="00DC6FDF" w:rsidP="008D30ED">
            <w:pPr>
              <w:pStyle w:val="TAC"/>
              <w:rPr>
                <w:rFonts w:eastAsia="Batang"/>
              </w:rPr>
            </w:pPr>
            <w:r w:rsidRPr="00B56231">
              <w:rPr>
                <w:rFonts w:eastAsia="Batang"/>
              </w:rPr>
              <w:t>76</w:t>
            </w:r>
          </w:p>
        </w:tc>
        <w:tc>
          <w:tcPr>
            <w:tcW w:w="1007" w:type="dxa"/>
            <w:shd w:val="clear" w:color="auto" w:fill="auto"/>
            <w:vAlign w:val="bottom"/>
          </w:tcPr>
          <w:p w14:paraId="5288541A"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530F3BCA"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0A75A621" w14:textId="77777777" w:rsidR="00DC6FDF" w:rsidRPr="00B56231" w:rsidRDefault="00DC6FDF" w:rsidP="008D30ED">
            <w:pPr>
              <w:pStyle w:val="TAC"/>
              <w:rPr>
                <w:rFonts w:eastAsia="Batang"/>
              </w:rPr>
            </w:pPr>
            <w:r w:rsidRPr="00B56231">
              <w:rPr>
                <w:rFonts w:eastAsia="Batang"/>
              </w:rPr>
              <w:t>19</w:t>
            </w:r>
          </w:p>
        </w:tc>
        <w:tc>
          <w:tcPr>
            <w:tcW w:w="1007" w:type="dxa"/>
            <w:shd w:val="clear" w:color="auto" w:fill="auto"/>
            <w:vAlign w:val="bottom"/>
          </w:tcPr>
          <w:p w14:paraId="5E72E91F"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79663FBF" w14:textId="77777777" w:rsidR="00DC6FDF" w:rsidRPr="00B56231" w:rsidRDefault="00DC6FDF" w:rsidP="008D30ED">
            <w:pPr>
              <w:pStyle w:val="TAC"/>
              <w:rPr>
                <w:rFonts w:eastAsia="Batang"/>
              </w:rPr>
            </w:pPr>
            <w:r w:rsidRPr="00B56231">
              <w:rPr>
                <w:rFonts w:eastAsia="Batang"/>
              </w:rPr>
              <w:t>1</w:t>
            </w:r>
          </w:p>
        </w:tc>
      </w:tr>
      <w:tr w:rsidR="00DC6FDF" w:rsidRPr="00B56231" w14:paraId="4917F580" w14:textId="77777777" w:rsidTr="008D30ED">
        <w:trPr>
          <w:tblHeader/>
          <w:jc w:val="center"/>
        </w:trPr>
        <w:tc>
          <w:tcPr>
            <w:tcW w:w="1006" w:type="dxa"/>
            <w:shd w:val="clear" w:color="auto" w:fill="auto"/>
            <w:vAlign w:val="bottom"/>
          </w:tcPr>
          <w:p w14:paraId="7492B904" w14:textId="77777777" w:rsidR="00DC6FDF" w:rsidRPr="00B56231" w:rsidRDefault="00DC6FDF" w:rsidP="008D30ED">
            <w:pPr>
              <w:pStyle w:val="TAC"/>
              <w:rPr>
                <w:rFonts w:eastAsia="Batang"/>
              </w:rPr>
            </w:pPr>
            <w:r w:rsidRPr="00B56231">
              <w:rPr>
                <w:rFonts w:eastAsia="Batang"/>
              </w:rPr>
              <w:t>40</w:t>
            </w:r>
          </w:p>
        </w:tc>
        <w:tc>
          <w:tcPr>
            <w:tcW w:w="1007" w:type="dxa"/>
            <w:shd w:val="clear" w:color="auto" w:fill="auto"/>
            <w:vAlign w:val="bottom"/>
          </w:tcPr>
          <w:p w14:paraId="3BD0BACD" w14:textId="77777777" w:rsidR="00DC6FDF" w:rsidRPr="00B56231" w:rsidRDefault="00DC6FDF" w:rsidP="008D30ED">
            <w:pPr>
              <w:pStyle w:val="TAC"/>
              <w:rPr>
                <w:rFonts w:eastAsia="Batang"/>
              </w:rPr>
            </w:pPr>
            <w:r w:rsidRPr="00B56231">
              <w:rPr>
                <w:rFonts w:eastAsia="Batang"/>
              </w:rPr>
              <w:t>160</w:t>
            </w:r>
          </w:p>
        </w:tc>
        <w:tc>
          <w:tcPr>
            <w:tcW w:w="1007" w:type="dxa"/>
            <w:shd w:val="clear" w:color="auto" w:fill="auto"/>
            <w:vAlign w:val="bottom"/>
          </w:tcPr>
          <w:p w14:paraId="519B1720"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45D2F97F" w14:textId="77777777" w:rsidR="00DC6FDF" w:rsidRPr="00B56231" w:rsidRDefault="00DC6FDF" w:rsidP="008D30ED">
            <w:pPr>
              <w:pStyle w:val="TAC"/>
              <w:rPr>
                <w:rFonts w:eastAsia="Batang"/>
              </w:rPr>
            </w:pPr>
            <w:r w:rsidRPr="00B56231">
              <w:rPr>
                <w:rFonts w:eastAsia="Batang"/>
              </w:rPr>
              <w:t>80</w:t>
            </w:r>
          </w:p>
        </w:tc>
        <w:tc>
          <w:tcPr>
            <w:tcW w:w="1007" w:type="dxa"/>
            <w:shd w:val="clear" w:color="auto" w:fill="auto"/>
            <w:vAlign w:val="bottom"/>
          </w:tcPr>
          <w:p w14:paraId="49BA52EE"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0C0C4D7B" w14:textId="77777777" w:rsidR="00DC6FDF" w:rsidRPr="00B56231" w:rsidRDefault="00DC6FDF" w:rsidP="008D30ED">
            <w:pPr>
              <w:pStyle w:val="TAC"/>
              <w:rPr>
                <w:rFonts w:eastAsia="Batang"/>
              </w:rPr>
            </w:pPr>
            <w:r w:rsidRPr="00B56231">
              <w:rPr>
                <w:rFonts w:eastAsia="Batang"/>
              </w:rPr>
              <w:t>40</w:t>
            </w:r>
          </w:p>
        </w:tc>
        <w:tc>
          <w:tcPr>
            <w:tcW w:w="1007" w:type="dxa"/>
            <w:shd w:val="clear" w:color="auto" w:fill="auto"/>
            <w:vAlign w:val="bottom"/>
          </w:tcPr>
          <w:p w14:paraId="4F051311"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10B95389"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30C678E0" w14:textId="77777777" w:rsidR="00DC6FDF" w:rsidRPr="00B56231" w:rsidRDefault="00DC6FDF" w:rsidP="008D30ED">
            <w:pPr>
              <w:pStyle w:val="TAC"/>
              <w:rPr>
                <w:rFonts w:eastAsia="Batang"/>
              </w:rPr>
            </w:pPr>
            <w:r w:rsidRPr="00B56231">
              <w:rPr>
                <w:rFonts w:eastAsia="Batang"/>
              </w:rPr>
              <w:t>10</w:t>
            </w:r>
          </w:p>
        </w:tc>
      </w:tr>
      <w:tr w:rsidR="00DC6FDF" w:rsidRPr="00B56231" w14:paraId="567D3145" w14:textId="77777777" w:rsidTr="008D30ED">
        <w:trPr>
          <w:tblHeader/>
          <w:jc w:val="center"/>
        </w:trPr>
        <w:tc>
          <w:tcPr>
            <w:tcW w:w="1006" w:type="dxa"/>
            <w:shd w:val="clear" w:color="auto" w:fill="auto"/>
            <w:vAlign w:val="bottom"/>
          </w:tcPr>
          <w:p w14:paraId="37321E52" w14:textId="77777777" w:rsidR="00DC6FDF" w:rsidRPr="00B56231" w:rsidRDefault="00DC6FDF" w:rsidP="008D30ED">
            <w:pPr>
              <w:pStyle w:val="TAC"/>
              <w:rPr>
                <w:rFonts w:eastAsia="Batang"/>
              </w:rPr>
            </w:pPr>
            <w:r w:rsidRPr="00B56231">
              <w:rPr>
                <w:rFonts w:eastAsia="Batang"/>
              </w:rPr>
              <w:t>41</w:t>
            </w:r>
          </w:p>
        </w:tc>
        <w:tc>
          <w:tcPr>
            <w:tcW w:w="1007" w:type="dxa"/>
            <w:shd w:val="clear" w:color="auto" w:fill="auto"/>
          </w:tcPr>
          <w:p w14:paraId="18C1FC12" w14:textId="77777777" w:rsidR="00DC6FDF" w:rsidRPr="00B56231" w:rsidRDefault="00DC6FDF" w:rsidP="008D30ED">
            <w:pPr>
              <w:pStyle w:val="TAC"/>
              <w:rPr>
                <w:rFonts w:eastAsia="Batang"/>
              </w:rPr>
            </w:pPr>
            <w:r w:rsidRPr="00B56231">
              <w:rPr>
                <w:rFonts w:eastAsia="Batang"/>
              </w:rPr>
              <w:t>160</w:t>
            </w:r>
          </w:p>
        </w:tc>
        <w:tc>
          <w:tcPr>
            <w:tcW w:w="1007" w:type="dxa"/>
            <w:shd w:val="clear" w:color="auto" w:fill="auto"/>
          </w:tcPr>
          <w:p w14:paraId="64EFEE91"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tcPr>
          <w:p w14:paraId="63A01B12" w14:textId="77777777" w:rsidR="00DC6FDF" w:rsidRPr="00B56231" w:rsidRDefault="00DC6FDF" w:rsidP="008D30ED">
            <w:pPr>
              <w:pStyle w:val="TAC"/>
              <w:rPr>
                <w:rFonts w:eastAsia="Batang"/>
              </w:rPr>
            </w:pPr>
            <w:r w:rsidRPr="00B56231">
              <w:rPr>
                <w:rFonts w:eastAsia="Batang"/>
              </w:rPr>
              <w:t>80</w:t>
            </w:r>
          </w:p>
        </w:tc>
        <w:tc>
          <w:tcPr>
            <w:tcW w:w="1007" w:type="dxa"/>
            <w:shd w:val="clear" w:color="auto" w:fill="auto"/>
          </w:tcPr>
          <w:p w14:paraId="103B7F0C"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tcPr>
          <w:p w14:paraId="5585AC5A" w14:textId="77777777" w:rsidR="00DC6FDF" w:rsidRPr="00B56231" w:rsidRDefault="00DC6FDF" w:rsidP="008D30ED">
            <w:pPr>
              <w:pStyle w:val="TAC"/>
              <w:rPr>
                <w:rFonts w:eastAsia="Batang"/>
              </w:rPr>
            </w:pPr>
            <w:r w:rsidRPr="00B56231">
              <w:rPr>
                <w:rFonts w:eastAsia="Batang"/>
              </w:rPr>
              <w:t>20</w:t>
            </w:r>
          </w:p>
        </w:tc>
        <w:tc>
          <w:tcPr>
            <w:tcW w:w="1007" w:type="dxa"/>
            <w:shd w:val="clear" w:color="auto" w:fill="auto"/>
          </w:tcPr>
          <w:p w14:paraId="0431CCFE"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tcPr>
          <w:p w14:paraId="0591ED04"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tcPr>
          <w:p w14:paraId="4A3E6388" w14:textId="77777777" w:rsidR="00DC6FDF" w:rsidRPr="00B56231" w:rsidRDefault="00DC6FDF" w:rsidP="008D30ED">
            <w:pPr>
              <w:pStyle w:val="TAC"/>
              <w:rPr>
                <w:rFonts w:eastAsia="Batang"/>
              </w:rPr>
            </w:pPr>
            <w:r w:rsidRPr="00B56231">
              <w:rPr>
                <w:rFonts w:eastAsia="Batang"/>
              </w:rPr>
              <w:t>5</w:t>
            </w:r>
          </w:p>
        </w:tc>
      </w:tr>
      <w:tr w:rsidR="00DC6FDF" w:rsidRPr="00B56231" w14:paraId="0D80EE57" w14:textId="77777777" w:rsidTr="008D30ED">
        <w:trPr>
          <w:tblHeader/>
          <w:jc w:val="center"/>
        </w:trPr>
        <w:tc>
          <w:tcPr>
            <w:tcW w:w="1006" w:type="dxa"/>
            <w:shd w:val="clear" w:color="auto" w:fill="auto"/>
            <w:vAlign w:val="bottom"/>
          </w:tcPr>
          <w:p w14:paraId="1BD80E3E" w14:textId="77777777" w:rsidR="00DC6FDF" w:rsidRPr="00B56231" w:rsidRDefault="00DC6FDF" w:rsidP="008D30ED">
            <w:pPr>
              <w:pStyle w:val="TAC"/>
              <w:rPr>
                <w:rFonts w:eastAsia="Batang"/>
              </w:rPr>
            </w:pPr>
            <w:r w:rsidRPr="00B56231">
              <w:rPr>
                <w:rFonts w:eastAsia="Batang"/>
              </w:rPr>
              <w:t>42</w:t>
            </w:r>
          </w:p>
        </w:tc>
        <w:tc>
          <w:tcPr>
            <w:tcW w:w="1007" w:type="dxa"/>
            <w:shd w:val="clear" w:color="auto" w:fill="auto"/>
            <w:vAlign w:val="bottom"/>
          </w:tcPr>
          <w:p w14:paraId="4AA722C2" w14:textId="77777777" w:rsidR="00DC6FDF" w:rsidRPr="00B56231" w:rsidRDefault="00DC6FDF" w:rsidP="008D30ED">
            <w:pPr>
              <w:pStyle w:val="TAC"/>
              <w:rPr>
                <w:rFonts w:eastAsia="Batang"/>
              </w:rPr>
            </w:pPr>
            <w:r w:rsidRPr="00B56231">
              <w:rPr>
                <w:rFonts w:eastAsia="Batang"/>
              </w:rPr>
              <w:t>160</w:t>
            </w:r>
          </w:p>
        </w:tc>
        <w:tc>
          <w:tcPr>
            <w:tcW w:w="1007" w:type="dxa"/>
            <w:shd w:val="clear" w:color="auto" w:fill="auto"/>
            <w:vAlign w:val="bottom"/>
          </w:tcPr>
          <w:p w14:paraId="08ED5C33"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14F6BD56" w14:textId="77777777" w:rsidR="00DC6FDF" w:rsidRPr="00B56231" w:rsidRDefault="00DC6FDF" w:rsidP="008D30ED">
            <w:pPr>
              <w:pStyle w:val="TAC"/>
              <w:rPr>
                <w:rFonts w:eastAsia="Batang"/>
              </w:rPr>
            </w:pPr>
            <w:r w:rsidRPr="00B56231">
              <w:rPr>
                <w:rFonts w:eastAsia="Batang"/>
              </w:rPr>
              <w:t>32</w:t>
            </w:r>
          </w:p>
        </w:tc>
        <w:tc>
          <w:tcPr>
            <w:tcW w:w="1007" w:type="dxa"/>
            <w:shd w:val="clear" w:color="auto" w:fill="auto"/>
            <w:vAlign w:val="bottom"/>
          </w:tcPr>
          <w:p w14:paraId="58CA578B" w14:textId="77777777" w:rsidR="00DC6FDF" w:rsidRPr="00B56231" w:rsidRDefault="00DC6FDF" w:rsidP="008D30ED">
            <w:pPr>
              <w:pStyle w:val="TAC"/>
              <w:rPr>
                <w:rFonts w:eastAsia="Batang"/>
              </w:rPr>
            </w:pPr>
            <w:r w:rsidRPr="00B56231">
              <w:rPr>
                <w:rFonts w:eastAsia="Batang"/>
              </w:rPr>
              <w:t>5</w:t>
            </w:r>
          </w:p>
        </w:tc>
        <w:tc>
          <w:tcPr>
            <w:tcW w:w="1007" w:type="dxa"/>
            <w:shd w:val="clear" w:color="auto" w:fill="auto"/>
            <w:vAlign w:val="bottom"/>
          </w:tcPr>
          <w:p w14:paraId="658D5E63" w14:textId="77777777" w:rsidR="00DC6FDF" w:rsidRPr="00B56231" w:rsidRDefault="00DC6FDF" w:rsidP="008D30ED">
            <w:pPr>
              <w:pStyle w:val="TAC"/>
              <w:rPr>
                <w:rFonts w:eastAsia="Batang"/>
              </w:rPr>
            </w:pPr>
            <w:r w:rsidRPr="00B56231">
              <w:rPr>
                <w:rFonts w:eastAsia="Batang"/>
              </w:rPr>
              <w:t>16</w:t>
            </w:r>
          </w:p>
        </w:tc>
        <w:tc>
          <w:tcPr>
            <w:tcW w:w="1007" w:type="dxa"/>
            <w:shd w:val="clear" w:color="auto" w:fill="auto"/>
            <w:vAlign w:val="bottom"/>
          </w:tcPr>
          <w:p w14:paraId="7B6AF592"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515BDAAC"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4BE0E368" w14:textId="77777777" w:rsidR="00DC6FDF" w:rsidRPr="00B56231" w:rsidRDefault="00DC6FDF" w:rsidP="008D30ED">
            <w:pPr>
              <w:pStyle w:val="TAC"/>
              <w:rPr>
                <w:rFonts w:eastAsia="Batang"/>
              </w:rPr>
            </w:pPr>
            <w:r w:rsidRPr="00B56231">
              <w:rPr>
                <w:rFonts w:eastAsia="Batang"/>
              </w:rPr>
              <w:t>4</w:t>
            </w:r>
          </w:p>
        </w:tc>
      </w:tr>
      <w:tr w:rsidR="00DC6FDF" w:rsidRPr="00B56231" w14:paraId="1E7B9EB0" w14:textId="77777777" w:rsidTr="008D30ED">
        <w:trPr>
          <w:tblHeader/>
          <w:jc w:val="center"/>
        </w:trPr>
        <w:tc>
          <w:tcPr>
            <w:tcW w:w="1006" w:type="dxa"/>
            <w:shd w:val="clear" w:color="auto" w:fill="auto"/>
            <w:vAlign w:val="bottom"/>
          </w:tcPr>
          <w:p w14:paraId="2644461D" w14:textId="77777777" w:rsidR="00DC6FDF" w:rsidRPr="00B56231" w:rsidRDefault="00DC6FDF" w:rsidP="008D30ED">
            <w:pPr>
              <w:pStyle w:val="TAC"/>
              <w:rPr>
                <w:rFonts w:eastAsia="Batang"/>
              </w:rPr>
            </w:pPr>
            <w:r w:rsidRPr="00B56231">
              <w:rPr>
                <w:rFonts w:eastAsia="Batang"/>
              </w:rPr>
              <w:t>43</w:t>
            </w:r>
          </w:p>
        </w:tc>
        <w:tc>
          <w:tcPr>
            <w:tcW w:w="1007" w:type="dxa"/>
            <w:shd w:val="clear" w:color="auto" w:fill="auto"/>
            <w:vAlign w:val="bottom"/>
          </w:tcPr>
          <w:p w14:paraId="24429D74" w14:textId="77777777" w:rsidR="00DC6FDF" w:rsidRPr="00B56231" w:rsidRDefault="00DC6FDF" w:rsidP="008D30ED">
            <w:pPr>
              <w:pStyle w:val="TAC"/>
              <w:rPr>
                <w:rFonts w:eastAsia="Batang"/>
              </w:rPr>
            </w:pPr>
            <w:r w:rsidRPr="00B56231">
              <w:rPr>
                <w:rFonts w:eastAsia="Batang"/>
              </w:rPr>
              <w:t>168</w:t>
            </w:r>
          </w:p>
        </w:tc>
        <w:tc>
          <w:tcPr>
            <w:tcW w:w="1007" w:type="dxa"/>
            <w:shd w:val="clear" w:color="auto" w:fill="auto"/>
            <w:vAlign w:val="bottom"/>
          </w:tcPr>
          <w:p w14:paraId="2A9F3998"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39713684" w14:textId="77777777" w:rsidR="00DC6FDF" w:rsidRPr="00B56231" w:rsidRDefault="00DC6FDF" w:rsidP="008D30ED">
            <w:pPr>
              <w:pStyle w:val="TAC"/>
              <w:rPr>
                <w:rFonts w:eastAsia="Batang"/>
              </w:rPr>
            </w:pPr>
            <w:r w:rsidRPr="00B56231">
              <w:rPr>
                <w:rFonts w:eastAsia="Batang"/>
              </w:rPr>
              <w:t>84</w:t>
            </w:r>
          </w:p>
        </w:tc>
        <w:tc>
          <w:tcPr>
            <w:tcW w:w="1007" w:type="dxa"/>
            <w:shd w:val="clear" w:color="auto" w:fill="auto"/>
            <w:vAlign w:val="bottom"/>
          </w:tcPr>
          <w:p w14:paraId="47452591"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42BF0DAF" w14:textId="77777777" w:rsidR="00DC6FDF" w:rsidRPr="00B56231" w:rsidRDefault="00DC6FDF" w:rsidP="008D30ED">
            <w:pPr>
              <w:pStyle w:val="TAC"/>
              <w:rPr>
                <w:rFonts w:eastAsia="Batang"/>
              </w:rPr>
            </w:pPr>
            <w:r w:rsidRPr="00B56231">
              <w:rPr>
                <w:rFonts w:eastAsia="Batang"/>
              </w:rPr>
              <w:t>28</w:t>
            </w:r>
          </w:p>
        </w:tc>
        <w:tc>
          <w:tcPr>
            <w:tcW w:w="1007" w:type="dxa"/>
            <w:shd w:val="clear" w:color="auto" w:fill="auto"/>
            <w:vAlign w:val="bottom"/>
          </w:tcPr>
          <w:p w14:paraId="367CBC88"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vAlign w:val="bottom"/>
          </w:tcPr>
          <w:p w14:paraId="6A596B98"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03819D49" w14:textId="77777777" w:rsidR="00DC6FDF" w:rsidRPr="00B56231" w:rsidRDefault="00DC6FDF" w:rsidP="008D30ED">
            <w:pPr>
              <w:pStyle w:val="TAC"/>
              <w:rPr>
                <w:rFonts w:eastAsia="Batang"/>
              </w:rPr>
            </w:pPr>
            <w:r w:rsidRPr="00B56231">
              <w:rPr>
                <w:rFonts w:eastAsia="Batang"/>
              </w:rPr>
              <w:t>7</w:t>
            </w:r>
          </w:p>
        </w:tc>
      </w:tr>
      <w:tr w:rsidR="00DC6FDF" w:rsidRPr="00B56231" w14:paraId="03ABE442" w14:textId="77777777" w:rsidTr="008D30ED">
        <w:trPr>
          <w:tblHeader/>
          <w:jc w:val="center"/>
        </w:trPr>
        <w:tc>
          <w:tcPr>
            <w:tcW w:w="1006" w:type="dxa"/>
            <w:shd w:val="clear" w:color="auto" w:fill="auto"/>
            <w:vAlign w:val="bottom"/>
          </w:tcPr>
          <w:p w14:paraId="07837D03" w14:textId="77777777" w:rsidR="00DC6FDF" w:rsidRPr="00B56231" w:rsidRDefault="00DC6FDF" w:rsidP="008D30ED">
            <w:pPr>
              <w:pStyle w:val="TAC"/>
              <w:rPr>
                <w:rFonts w:eastAsia="Batang"/>
              </w:rPr>
            </w:pPr>
            <w:r w:rsidRPr="00B56231">
              <w:rPr>
                <w:rFonts w:eastAsia="Batang"/>
              </w:rPr>
              <w:t>44</w:t>
            </w:r>
          </w:p>
        </w:tc>
        <w:tc>
          <w:tcPr>
            <w:tcW w:w="1007" w:type="dxa"/>
            <w:shd w:val="clear" w:color="auto" w:fill="auto"/>
            <w:vAlign w:val="bottom"/>
          </w:tcPr>
          <w:p w14:paraId="5A5FA2F9" w14:textId="77777777" w:rsidR="00DC6FDF" w:rsidRPr="00B56231" w:rsidRDefault="00DC6FDF" w:rsidP="008D30ED">
            <w:pPr>
              <w:pStyle w:val="TAC"/>
              <w:rPr>
                <w:rFonts w:eastAsia="Batang"/>
              </w:rPr>
            </w:pPr>
            <w:r w:rsidRPr="00B56231">
              <w:rPr>
                <w:rFonts w:eastAsia="Batang"/>
              </w:rPr>
              <w:t>176</w:t>
            </w:r>
          </w:p>
        </w:tc>
        <w:tc>
          <w:tcPr>
            <w:tcW w:w="1007" w:type="dxa"/>
            <w:shd w:val="clear" w:color="auto" w:fill="auto"/>
            <w:vAlign w:val="bottom"/>
          </w:tcPr>
          <w:p w14:paraId="21FBFDDB"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5B467467" w14:textId="77777777" w:rsidR="00DC6FDF" w:rsidRPr="00B56231" w:rsidRDefault="00DC6FDF" w:rsidP="008D30ED">
            <w:pPr>
              <w:pStyle w:val="TAC"/>
              <w:rPr>
                <w:rFonts w:eastAsia="Batang"/>
              </w:rPr>
            </w:pPr>
            <w:r w:rsidRPr="00B56231">
              <w:rPr>
                <w:rFonts w:eastAsia="Batang"/>
              </w:rPr>
              <w:t>88</w:t>
            </w:r>
          </w:p>
        </w:tc>
        <w:tc>
          <w:tcPr>
            <w:tcW w:w="1007" w:type="dxa"/>
            <w:shd w:val="clear" w:color="auto" w:fill="auto"/>
            <w:vAlign w:val="bottom"/>
          </w:tcPr>
          <w:p w14:paraId="38EC75F3"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6275BFA5" w14:textId="77777777" w:rsidR="00DC6FDF" w:rsidRPr="00B56231" w:rsidRDefault="00DC6FDF" w:rsidP="008D30ED">
            <w:pPr>
              <w:pStyle w:val="TAC"/>
              <w:rPr>
                <w:rFonts w:eastAsia="Batang"/>
              </w:rPr>
            </w:pPr>
            <w:r w:rsidRPr="00B56231">
              <w:rPr>
                <w:rFonts w:eastAsia="Batang"/>
              </w:rPr>
              <w:t>44</w:t>
            </w:r>
          </w:p>
        </w:tc>
        <w:tc>
          <w:tcPr>
            <w:tcW w:w="1007" w:type="dxa"/>
            <w:shd w:val="clear" w:color="auto" w:fill="auto"/>
            <w:vAlign w:val="bottom"/>
          </w:tcPr>
          <w:p w14:paraId="5A460B03"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4C214569"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3370A663" w14:textId="77777777" w:rsidR="00DC6FDF" w:rsidRPr="00B56231" w:rsidRDefault="00DC6FDF" w:rsidP="008D30ED">
            <w:pPr>
              <w:pStyle w:val="TAC"/>
              <w:rPr>
                <w:rFonts w:eastAsia="Batang"/>
              </w:rPr>
            </w:pPr>
            <w:r w:rsidRPr="00B56231">
              <w:rPr>
                <w:rFonts w:eastAsia="Batang"/>
              </w:rPr>
              <w:t>11</w:t>
            </w:r>
          </w:p>
        </w:tc>
      </w:tr>
      <w:tr w:rsidR="00DC6FDF" w:rsidRPr="00B56231" w14:paraId="66F086CE" w14:textId="77777777" w:rsidTr="008D30ED">
        <w:trPr>
          <w:tblHeader/>
          <w:jc w:val="center"/>
        </w:trPr>
        <w:tc>
          <w:tcPr>
            <w:tcW w:w="1006" w:type="dxa"/>
            <w:shd w:val="clear" w:color="auto" w:fill="auto"/>
            <w:vAlign w:val="bottom"/>
          </w:tcPr>
          <w:p w14:paraId="7460659B" w14:textId="77777777" w:rsidR="00DC6FDF" w:rsidRPr="00B56231" w:rsidRDefault="00DC6FDF" w:rsidP="008D30ED">
            <w:pPr>
              <w:pStyle w:val="TAC"/>
              <w:rPr>
                <w:rFonts w:eastAsia="Batang"/>
              </w:rPr>
            </w:pPr>
            <w:r w:rsidRPr="00B56231">
              <w:rPr>
                <w:rFonts w:eastAsia="Batang"/>
              </w:rPr>
              <w:t>45</w:t>
            </w:r>
          </w:p>
        </w:tc>
        <w:tc>
          <w:tcPr>
            <w:tcW w:w="1007" w:type="dxa"/>
            <w:shd w:val="clear" w:color="auto" w:fill="auto"/>
            <w:vAlign w:val="bottom"/>
          </w:tcPr>
          <w:p w14:paraId="3126DCE7" w14:textId="77777777" w:rsidR="00DC6FDF" w:rsidRPr="00B56231" w:rsidRDefault="00DC6FDF" w:rsidP="008D30ED">
            <w:pPr>
              <w:pStyle w:val="TAC"/>
              <w:rPr>
                <w:rFonts w:eastAsia="Batang"/>
              </w:rPr>
            </w:pPr>
            <w:r w:rsidRPr="00B56231">
              <w:rPr>
                <w:rFonts w:eastAsia="Batang"/>
              </w:rPr>
              <w:t>184</w:t>
            </w:r>
          </w:p>
        </w:tc>
        <w:tc>
          <w:tcPr>
            <w:tcW w:w="1007" w:type="dxa"/>
            <w:shd w:val="clear" w:color="auto" w:fill="auto"/>
            <w:vAlign w:val="bottom"/>
          </w:tcPr>
          <w:p w14:paraId="3AF54B7B"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6F5D850C" w14:textId="77777777" w:rsidR="00DC6FDF" w:rsidRPr="00B56231" w:rsidRDefault="00DC6FDF" w:rsidP="008D30ED">
            <w:pPr>
              <w:pStyle w:val="TAC"/>
              <w:rPr>
                <w:rFonts w:eastAsia="Batang"/>
              </w:rPr>
            </w:pPr>
            <w:r w:rsidRPr="00B56231">
              <w:rPr>
                <w:rFonts w:eastAsia="Batang"/>
              </w:rPr>
              <w:t>92</w:t>
            </w:r>
          </w:p>
        </w:tc>
        <w:tc>
          <w:tcPr>
            <w:tcW w:w="1007" w:type="dxa"/>
            <w:shd w:val="clear" w:color="auto" w:fill="auto"/>
            <w:vAlign w:val="bottom"/>
          </w:tcPr>
          <w:p w14:paraId="71C6159E"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57383CC4"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23801A79" w14:textId="77777777" w:rsidR="00DC6FDF" w:rsidRPr="00B56231" w:rsidRDefault="00DC6FDF" w:rsidP="008D30ED">
            <w:pPr>
              <w:pStyle w:val="TAC"/>
              <w:rPr>
                <w:rFonts w:eastAsia="Batang"/>
              </w:rPr>
            </w:pPr>
            <w:r w:rsidRPr="00B56231">
              <w:rPr>
                <w:rFonts w:eastAsia="Batang"/>
              </w:rPr>
              <w:t>23</w:t>
            </w:r>
          </w:p>
        </w:tc>
        <w:tc>
          <w:tcPr>
            <w:tcW w:w="1007" w:type="dxa"/>
            <w:shd w:val="clear" w:color="auto" w:fill="auto"/>
            <w:vAlign w:val="bottom"/>
          </w:tcPr>
          <w:p w14:paraId="048463AF"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65F0EE3D" w14:textId="77777777" w:rsidR="00DC6FDF" w:rsidRPr="00B56231" w:rsidRDefault="00DC6FDF" w:rsidP="008D30ED">
            <w:pPr>
              <w:pStyle w:val="TAC"/>
              <w:rPr>
                <w:rFonts w:eastAsia="Batang"/>
              </w:rPr>
            </w:pPr>
            <w:r w:rsidRPr="00B56231">
              <w:rPr>
                <w:rFonts w:eastAsia="Batang"/>
              </w:rPr>
              <w:t>1</w:t>
            </w:r>
          </w:p>
        </w:tc>
      </w:tr>
      <w:tr w:rsidR="00DC6FDF" w:rsidRPr="00B56231" w14:paraId="22B72361" w14:textId="77777777" w:rsidTr="008D30ED">
        <w:trPr>
          <w:tblHeader/>
          <w:jc w:val="center"/>
        </w:trPr>
        <w:tc>
          <w:tcPr>
            <w:tcW w:w="1006" w:type="dxa"/>
            <w:shd w:val="clear" w:color="auto" w:fill="auto"/>
            <w:vAlign w:val="bottom"/>
          </w:tcPr>
          <w:p w14:paraId="34707536" w14:textId="77777777" w:rsidR="00DC6FDF" w:rsidRPr="00B56231" w:rsidRDefault="00DC6FDF" w:rsidP="008D30ED">
            <w:pPr>
              <w:pStyle w:val="TAC"/>
              <w:rPr>
                <w:rFonts w:eastAsia="Batang"/>
              </w:rPr>
            </w:pPr>
            <w:r w:rsidRPr="00B56231">
              <w:rPr>
                <w:rFonts w:eastAsia="Batang"/>
              </w:rPr>
              <w:t>46</w:t>
            </w:r>
          </w:p>
        </w:tc>
        <w:tc>
          <w:tcPr>
            <w:tcW w:w="1007" w:type="dxa"/>
            <w:shd w:val="clear" w:color="auto" w:fill="auto"/>
            <w:vAlign w:val="bottom"/>
          </w:tcPr>
          <w:p w14:paraId="594D736E" w14:textId="77777777" w:rsidR="00DC6FDF" w:rsidRPr="00B56231" w:rsidRDefault="00DC6FDF" w:rsidP="008D30ED">
            <w:pPr>
              <w:pStyle w:val="TAC"/>
              <w:rPr>
                <w:rFonts w:eastAsia="Batang"/>
              </w:rPr>
            </w:pPr>
            <w:r w:rsidRPr="00B56231">
              <w:rPr>
                <w:rFonts w:eastAsia="Batang"/>
              </w:rPr>
              <w:t>192</w:t>
            </w:r>
          </w:p>
        </w:tc>
        <w:tc>
          <w:tcPr>
            <w:tcW w:w="1007" w:type="dxa"/>
            <w:shd w:val="clear" w:color="auto" w:fill="auto"/>
            <w:vAlign w:val="bottom"/>
          </w:tcPr>
          <w:p w14:paraId="0B522280"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69022C50" w14:textId="77777777" w:rsidR="00DC6FDF" w:rsidRPr="00B56231" w:rsidRDefault="00DC6FDF" w:rsidP="008D30ED">
            <w:pPr>
              <w:pStyle w:val="TAC"/>
              <w:rPr>
                <w:rFonts w:eastAsia="Batang"/>
              </w:rPr>
            </w:pPr>
            <w:r w:rsidRPr="00B56231">
              <w:rPr>
                <w:rFonts w:eastAsia="Batang"/>
              </w:rPr>
              <w:t>96</w:t>
            </w:r>
          </w:p>
        </w:tc>
        <w:tc>
          <w:tcPr>
            <w:tcW w:w="1007" w:type="dxa"/>
            <w:shd w:val="clear" w:color="auto" w:fill="auto"/>
            <w:vAlign w:val="bottom"/>
          </w:tcPr>
          <w:p w14:paraId="136AF286"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08E6C305" w14:textId="77777777" w:rsidR="00DC6FDF" w:rsidRPr="00B56231" w:rsidRDefault="00DC6FDF" w:rsidP="008D30ED">
            <w:pPr>
              <w:pStyle w:val="TAC"/>
              <w:rPr>
                <w:rFonts w:eastAsia="Batang"/>
              </w:rPr>
            </w:pPr>
            <w:r w:rsidRPr="00B56231">
              <w:rPr>
                <w:rFonts w:eastAsia="Batang"/>
              </w:rPr>
              <w:t>48</w:t>
            </w:r>
          </w:p>
        </w:tc>
        <w:tc>
          <w:tcPr>
            <w:tcW w:w="1007" w:type="dxa"/>
            <w:shd w:val="clear" w:color="auto" w:fill="auto"/>
            <w:vAlign w:val="bottom"/>
          </w:tcPr>
          <w:p w14:paraId="17D43D1C"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443907AE"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5AE87401" w14:textId="77777777" w:rsidR="00DC6FDF" w:rsidRPr="00B56231" w:rsidRDefault="00DC6FDF" w:rsidP="008D30ED">
            <w:pPr>
              <w:pStyle w:val="TAC"/>
              <w:rPr>
                <w:rFonts w:eastAsia="Batang"/>
              </w:rPr>
            </w:pPr>
            <w:r w:rsidRPr="00B56231">
              <w:rPr>
                <w:rFonts w:eastAsia="Batang"/>
              </w:rPr>
              <w:t>12</w:t>
            </w:r>
          </w:p>
        </w:tc>
      </w:tr>
      <w:tr w:rsidR="00DC6FDF" w:rsidRPr="00B56231" w14:paraId="6CC9AD18" w14:textId="77777777" w:rsidTr="008D30ED">
        <w:trPr>
          <w:tblHeader/>
          <w:jc w:val="center"/>
        </w:trPr>
        <w:tc>
          <w:tcPr>
            <w:tcW w:w="1006" w:type="dxa"/>
            <w:shd w:val="clear" w:color="auto" w:fill="auto"/>
            <w:vAlign w:val="bottom"/>
          </w:tcPr>
          <w:p w14:paraId="66D511FC" w14:textId="77777777" w:rsidR="00DC6FDF" w:rsidRPr="00B56231" w:rsidRDefault="00DC6FDF" w:rsidP="008D30ED">
            <w:pPr>
              <w:pStyle w:val="TAC"/>
              <w:rPr>
                <w:rFonts w:eastAsia="Batang"/>
              </w:rPr>
            </w:pPr>
            <w:r w:rsidRPr="00B56231">
              <w:rPr>
                <w:rFonts w:eastAsia="Batang"/>
              </w:rPr>
              <w:t>47</w:t>
            </w:r>
          </w:p>
        </w:tc>
        <w:tc>
          <w:tcPr>
            <w:tcW w:w="1007" w:type="dxa"/>
            <w:shd w:val="clear" w:color="auto" w:fill="auto"/>
          </w:tcPr>
          <w:p w14:paraId="171FD0E8" w14:textId="77777777" w:rsidR="00DC6FDF" w:rsidRPr="00B56231" w:rsidRDefault="00DC6FDF" w:rsidP="008D30ED">
            <w:pPr>
              <w:pStyle w:val="TAC"/>
              <w:rPr>
                <w:rFonts w:eastAsia="Batang"/>
              </w:rPr>
            </w:pPr>
            <w:r w:rsidRPr="00B56231">
              <w:rPr>
                <w:rFonts w:eastAsia="Batang"/>
              </w:rPr>
              <w:t>192</w:t>
            </w:r>
          </w:p>
        </w:tc>
        <w:tc>
          <w:tcPr>
            <w:tcW w:w="1007" w:type="dxa"/>
            <w:shd w:val="clear" w:color="auto" w:fill="auto"/>
          </w:tcPr>
          <w:p w14:paraId="3A9E1E63"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tcPr>
          <w:p w14:paraId="5F008817" w14:textId="77777777" w:rsidR="00DC6FDF" w:rsidRPr="00B56231" w:rsidRDefault="00DC6FDF" w:rsidP="008D30ED">
            <w:pPr>
              <w:pStyle w:val="TAC"/>
              <w:rPr>
                <w:rFonts w:eastAsia="Batang"/>
              </w:rPr>
            </w:pPr>
            <w:r w:rsidRPr="00B56231">
              <w:rPr>
                <w:rFonts w:eastAsia="Batang"/>
              </w:rPr>
              <w:t>96</w:t>
            </w:r>
          </w:p>
        </w:tc>
        <w:tc>
          <w:tcPr>
            <w:tcW w:w="1007" w:type="dxa"/>
            <w:shd w:val="clear" w:color="auto" w:fill="auto"/>
          </w:tcPr>
          <w:p w14:paraId="3271C92D"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tcPr>
          <w:p w14:paraId="523F8FA0" w14:textId="77777777" w:rsidR="00DC6FDF" w:rsidRPr="00B56231" w:rsidRDefault="00DC6FDF" w:rsidP="008D30ED">
            <w:pPr>
              <w:pStyle w:val="TAC"/>
              <w:rPr>
                <w:rFonts w:eastAsia="Batang"/>
              </w:rPr>
            </w:pPr>
            <w:r w:rsidRPr="00B56231">
              <w:rPr>
                <w:rFonts w:eastAsia="Batang"/>
              </w:rPr>
              <w:t>24</w:t>
            </w:r>
          </w:p>
        </w:tc>
        <w:tc>
          <w:tcPr>
            <w:tcW w:w="1007" w:type="dxa"/>
            <w:shd w:val="clear" w:color="auto" w:fill="auto"/>
          </w:tcPr>
          <w:p w14:paraId="6B75C384"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tcPr>
          <w:p w14:paraId="1FDA895B"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tcPr>
          <w:p w14:paraId="1DD418D7" w14:textId="77777777" w:rsidR="00DC6FDF" w:rsidRPr="00B56231" w:rsidRDefault="00DC6FDF" w:rsidP="008D30ED">
            <w:pPr>
              <w:pStyle w:val="TAC"/>
              <w:rPr>
                <w:rFonts w:eastAsia="Batang"/>
              </w:rPr>
            </w:pPr>
            <w:r w:rsidRPr="00B56231">
              <w:rPr>
                <w:rFonts w:eastAsia="Batang"/>
              </w:rPr>
              <w:t>6</w:t>
            </w:r>
          </w:p>
        </w:tc>
      </w:tr>
      <w:tr w:rsidR="00DC6FDF" w:rsidRPr="00B56231" w14:paraId="3B7FCD96" w14:textId="77777777" w:rsidTr="008D30ED">
        <w:trPr>
          <w:tblHeader/>
          <w:jc w:val="center"/>
        </w:trPr>
        <w:tc>
          <w:tcPr>
            <w:tcW w:w="1006" w:type="dxa"/>
            <w:shd w:val="clear" w:color="auto" w:fill="auto"/>
            <w:vAlign w:val="bottom"/>
          </w:tcPr>
          <w:p w14:paraId="10026C61" w14:textId="77777777" w:rsidR="00DC6FDF" w:rsidRPr="00B56231" w:rsidRDefault="00DC6FDF" w:rsidP="008D30ED">
            <w:pPr>
              <w:pStyle w:val="TAC"/>
              <w:rPr>
                <w:rFonts w:eastAsia="Batang"/>
              </w:rPr>
            </w:pPr>
            <w:r w:rsidRPr="00B56231">
              <w:rPr>
                <w:rFonts w:eastAsia="Batang"/>
              </w:rPr>
              <w:t>48</w:t>
            </w:r>
          </w:p>
        </w:tc>
        <w:tc>
          <w:tcPr>
            <w:tcW w:w="1007" w:type="dxa"/>
            <w:shd w:val="clear" w:color="auto" w:fill="auto"/>
          </w:tcPr>
          <w:p w14:paraId="4804860D" w14:textId="77777777" w:rsidR="00DC6FDF" w:rsidRPr="00B56231" w:rsidRDefault="00DC6FDF" w:rsidP="008D30ED">
            <w:pPr>
              <w:pStyle w:val="TAC"/>
              <w:rPr>
                <w:rFonts w:eastAsia="Batang"/>
              </w:rPr>
            </w:pPr>
            <w:r w:rsidRPr="00B56231">
              <w:rPr>
                <w:rFonts w:eastAsia="Batang"/>
              </w:rPr>
              <w:t>192</w:t>
            </w:r>
          </w:p>
        </w:tc>
        <w:tc>
          <w:tcPr>
            <w:tcW w:w="1007" w:type="dxa"/>
            <w:shd w:val="clear" w:color="auto" w:fill="auto"/>
          </w:tcPr>
          <w:p w14:paraId="70977F21"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tcPr>
          <w:p w14:paraId="7EF51018" w14:textId="77777777" w:rsidR="00DC6FDF" w:rsidRPr="00B56231" w:rsidRDefault="00DC6FDF" w:rsidP="008D30ED">
            <w:pPr>
              <w:pStyle w:val="TAC"/>
              <w:rPr>
                <w:rFonts w:eastAsia="Batang"/>
              </w:rPr>
            </w:pPr>
            <w:r w:rsidRPr="00B56231">
              <w:rPr>
                <w:rFonts w:eastAsia="Batang"/>
              </w:rPr>
              <w:t>64</w:t>
            </w:r>
          </w:p>
        </w:tc>
        <w:tc>
          <w:tcPr>
            <w:tcW w:w="1007" w:type="dxa"/>
            <w:shd w:val="clear" w:color="auto" w:fill="auto"/>
          </w:tcPr>
          <w:p w14:paraId="1A775358"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tcPr>
          <w:p w14:paraId="6EC51CB9" w14:textId="77777777" w:rsidR="00DC6FDF" w:rsidRPr="00B56231" w:rsidRDefault="00DC6FDF" w:rsidP="008D30ED">
            <w:pPr>
              <w:pStyle w:val="TAC"/>
              <w:rPr>
                <w:rFonts w:eastAsia="Batang"/>
              </w:rPr>
            </w:pPr>
            <w:r w:rsidRPr="00B56231">
              <w:rPr>
                <w:rFonts w:eastAsia="Batang"/>
              </w:rPr>
              <w:t>16</w:t>
            </w:r>
          </w:p>
        </w:tc>
        <w:tc>
          <w:tcPr>
            <w:tcW w:w="1007" w:type="dxa"/>
            <w:shd w:val="clear" w:color="auto" w:fill="auto"/>
          </w:tcPr>
          <w:p w14:paraId="1AEBE988"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tcPr>
          <w:p w14:paraId="676AD7DA"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tcPr>
          <w:p w14:paraId="08E7B10C" w14:textId="77777777" w:rsidR="00DC6FDF" w:rsidRPr="00B56231" w:rsidRDefault="00DC6FDF" w:rsidP="008D30ED">
            <w:pPr>
              <w:pStyle w:val="TAC"/>
              <w:rPr>
                <w:rFonts w:eastAsia="Batang"/>
              </w:rPr>
            </w:pPr>
            <w:r w:rsidRPr="00B56231">
              <w:rPr>
                <w:rFonts w:eastAsia="Batang"/>
              </w:rPr>
              <w:t>4</w:t>
            </w:r>
          </w:p>
        </w:tc>
      </w:tr>
      <w:tr w:rsidR="00DC6FDF" w:rsidRPr="00B56231" w14:paraId="348EEAAC" w14:textId="77777777" w:rsidTr="008D30ED">
        <w:trPr>
          <w:tblHeader/>
          <w:jc w:val="center"/>
        </w:trPr>
        <w:tc>
          <w:tcPr>
            <w:tcW w:w="1006" w:type="dxa"/>
            <w:shd w:val="clear" w:color="auto" w:fill="auto"/>
            <w:vAlign w:val="bottom"/>
          </w:tcPr>
          <w:p w14:paraId="30FEBE1F" w14:textId="77777777" w:rsidR="00DC6FDF" w:rsidRPr="00B56231" w:rsidRDefault="00DC6FDF" w:rsidP="008D30ED">
            <w:pPr>
              <w:pStyle w:val="TAC"/>
              <w:rPr>
                <w:rFonts w:eastAsia="Batang"/>
              </w:rPr>
            </w:pPr>
            <w:r w:rsidRPr="00B56231">
              <w:rPr>
                <w:rFonts w:eastAsia="Batang"/>
              </w:rPr>
              <w:t>49</w:t>
            </w:r>
          </w:p>
        </w:tc>
        <w:tc>
          <w:tcPr>
            <w:tcW w:w="1007" w:type="dxa"/>
            <w:shd w:val="clear" w:color="auto" w:fill="auto"/>
            <w:vAlign w:val="bottom"/>
          </w:tcPr>
          <w:p w14:paraId="37D081CE" w14:textId="77777777" w:rsidR="00DC6FDF" w:rsidRPr="00B56231" w:rsidRDefault="00DC6FDF" w:rsidP="008D30ED">
            <w:pPr>
              <w:pStyle w:val="TAC"/>
              <w:rPr>
                <w:rFonts w:eastAsia="Batang"/>
              </w:rPr>
            </w:pPr>
            <w:r w:rsidRPr="00B56231">
              <w:rPr>
                <w:rFonts w:eastAsia="Batang"/>
              </w:rPr>
              <w:t>192</w:t>
            </w:r>
          </w:p>
        </w:tc>
        <w:tc>
          <w:tcPr>
            <w:tcW w:w="1007" w:type="dxa"/>
            <w:shd w:val="clear" w:color="auto" w:fill="auto"/>
            <w:vAlign w:val="bottom"/>
          </w:tcPr>
          <w:p w14:paraId="55108DCE"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771D0D18" w14:textId="77777777" w:rsidR="00DC6FDF" w:rsidRPr="00B56231" w:rsidRDefault="00DC6FDF" w:rsidP="008D30ED">
            <w:pPr>
              <w:pStyle w:val="TAC"/>
              <w:rPr>
                <w:rFonts w:eastAsia="Batang"/>
              </w:rPr>
            </w:pPr>
            <w:r w:rsidRPr="00B56231">
              <w:rPr>
                <w:rFonts w:eastAsia="Batang"/>
              </w:rPr>
              <w:t>24</w:t>
            </w:r>
          </w:p>
        </w:tc>
        <w:tc>
          <w:tcPr>
            <w:tcW w:w="1007" w:type="dxa"/>
            <w:shd w:val="clear" w:color="auto" w:fill="auto"/>
            <w:vAlign w:val="bottom"/>
          </w:tcPr>
          <w:p w14:paraId="308C5C30" w14:textId="77777777" w:rsidR="00DC6FDF" w:rsidRPr="00B56231" w:rsidRDefault="00DC6FDF" w:rsidP="008D30ED">
            <w:pPr>
              <w:pStyle w:val="TAC"/>
              <w:rPr>
                <w:rFonts w:eastAsia="Batang"/>
              </w:rPr>
            </w:pPr>
            <w:r w:rsidRPr="00B56231">
              <w:rPr>
                <w:rFonts w:eastAsia="Batang"/>
              </w:rPr>
              <w:t>8</w:t>
            </w:r>
          </w:p>
        </w:tc>
        <w:tc>
          <w:tcPr>
            <w:tcW w:w="1007" w:type="dxa"/>
            <w:shd w:val="clear" w:color="auto" w:fill="auto"/>
            <w:vAlign w:val="bottom"/>
          </w:tcPr>
          <w:p w14:paraId="13B96AB1" w14:textId="77777777" w:rsidR="00DC6FDF" w:rsidRPr="00B56231" w:rsidRDefault="00DC6FDF" w:rsidP="008D30ED">
            <w:pPr>
              <w:pStyle w:val="TAC"/>
              <w:rPr>
                <w:rFonts w:eastAsia="Batang"/>
              </w:rPr>
            </w:pPr>
            <w:r w:rsidRPr="00B56231">
              <w:rPr>
                <w:rFonts w:eastAsia="Batang"/>
              </w:rPr>
              <w:t>8</w:t>
            </w:r>
          </w:p>
        </w:tc>
        <w:tc>
          <w:tcPr>
            <w:tcW w:w="1007" w:type="dxa"/>
            <w:shd w:val="clear" w:color="auto" w:fill="auto"/>
            <w:vAlign w:val="bottom"/>
          </w:tcPr>
          <w:p w14:paraId="4B3EC631"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vAlign w:val="bottom"/>
          </w:tcPr>
          <w:p w14:paraId="424620FD"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176C65ED" w14:textId="77777777" w:rsidR="00DC6FDF" w:rsidRPr="00B56231" w:rsidRDefault="00DC6FDF" w:rsidP="008D30ED">
            <w:pPr>
              <w:pStyle w:val="TAC"/>
              <w:rPr>
                <w:rFonts w:eastAsia="Batang"/>
              </w:rPr>
            </w:pPr>
            <w:r w:rsidRPr="00B56231">
              <w:rPr>
                <w:rFonts w:eastAsia="Batang"/>
              </w:rPr>
              <w:t>2</w:t>
            </w:r>
          </w:p>
        </w:tc>
      </w:tr>
      <w:tr w:rsidR="00DC6FDF" w:rsidRPr="00B56231" w14:paraId="50503735" w14:textId="77777777" w:rsidTr="008D30ED">
        <w:trPr>
          <w:tblHeader/>
          <w:jc w:val="center"/>
        </w:trPr>
        <w:tc>
          <w:tcPr>
            <w:tcW w:w="1006" w:type="dxa"/>
            <w:shd w:val="clear" w:color="auto" w:fill="auto"/>
            <w:vAlign w:val="bottom"/>
          </w:tcPr>
          <w:p w14:paraId="69CD9D73" w14:textId="77777777" w:rsidR="00DC6FDF" w:rsidRPr="00B56231" w:rsidRDefault="00DC6FDF" w:rsidP="008D30ED">
            <w:pPr>
              <w:pStyle w:val="TAC"/>
              <w:rPr>
                <w:rFonts w:eastAsia="Batang"/>
              </w:rPr>
            </w:pPr>
            <w:r w:rsidRPr="00B56231">
              <w:rPr>
                <w:rFonts w:eastAsia="Batang"/>
              </w:rPr>
              <w:t>50</w:t>
            </w:r>
          </w:p>
        </w:tc>
        <w:tc>
          <w:tcPr>
            <w:tcW w:w="1007" w:type="dxa"/>
            <w:shd w:val="clear" w:color="auto" w:fill="auto"/>
            <w:vAlign w:val="bottom"/>
          </w:tcPr>
          <w:p w14:paraId="101E443C" w14:textId="77777777" w:rsidR="00DC6FDF" w:rsidRPr="00B56231" w:rsidRDefault="00DC6FDF" w:rsidP="008D30ED">
            <w:pPr>
              <w:pStyle w:val="TAC"/>
              <w:rPr>
                <w:rFonts w:eastAsia="Batang"/>
              </w:rPr>
            </w:pPr>
            <w:r w:rsidRPr="00B56231">
              <w:rPr>
                <w:rFonts w:eastAsia="Batang"/>
              </w:rPr>
              <w:t>208</w:t>
            </w:r>
          </w:p>
        </w:tc>
        <w:tc>
          <w:tcPr>
            <w:tcW w:w="1007" w:type="dxa"/>
            <w:shd w:val="clear" w:color="auto" w:fill="auto"/>
            <w:vAlign w:val="bottom"/>
          </w:tcPr>
          <w:p w14:paraId="742C6425"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660AE20A" w14:textId="77777777" w:rsidR="00DC6FDF" w:rsidRPr="00B56231" w:rsidRDefault="00DC6FDF" w:rsidP="008D30ED">
            <w:pPr>
              <w:pStyle w:val="TAC"/>
              <w:rPr>
                <w:rFonts w:eastAsia="Batang"/>
              </w:rPr>
            </w:pPr>
            <w:r w:rsidRPr="00B56231">
              <w:rPr>
                <w:rFonts w:eastAsia="Batang"/>
              </w:rPr>
              <w:t>104</w:t>
            </w:r>
          </w:p>
        </w:tc>
        <w:tc>
          <w:tcPr>
            <w:tcW w:w="1007" w:type="dxa"/>
            <w:shd w:val="clear" w:color="auto" w:fill="auto"/>
            <w:vAlign w:val="bottom"/>
          </w:tcPr>
          <w:p w14:paraId="4A8E8A8D"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596612CC" w14:textId="77777777" w:rsidR="00DC6FDF" w:rsidRPr="00B56231" w:rsidRDefault="00DC6FDF" w:rsidP="008D30ED">
            <w:pPr>
              <w:pStyle w:val="TAC"/>
              <w:rPr>
                <w:rFonts w:eastAsia="Batang"/>
              </w:rPr>
            </w:pPr>
            <w:r w:rsidRPr="00B56231">
              <w:rPr>
                <w:rFonts w:eastAsia="Batang"/>
              </w:rPr>
              <w:t>52</w:t>
            </w:r>
          </w:p>
        </w:tc>
        <w:tc>
          <w:tcPr>
            <w:tcW w:w="1007" w:type="dxa"/>
            <w:shd w:val="clear" w:color="auto" w:fill="auto"/>
            <w:vAlign w:val="bottom"/>
          </w:tcPr>
          <w:p w14:paraId="3BEBF234"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65B7836A"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4C396122" w14:textId="77777777" w:rsidR="00DC6FDF" w:rsidRPr="00B56231" w:rsidRDefault="00DC6FDF" w:rsidP="008D30ED">
            <w:pPr>
              <w:pStyle w:val="TAC"/>
              <w:rPr>
                <w:rFonts w:eastAsia="Batang"/>
              </w:rPr>
            </w:pPr>
            <w:r w:rsidRPr="00B56231">
              <w:rPr>
                <w:rFonts w:eastAsia="Batang"/>
              </w:rPr>
              <w:t>13</w:t>
            </w:r>
          </w:p>
        </w:tc>
      </w:tr>
      <w:tr w:rsidR="00DC6FDF" w:rsidRPr="00B56231" w14:paraId="58E06AFA" w14:textId="77777777" w:rsidTr="008D30ED">
        <w:trPr>
          <w:tblHeader/>
          <w:jc w:val="center"/>
        </w:trPr>
        <w:tc>
          <w:tcPr>
            <w:tcW w:w="1006" w:type="dxa"/>
            <w:shd w:val="clear" w:color="auto" w:fill="auto"/>
            <w:vAlign w:val="bottom"/>
          </w:tcPr>
          <w:p w14:paraId="3062CEA3" w14:textId="77777777" w:rsidR="00DC6FDF" w:rsidRPr="00B56231" w:rsidRDefault="00DC6FDF" w:rsidP="008D30ED">
            <w:pPr>
              <w:pStyle w:val="TAC"/>
              <w:rPr>
                <w:rFonts w:eastAsia="Batang"/>
              </w:rPr>
            </w:pPr>
            <w:r w:rsidRPr="00B56231">
              <w:rPr>
                <w:rFonts w:eastAsia="Batang"/>
              </w:rPr>
              <w:t>51</w:t>
            </w:r>
          </w:p>
        </w:tc>
        <w:tc>
          <w:tcPr>
            <w:tcW w:w="1007" w:type="dxa"/>
            <w:shd w:val="clear" w:color="auto" w:fill="auto"/>
            <w:vAlign w:val="bottom"/>
          </w:tcPr>
          <w:p w14:paraId="599E09A5" w14:textId="77777777" w:rsidR="00DC6FDF" w:rsidRPr="00B56231" w:rsidRDefault="00DC6FDF" w:rsidP="008D30ED">
            <w:pPr>
              <w:pStyle w:val="TAC"/>
              <w:rPr>
                <w:rFonts w:eastAsia="Batang"/>
              </w:rPr>
            </w:pPr>
            <w:r w:rsidRPr="00B56231">
              <w:rPr>
                <w:rFonts w:eastAsia="Batang"/>
              </w:rPr>
              <w:t>216</w:t>
            </w:r>
          </w:p>
        </w:tc>
        <w:tc>
          <w:tcPr>
            <w:tcW w:w="1007" w:type="dxa"/>
            <w:shd w:val="clear" w:color="auto" w:fill="auto"/>
            <w:vAlign w:val="bottom"/>
          </w:tcPr>
          <w:p w14:paraId="1EE4F541"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50A1912F" w14:textId="77777777" w:rsidR="00DC6FDF" w:rsidRPr="00B56231" w:rsidRDefault="00DC6FDF" w:rsidP="008D30ED">
            <w:pPr>
              <w:pStyle w:val="TAC"/>
              <w:rPr>
                <w:rFonts w:eastAsia="Batang"/>
              </w:rPr>
            </w:pPr>
            <w:r w:rsidRPr="00B56231">
              <w:rPr>
                <w:rFonts w:eastAsia="Batang"/>
              </w:rPr>
              <w:t>108</w:t>
            </w:r>
          </w:p>
        </w:tc>
        <w:tc>
          <w:tcPr>
            <w:tcW w:w="1007" w:type="dxa"/>
            <w:shd w:val="clear" w:color="auto" w:fill="auto"/>
            <w:vAlign w:val="bottom"/>
          </w:tcPr>
          <w:p w14:paraId="614B985B"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2C20C48F" w14:textId="77777777" w:rsidR="00DC6FDF" w:rsidRPr="00B56231" w:rsidRDefault="00DC6FDF" w:rsidP="008D30ED">
            <w:pPr>
              <w:pStyle w:val="TAC"/>
              <w:rPr>
                <w:rFonts w:eastAsia="Batang"/>
              </w:rPr>
            </w:pPr>
            <w:r w:rsidRPr="00B56231">
              <w:rPr>
                <w:rFonts w:eastAsia="Batang"/>
              </w:rPr>
              <w:t>36</w:t>
            </w:r>
          </w:p>
        </w:tc>
        <w:tc>
          <w:tcPr>
            <w:tcW w:w="1007" w:type="dxa"/>
            <w:shd w:val="clear" w:color="auto" w:fill="auto"/>
            <w:vAlign w:val="bottom"/>
          </w:tcPr>
          <w:p w14:paraId="00217234"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vAlign w:val="bottom"/>
          </w:tcPr>
          <w:p w14:paraId="1E26D69C"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5303EE79" w14:textId="77777777" w:rsidR="00DC6FDF" w:rsidRPr="00B56231" w:rsidRDefault="00DC6FDF" w:rsidP="008D30ED">
            <w:pPr>
              <w:pStyle w:val="TAC"/>
              <w:rPr>
                <w:rFonts w:eastAsia="Batang"/>
              </w:rPr>
            </w:pPr>
            <w:r w:rsidRPr="00B56231">
              <w:rPr>
                <w:rFonts w:eastAsia="Batang"/>
              </w:rPr>
              <w:t>9</w:t>
            </w:r>
          </w:p>
        </w:tc>
      </w:tr>
      <w:tr w:rsidR="00DC6FDF" w:rsidRPr="00B56231" w14:paraId="2538343B" w14:textId="77777777" w:rsidTr="008D30ED">
        <w:trPr>
          <w:tblHeader/>
          <w:jc w:val="center"/>
        </w:trPr>
        <w:tc>
          <w:tcPr>
            <w:tcW w:w="1006" w:type="dxa"/>
            <w:shd w:val="clear" w:color="auto" w:fill="auto"/>
            <w:vAlign w:val="bottom"/>
          </w:tcPr>
          <w:p w14:paraId="3474DC8D" w14:textId="77777777" w:rsidR="00DC6FDF" w:rsidRPr="00B56231" w:rsidRDefault="00DC6FDF" w:rsidP="008D30ED">
            <w:pPr>
              <w:pStyle w:val="TAC"/>
              <w:rPr>
                <w:rFonts w:eastAsia="Batang"/>
              </w:rPr>
            </w:pPr>
            <w:r w:rsidRPr="00B56231">
              <w:rPr>
                <w:rFonts w:eastAsia="Batang"/>
              </w:rPr>
              <w:t>52</w:t>
            </w:r>
          </w:p>
        </w:tc>
        <w:tc>
          <w:tcPr>
            <w:tcW w:w="1007" w:type="dxa"/>
            <w:shd w:val="clear" w:color="auto" w:fill="auto"/>
            <w:vAlign w:val="bottom"/>
          </w:tcPr>
          <w:p w14:paraId="023DDE00" w14:textId="77777777" w:rsidR="00DC6FDF" w:rsidRPr="00B56231" w:rsidRDefault="00DC6FDF" w:rsidP="008D30ED">
            <w:pPr>
              <w:pStyle w:val="TAC"/>
              <w:rPr>
                <w:rFonts w:eastAsia="Batang"/>
              </w:rPr>
            </w:pPr>
            <w:r w:rsidRPr="00B56231">
              <w:rPr>
                <w:rFonts w:eastAsia="Batang"/>
              </w:rPr>
              <w:t>224</w:t>
            </w:r>
          </w:p>
        </w:tc>
        <w:tc>
          <w:tcPr>
            <w:tcW w:w="1007" w:type="dxa"/>
            <w:shd w:val="clear" w:color="auto" w:fill="auto"/>
            <w:vAlign w:val="bottom"/>
          </w:tcPr>
          <w:p w14:paraId="1A7A5223"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61ADBBAB" w14:textId="77777777" w:rsidR="00DC6FDF" w:rsidRPr="00B56231" w:rsidRDefault="00DC6FDF" w:rsidP="008D30ED">
            <w:pPr>
              <w:pStyle w:val="TAC"/>
              <w:rPr>
                <w:rFonts w:eastAsia="Batang"/>
              </w:rPr>
            </w:pPr>
            <w:r w:rsidRPr="00B56231">
              <w:rPr>
                <w:rFonts w:eastAsia="Batang"/>
              </w:rPr>
              <w:t>112</w:t>
            </w:r>
          </w:p>
        </w:tc>
        <w:tc>
          <w:tcPr>
            <w:tcW w:w="1007" w:type="dxa"/>
            <w:shd w:val="clear" w:color="auto" w:fill="auto"/>
            <w:vAlign w:val="bottom"/>
          </w:tcPr>
          <w:p w14:paraId="61056D61"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28420F69" w14:textId="77777777" w:rsidR="00DC6FDF" w:rsidRPr="00B56231" w:rsidRDefault="00DC6FDF" w:rsidP="008D30ED">
            <w:pPr>
              <w:pStyle w:val="TAC"/>
              <w:rPr>
                <w:rFonts w:eastAsia="Batang"/>
              </w:rPr>
            </w:pPr>
            <w:r w:rsidRPr="00B56231">
              <w:rPr>
                <w:rFonts w:eastAsia="Batang"/>
              </w:rPr>
              <w:t>56</w:t>
            </w:r>
          </w:p>
        </w:tc>
        <w:tc>
          <w:tcPr>
            <w:tcW w:w="1007" w:type="dxa"/>
            <w:shd w:val="clear" w:color="auto" w:fill="auto"/>
            <w:vAlign w:val="bottom"/>
          </w:tcPr>
          <w:p w14:paraId="0955FB93"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42A0F45E"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33CB9C4E" w14:textId="77777777" w:rsidR="00DC6FDF" w:rsidRPr="00B56231" w:rsidRDefault="00DC6FDF" w:rsidP="008D30ED">
            <w:pPr>
              <w:pStyle w:val="TAC"/>
              <w:rPr>
                <w:rFonts w:eastAsia="Batang"/>
              </w:rPr>
            </w:pPr>
            <w:r w:rsidRPr="00B56231">
              <w:rPr>
                <w:rFonts w:eastAsia="Batang"/>
              </w:rPr>
              <w:t>14</w:t>
            </w:r>
          </w:p>
        </w:tc>
      </w:tr>
      <w:tr w:rsidR="00DC6FDF" w:rsidRPr="00B56231" w14:paraId="0FF826D2" w14:textId="77777777" w:rsidTr="008D30ED">
        <w:trPr>
          <w:tblHeader/>
          <w:jc w:val="center"/>
        </w:trPr>
        <w:tc>
          <w:tcPr>
            <w:tcW w:w="1006" w:type="dxa"/>
            <w:shd w:val="clear" w:color="auto" w:fill="auto"/>
            <w:vAlign w:val="bottom"/>
          </w:tcPr>
          <w:p w14:paraId="78387161" w14:textId="77777777" w:rsidR="00DC6FDF" w:rsidRPr="00B56231" w:rsidRDefault="00DC6FDF" w:rsidP="008D30ED">
            <w:pPr>
              <w:pStyle w:val="TAC"/>
              <w:rPr>
                <w:rFonts w:eastAsia="Batang"/>
              </w:rPr>
            </w:pPr>
            <w:r w:rsidRPr="00B56231">
              <w:rPr>
                <w:rFonts w:eastAsia="Batang"/>
              </w:rPr>
              <w:t>53</w:t>
            </w:r>
          </w:p>
        </w:tc>
        <w:tc>
          <w:tcPr>
            <w:tcW w:w="1007" w:type="dxa"/>
            <w:shd w:val="clear" w:color="auto" w:fill="auto"/>
            <w:vAlign w:val="bottom"/>
          </w:tcPr>
          <w:p w14:paraId="28628E0D" w14:textId="77777777" w:rsidR="00DC6FDF" w:rsidRPr="00B56231" w:rsidRDefault="00DC6FDF" w:rsidP="008D30ED">
            <w:pPr>
              <w:pStyle w:val="TAC"/>
              <w:rPr>
                <w:rFonts w:eastAsia="Batang"/>
              </w:rPr>
            </w:pPr>
            <w:r w:rsidRPr="00B56231">
              <w:rPr>
                <w:rFonts w:eastAsia="Batang"/>
              </w:rPr>
              <w:t>240</w:t>
            </w:r>
          </w:p>
        </w:tc>
        <w:tc>
          <w:tcPr>
            <w:tcW w:w="1007" w:type="dxa"/>
            <w:shd w:val="clear" w:color="auto" w:fill="auto"/>
            <w:vAlign w:val="bottom"/>
          </w:tcPr>
          <w:p w14:paraId="67F04D48"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08D1A4B7" w14:textId="77777777" w:rsidR="00DC6FDF" w:rsidRPr="00B56231" w:rsidRDefault="00DC6FDF" w:rsidP="008D30ED">
            <w:pPr>
              <w:pStyle w:val="TAC"/>
              <w:rPr>
                <w:rFonts w:eastAsia="Batang"/>
              </w:rPr>
            </w:pPr>
            <w:r w:rsidRPr="00B56231">
              <w:rPr>
                <w:rFonts w:eastAsia="Batang"/>
              </w:rPr>
              <w:t>120</w:t>
            </w:r>
          </w:p>
        </w:tc>
        <w:tc>
          <w:tcPr>
            <w:tcW w:w="1007" w:type="dxa"/>
            <w:shd w:val="clear" w:color="auto" w:fill="auto"/>
            <w:vAlign w:val="bottom"/>
          </w:tcPr>
          <w:p w14:paraId="6DA8C6FC"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7EE6AED3" w14:textId="77777777" w:rsidR="00DC6FDF" w:rsidRPr="00B56231" w:rsidRDefault="00DC6FDF" w:rsidP="008D30ED">
            <w:pPr>
              <w:pStyle w:val="TAC"/>
              <w:rPr>
                <w:rFonts w:eastAsia="Batang"/>
              </w:rPr>
            </w:pPr>
            <w:r w:rsidRPr="00B56231">
              <w:rPr>
                <w:rFonts w:eastAsia="Batang"/>
              </w:rPr>
              <w:t>60</w:t>
            </w:r>
          </w:p>
        </w:tc>
        <w:tc>
          <w:tcPr>
            <w:tcW w:w="1007" w:type="dxa"/>
            <w:shd w:val="clear" w:color="auto" w:fill="auto"/>
            <w:vAlign w:val="bottom"/>
          </w:tcPr>
          <w:p w14:paraId="72CDC976"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5BB6BAF6"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0C2F5C64" w14:textId="77777777" w:rsidR="00DC6FDF" w:rsidRPr="00B56231" w:rsidRDefault="00DC6FDF" w:rsidP="008D30ED">
            <w:pPr>
              <w:pStyle w:val="TAC"/>
              <w:rPr>
                <w:rFonts w:eastAsia="Batang"/>
              </w:rPr>
            </w:pPr>
            <w:r w:rsidRPr="00B56231">
              <w:rPr>
                <w:rFonts w:eastAsia="Batang"/>
              </w:rPr>
              <w:t>15</w:t>
            </w:r>
          </w:p>
        </w:tc>
      </w:tr>
      <w:tr w:rsidR="00DC6FDF" w:rsidRPr="00B56231" w14:paraId="4A04B56A" w14:textId="77777777" w:rsidTr="008D30ED">
        <w:trPr>
          <w:tblHeader/>
          <w:jc w:val="center"/>
        </w:trPr>
        <w:tc>
          <w:tcPr>
            <w:tcW w:w="1006" w:type="dxa"/>
            <w:shd w:val="clear" w:color="auto" w:fill="auto"/>
            <w:vAlign w:val="bottom"/>
          </w:tcPr>
          <w:p w14:paraId="3DF60C7F" w14:textId="77777777" w:rsidR="00DC6FDF" w:rsidRPr="00B56231" w:rsidRDefault="00DC6FDF" w:rsidP="008D30ED">
            <w:pPr>
              <w:pStyle w:val="TAC"/>
              <w:rPr>
                <w:rFonts w:eastAsia="Batang"/>
              </w:rPr>
            </w:pPr>
            <w:r w:rsidRPr="00B56231">
              <w:rPr>
                <w:rFonts w:eastAsia="Batang"/>
              </w:rPr>
              <w:t>54</w:t>
            </w:r>
          </w:p>
        </w:tc>
        <w:tc>
          <w:tcPr>
            <w:tcW w:w="1007" w:type="dxa"/>
            <w:shd w:val="clear" w:color="auto" w:fill="auto"/>
          </w:tcPr>
          <w:p w14:paraId="234A458C" w14:textId="77777777" w:rsidR="00DC6FDF" w:rsidRPr="00B56231" w:rsidRDefault="00DC6FDF" w:rsidP="008D30ED">
            <w:pPr>
              <w:pStyle w:val="TAC"/>
              <w:rPr>
                <w:rFonts w:eastAsia="Batang"/>
              </w:rPr>
            </w:pPr>
            <w:r w:rsidRPr="00B56231">
              <w:rPr>
                <w:rFonts w:eastAsia="Batang"/>
              </w:rPr>
              <w:t>240</w:t>
            </w:r>
          </w:p>
        </w:tc>
        <w:tc>
          <w:tcPr>
            <w:tcW w:w="1007" w:type="dxa"/>
            <w:shd w:val="clear" w:color="auto" w:fill="auto"/>
          </w:tcPr>
          <w:p w14:paraId="735AC46D"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tcPr>
          <w:p w14:paraId="7C2E8F1E" w14:textId="77777777" w:rsidR="00DC6FDF" w:rsidRPr="00B56231" w:rsidRDefault="00DC6FDF" w:rsidP="008D30ED">
            <w:pPr>
              <w:pStyle w:val="TAC"/>
              <w:rPr>
                <w:rFonts w:eastAsia="Batang"/>
              </w:rPr>
            </w:pPr>
            <w:r w:rsidRPr="00B56231">
              <w:rPr>
                <w:rFonts w:eastAsia="Batang"/>
              </w:rPr>
              <w:t>80</w:t>
            </w:r>
          </w:p>
        </w:tc>
        <w:tc>
          <w:tcPr>
            <w:tcW w:w="1007" w:type="dxa"/>
            <w:shd w:val="clear" w:color="auto" w:fill="auto"/>
          </w:tcPr>
          <w:p w14:paraId="2135661D"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tcPr>
          <w:p w14:paraId="189B35E3" w14:textId="77777777" w:rsidR="00DC6FDF" w:rsidRPr="00B56231" w:rsidRDefault="00DC6FDF" w:rsidP="008D30ED">
            <w:pPr>
              <w:pStyle w:val="TAC"/>
              <w:rPr>
                <w:rFonts w:eastAsia="Batang"/>
              </w:rPr>
            </w:pPr>
            <w:r w:rsidRPr="00B56231">
              <w:rPr>
                <w:rFonts w:eastAsia="Batang"/>
              </w:rPr>
              <w:t>20</w:t>
            </w:r>
          </w:p>
        </w:tc>
        <w:tc>
          <w:tcPr>
            <w:tcW w:w="1007" w:type="dxa"/>
            <w:shd w:val="clear" w:color="auto" w:fill="auto"/>
          </w:tcPr>
          <w:p w14:paraId="156F06A8"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tcPr>
          <w:p w14:paraId="5F5F0F8E"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tcPr>
          <w:p w14:paraId="5CE4A116" w14:textId="77777777" w:rsidR="00DC6FDF" w:rsidRPr="00B56231" w:rsidRDefault="00DC6FDF" w:rsidP="008D30ED">
            <w:pPr>
              <w:pStyle w:val="TAC"/>
              <w:rPr>
                <w:rFonts w:eastAsia="Batang"/>
              </w:rPr>
            </w:pPr>
            <w:r w:rsidRPr="00B56231">
              <w:rPr>
                <w:rFonts w:eastAsia="Batang"/>
              </w:rPr>
              <w:t>5</w:t>
            </w:r>
          </w:p>
        </w:tc>
      </w:tr>
      <w:tr w:rsidR="00DC6FDF" w:rsidRPr="00B56231" w14:paraId="0A507CBA" w14:textId="77777777" w:rsidTr="008D30ED">
        <w:trPr>
          <w:tblHeader/>
          <w:jc w:val="center"/>
        </w:trPr>
        <w:tc>
          <w:tcPr>
            <w:tcW w:w="1006" w:type="dxa"/>
            <w:shd w:val="clear" w:color="auto" w:fill="auto"/>
            <w:vAlign w:val="bottom"/>
          </w:tcPr>
          <w:p w14:paraId="31B076FB" w14:textId="77777777" w:rsidR="00DC6FDF" w:rsidRPr="00B56231" w:rsidRDefault="00DC6FDF" w:rsidP="008D30ED">
            <w:pPr>
              <w:pStyle w:val="TAC"/>
              <w:rPr>
                <w:rFonts w:eastAsia="Batang"/>
              </w:rPr>
            </w:pPr>
            <w:r w:rsidRPr="00B56231">
              <w:rPr>
                <w:rFonts w:eastAsia="Batang"/>
              </w:rPr>
              <w:t>55</w:t>
            </w:r>
          </w:p>
        </w:tc>
        <w:tc>
          <w:tcPr>
            <w:tcW w:w="1007" w:type="dxa"/>
            <w:shd w:val="clear" w:color="auto" w:fill="auto"/>
            <w:vAlign w:val="bottom"/>
          </w:tcPr>
          <w:p w14:paraId="59D13BFF" w14:textId="77777777" w:rsidR="00DC6FDF" w:rsidRPr="00B56231" w:rsidRDefault="00DC6FDF" w:rsidP="008D30ED">
            <w:pPr>
              <w:pStyle w:val="TAC"/>
              <w:rPr>
                <w:rFonts w:eastAsia="Batang"/>
              </w:rPr>
            </w:pPr>
            <w:r w:rsidRPr="00B56231">
              <w:rPr>
                <w:rFonts w:eastAsia="Batang"/>
              </w:rPr>
              <w:t>240</w:t>
            </w:r>
          </w:p>
        </w:tc>
        <w:tc>
          <w:tcPr>
            <w:tcW w:w="1007" w:type="dxa"/>
            <w:shd w:val="clear" w:color="auto" w:fill="auto"/>
            <w:vAlign w:val="bottom"/>
          </w:tcPr>
          <w:p w14:paraId="4AF7840C"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1491951B" w14:textId="77777777" w:rsidR="00DC6FDF" w:rsidRPr="00B56231" w:rsidRDefault="00DC6FDF" w:rsidP="008D30ED">
            <w:pPr>
              <w:pStyle w:val="TAC"/>
              <w:rPr>
                <w:rFonts w:eastAsia="Batang"/>
              </w:rPr>
            </w:pPr>
            <w:r w:rsidRPr="00B56231">
              <w:rPr>
                <w:rFonts w:eastAsia="Batang"/>
              </w:rPr>
              <w:t>48</w:t>
            </w:r>
          </w:p>
        </w:tc>
        <w:tc>
          <w:tcPr>
            <w:tcW w:w="1007" w:type="dxa"/>
            <w:shd w:val="clear" w:color="auto" w:fill="auto"/>
            <w:vAlign w:val="bottom"/>
          </w:tcPr>
          <w:p w14:paraId="3011F0FF" w14:textId="77777777" w:rsidR="00DC6FDF" w:rsidRPr="00B56231" w:rsidRDefault="00DC6FDF" w:rsidP="008D30ED">
            <w:pPr>
              <w:pStyle w:val="TAC"/>
              <w:rPr>
                <w:rFonts w:eastAsia="Batang"/>
              </w:rPr>
            </w:pPr>
            <w:r w:rsidRPr="00B56231">
              <w:rPr>
                <w:rFonts w:eastAsia="Batang"/>
              </w:rPr>
              <w:t>5</w:t>
            </w:r>
          </w:p>
        </w:tc>
        <w:tc>
          <w:tcPr>
            <w:tcW w:w="1007" w:type="dxa"/>
            <w:shd w:val="clear" w:color="auto" w:fill="auto"/>
            <w:vAlign w:val="bottom"/>
          </w:tcPr>
          <w:p w14:paraId="3B57255A" w14:textId="77777777" w:rsidR="00DC6FDF" w:rsidRPr="00B56231" w:rsidRDefault="00DC6FDF" w:rsidP="008D30ED">
            <w:pPr>
              <w:pStyle w:val="TAC"/>
              <w:rPr>
                <w:rFonts w:eastAsia="Batang"/>
              </w:rPr>
            </w:pPr>
            <w:r w:rsidRPr="00B56231">
              <w:rPr>
                <w:rFonts w:eastAsia="Batang"/>
              </w:rPr>
              <w:t>16</w:t>
            </w:r>
          </w:p>
        </w:tc>
        <w:tc>
          <w:tcPr>
            <w:tcW w:w="1007" w:type="dxa"/>
            <w:shd w:val="clear" w:color="auto" w:fill="auto"/>
            <w:vAlign w:val="bottom"/>
          </w:tcPr>
          <w:p w14:paraId="1940C8D0"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vAlign w:val="bottom"/>
          </w:tcPr>
          <w:p w14:paraId="6564823E" w14:textId="77777777" w:rsidR="00DC6FDF" w:rsidRPr="00B56231" w:rsidRDefault="00DC6FDF" w:rsidP="008D30ED">
            <w:pPr>
              <w:pStyle w:val="TAC"/>
              <w:rPr>
                <w:rFonts w:eastAsia="Batang"/>
              </w:rPr>
            </w:pPr>
            <w:r w:rsidRPr="00B56231">
              <w:rPr>
                <w:rFonts w:eastAsia="Batang"/>
              </w:rPr>
              <w:t>8</w:t>
            </w:r>
          </w:p>
        </w:tc>
        <w:tc>
          <w:tcPr>
            <w:tcW w:w="1007" w:type="dxa"/>
            <w:shd w:val="clear" w:color="auto" w:fill="auto"/>
            <w:vAlign w:val="bottom"/>
          </w:tcPr>
          <w:p w14:paraId="5BE56495" w14:textId="77777777" w:rsidR="00DC6FDF" w:rsidRPr="00B56231" w:rsidRDefault="00DC6FDF" w:rsidP="008D30ED">
            <w:pPr>
              <w:pStyle w:val="TAC"/>
              <w:rPr>
                <w:rFonts w:eastAsia="Batang"/>
              </w:rPr>
            </w:pPr>
            <w:r w:rsidRPr="00B56231">
              <w:rPr>
                <w:rFonts w:eastAsia="Batang"/>
              </w:rPr>
              <w:t>2</w:t>
            </w:r>
          </w:p>
        </w:tc>
      </w:tr>
      <w:tr w:rsidR="00DC6FDF" w:rsidRPr="00B56231" w14:paraId="3E3CAB20" w14:textId="77777777" w:rsidTr="008D30ED">
        <w:trPr>
          <w:tblHeader/>
          <w:jc w:val="center"/>
        </w:trPr>
        <w:tc>
          <w:tcPr>
            <w:tcW w:w="1006" w:type="dxa"/>
            <w:shd w:val="clear" w:color="auto" w:fill="auto"/>
            <w:vAlign w:val="bottom"/>
          </w:tcPr>
          <w:p w14:paraId="4CCDA1D1" w14:textId="77777777" w:rsidR="00DC6FDF" w:rsidRPr="00B56231" w:rsidRDefault="00DC6FDF" w:rsidP="008D30ED">
            <w:pPr>
              <w:pStyle w:val="TAC"/>
              <w:rPr>
                <w:rFonts w:eastAsia="Batang"/>
              </w:rPr>
            </w:pPr>
            <w:r w:rsidRPr="00B56231">
              <w:rPr>
                <w:rFonts w:eastAsia="Batang"/>
              </w:rPr>
              <w:t>56</w:t>
            </w:r>
          </w:p>
        </w:tc>
        <w:tc>
          <w:tcPr>
            <w:tcW w:w="1007" w:type="dxa"/>
            <w:shd w:val="clear" w:color="auto" w:fill="auto"/>
            <w:vAlign w:val="bottom"/>
          </w:tcPr>
          <w:p w14:paraId="07C5BC40" w14:textId="77777777" w:rsidR="00DC6FDF" w:rsidRPr="00B56231" w:rsidRDefault="00DC6FDF" w:rsidP="008D30ED">
            <w:pPr>
              <w:pStyle w:val="TAC"/>
              <w:rPr>
                <w:rFonts w:eastAsia="Batang"/>
              </w:rPr>
            </w:pPr>
            <w:r w:rsidRPr="00B56231">
              <w:rPr>
                <w:rFonts w:eastAsia="Batang"/>
              </w:rPr>
              <w:t>240</w:t>
            </w:r>
          </w:p>
        </w:tc>
        <w:tc>
          <w:tcPr>
            <w:tcW w:w="1007" w:type="dxa"/>
            <w:shd w:val="clear" w:color="auto" w:fill="auto"/>
            <w:vAlign w:val="bottom"/>
          </w:tcPr>
          <w:p w14:paraId="47D39740"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1B5E4E57" w14:textId="77777777" w:rsidR="00DC6FDF" w:rsidRPr="00B56231" w:rsidRDefault="00DC6FDF" w:rsidP="008D30ED">
            <w:pPr>
              <w:pStyle w:val="TAC"/>
              <w:rPr>
                <w:rFonts w:eastAsia="Batang"/>
              </w:rPr>
            </w:pPr>
            <w:r w:rsidRPr="00B56231">
              <w:rPr>
                <w:rFonts w:eastAsia="Batang"/>
              </w:rPr>
              <w:t>24</w:t>
            </w:r>
          </w:p>
        </w:tc>
        <w:tc>
          <w:tcPr>
            <w:tcW w:w="1007" w:type="dxa"/>
            <w:shd w:val="clear" w:color="auto" w:fill="auto"/>
            <w:vAlign w:val="bottom"/>
          </w:tcPr>
          <w:p w14:paraId="0BF01C27" w14:textId="77777777" w:rsidR="00DC6FDF" w:rsidRPr="00B56231" w:rsidRDefault="00DC6FDF" w:rsidP="008D30ED">
            <w:pPr>
              <w:pStyle w:val="TAC"/>
              <w:rPr>
                <w:rFonts w:eastAsia="Batang"/>
              </w:rPr>
            </w:pPr>
            <w:r w:rsidRPr="00B56231">
              <w:rPr>
                <w:rFonts w:eastAsia="Batang"/>
              </w:rPr>
              <w:t>10</w:t>
            </w:r>
          </w:p>
        </w:tc>
        <w:tc>
          <w:tcPr>
            <w:tcW w:w="1007" w:type="dxa"/>
            <w:shd w:val="clear" w:color="auto" w:fill="auto"/>
            <w:vAlign w:val="bottom"/>
          </w:tcPr>
          <w:p w14:paraId="1574AEA8" w14:textId="77777777" w:rsidR="00DC6FDF" w:rsidRPr="00B56231" w:rsidRDefault="00DC6FDF" w:rsidP="008D30ED">
            <w:pPr>
              <w:pStyle w:val="TAC"/>
              <w:rPr>
                <w:rFonts w:eastAsia="Batang"/>
              </w:rPr>
            </w:pPr>
            <w:r w:rsidRPr="00B56231">
              <w:rPr>
                <w:rFonts w:eastAsia="Batang"/>
              </w:rPr>
              <w:t>12</w:t>
            </w:r>
          </w:p>
        </w:tc>
        <w:tc>
          <w:tcPr>
            <w:tcW w:w="1007" w:type="dxa"/>
            <w:shd w:val="clear" w:color="auto" w:fill="auto"/>
            <w:vAlign w:val="bottom"/>
          </w:tcPr>
          <w:p w14:paraId="385D1622"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6626EB8B"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7E27217D" w14:textId="77777777" w:rsidR="00DC6FDF" w:rsidRPr="00B56231" w:rsidRDefault="00DC6FDF" w:rsidP="008D30ED">
            <w:pPr>
              <w:pStyle w:val="TAC"/>
              <w:rPr>
                <w:rFonts w:eastAsia="Batang"/>
              </w:rPr>
            </w:pPr>
            <w:r w:rsidRPr="00B56231">
              <w:rPr>
                <w:rFonts w:eastAsia="Batang"/>
              </w:rPr>
              <w:t>3</w:t>
            </w:r>
          </w:p>
        </w:tc>
      </w:tr>
      <w:tr w:rsidR="00DC6FDF" w:rsidRPr="00B56231" w14:paraId="72C14199" w14:textId="77777777" w:rsidTr="008D30ED">
        <w:trPr>
          <w:tblHeader/>
          <w:jc w:val="center"/>
        </w:trPr>
        <w:tc>
          <w:tcPr>
            <w:tcW w:w="1006" w:type="dxa"/>
            <w:shd w:val="clear" w:color="auto" w:fill="auto"/>
            <w:vAlign w:val="bottom"/>
          </w:tcPr>
          <w:p w14:paraId="387DC810" w14:textId="77777777" w:rsidR="00DC6FDF" w:rsidRPr="00B56231" w:rsidRDefault="00DC6FDF" w:rsidP="008D30ED">
            <w:pPr>
              <w:pStyle w:val="TAC"/>
              <w:rPr>
                <w:rFonts w:eastAsia="Batang"/>
              </w:rPr>
            </w:pPr>
            <w:r w:rsidRPr="00B56231">
              <w:rPr>
                <w:rFonts w:eastAsia="Batang"/>
              </w:rPr>
              <w:t>57</w:t>
            </w:r>
          </w:p>
        </w:tc>
        <w:tc>
          <w:tcPr>
            <w:tcW w:w="1007" w:type="dxa"/>
            <w:shd w:val="clear" w:color="auto" w:fill="auto"/>
            <w:vAlign w:val="bottom"/>
          </w:tcPr>
          <w:p w14:paraId="4C70D4B2" w14:textId="77777777" w:rsidR="00DC6FDF" w:rsidRPr="00B56231" w:rsidRDefault="00DC6FDF" w:rsidP="008D30ED">
            <w:pPr>
              <w:pStyle w:val="TAC"/>
              <w:rPr>
                <w:rFonts w:eastAsia="Batang"/>
              </w:rPr>
            </w:pPr>
            <w:r w:rsidRPr="00B56231">
              <w:rPr>
                <w:rFonts w:eastAsia="Batang"/>
              </w:rPr>
              <w:t>256</w:t>
            </w:r>
          </w:p>
        </w:tc>
        <w:tc>
          <w:tcPr>
            <w:tcW w:w="1007" w:type="dxa"/>
            <w:shd w:val="clear" w:color="auto" w:fill="auto"/>
            <w:vAlign w:val="bottom"/>
          </w:tcPr>
          <w:p w14:paraId="1F9C8410"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528313A8" w14:textId="77777777" w:rsidR="00DC6FDF" w:rsidRPr="00B56231" w:rsidRDefault="00DC6FDF" w:rsidP="008D30ED">
            <w:pPr>
              <w:pStyle w:val="TAC"/>
              <w:rPr>
                <w:rFonts w:eastAsia="Batang"/>
              </w:rPr>
            </w:pPr>
            <w:r w:rsidRPr="00B56231">
              <w:rPr>
                <w:rFonts w:eastAsia="Batang"/>
              </w:rPr>
              <w:t>128</w:t>
            </w:r>
          </w:p>
        </w:tc>
        <w:tc>
          <w:tcPr>
            <w:tcW w:w="1007" w:type="dxa"/>
            <w:shd w:val="clear" w:color="auto" w:fill="auto"/>
            <w:vAlign w:val="bottom"/>
          </w:tcPr>
          <w:p w14:paraId="0995F691"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5920C6AE" w14:textId="77777777" w:rsidR="00DC6FDF" w:rsidRPr="00B56231" w:rsidRDefault="00DC6FDF" w:rsidP="008D30ED">
            <w:pPr>
              <w:pStyle w:val="TAC"/>
              <w:rPr>
                <w:rFonts w:eastAsia="Batang"/>
              </w:rPr>
            </w:pPr>
            <w:r w:rsidRPr="00B56231">
              <w:rPr>
                <w:rFonts w:eastAsia="Batang"/>
              </w:rPr>
              <w:t>64</w:t>
            </w:r>
          </w:p>
        </w:tc>
        <w:tc>
          <w:tcPr>
            <w:tcW w:w="1007" w:type="dxa"/>
            <w:shd w:val="clear" w:color="auto" w:fill="auto"/>
            <w:vAlign w:val="bottom"/>
          </w:tcPr>
          <w:p w14:paraId="5972EF48"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2952707A"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5AB1D18F" w14:textId="77777777" w:rsidR="00DC6FDF" w:rsidRPr="00B56231" w:rsidRDefault="00DC6FDF" w:rsidP="008D30ED">
            <w:pPr>
              <w:pStyle w:val="TAC"/>
              <w:rPr>
                <w:rFonts w:eastAsia="Batang"/>
              </w:rPr>
            </w:pPr>
            <w:r w:rsidRPr="00B56231">
              <w:rPr>
                <w:rFonts w:eastAsia="Batang"/>
              </w:rPr>
              <w:t>16</w:t>
            </w:r>
          </w:p>
        </w:tc>
      </w:tr>
      <w:tr w:rsidR="00DC6FDF" w:rsidRPr="00B56231" w14:paraId="2BF89321" w14:textId="77777777" w:rsidTr="008D30ED">
        <w:trPr>
          <w:tblHeader/>
          <w:jc w:val="center"/>
        </w:trPr>
        <w:tc>
          <w:tcPr>
            <w:tcW w:w="1006" w:type="dxa"/>
            <w:shd w:val="clear" w:color="auto" w:fill="auto"/>
            <w:vAlign w:val="bottom"/>
          </w:tcPr>
          <w:p w14:paraId="7AFE84F0" w14:textId="77777777" w:rsidR="00DC6FDF" w:rsidRPr="00B56231" w:rsidRDefault="00DC6FDF" w:rsidP="008D30ED">
            <w:pPr>
              <w:pStyle w:val="TAC"/>
              <w:rPr>
                <w:rFonts w:eastAsia="Batang"/>
              </w:rPr>
            </w:pPr>
            <w:r w:rsidRPr="00B56231">
              <w:rPr>
                <w:rFonts w:eastAsia="Batang"/>
              </w:rPr>
              <w:t>58</w:t>
            </w:r>
          </w:p>
        </w:tc>
        <w:tc>
          <w:tcPr>
            <w:tcW w:w="1007" w:type="dxa"/>
            <w:shd w:val="clear" w:color="auto" w:fill="auto"/>
          </w:tcPr>
          <w:p w14:paraId="113EDCDB" w14:textId="77777777" w:rsidR="00DC6FDF" w:rsidRPr="00B56231" w:rsidRDefault="00DC6FDF" w:rsidP="008D30ED">
            <w:pPr>
              <w:pStyle w:val="TAC"/>
              <w:rPr>
                <w:rFonts w:eastAsia="Batang"/>
              </w:rPr>
            </w:pPr>
            <w:r w:rsidRPr="00B56231">
              <w:rPr>
                <w:rFonts w:eastAsia="Batang"/>
              </w:rPr>
              <w:t>256</w:t>
            </w:r>
          </w:p>
        </w:tc>
        <w:tc>
          <w:tcPr>
            <w:tcW w:w="1007" w:type="dxa"/>
            <w:shd w:val="clear" w:color="auto" w:fill="auto"/>
          </w:tcPr>
          <w:p w14:paraId="33AB862A"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tcPr>
          <w:p w14:paraId="5646D378" w14:textId="77777777" w:rsidR="00DC6FDF" w:rsidRPr="00B56231" w:rsidRDefault="00DC6FDF" w:rsidP="008D30ED">
            <w:pPr>
              <w:pStyle w:val="TAC"/>
              <w:rPr>
                <w:rFonts w:eastAsia="Batang"/>
              </w:rPr>
            </w:pPr>
            <w:r w:rsidRPr="00B56231">
              <w:rPr>
                <w:rFonts w:eastAsia="Batang"/>
              </w:rPr>
              <w:t>128</w:t>
            </w:r>
          </w:p>
        </w:tc>
        <w:tc>
          <w:tcPr>
            <w:tcW w:w="1007" w:type="dxa"/>
            <w:shd w:val="clear" w:color="auto" w:fill="auto"/>
          </w:tcPr>
          <w:p w14:paraId="762B971B"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tcPr>
          <w:p w14:paraId="0150D1F6" w14:textId="77777777" w:rsidR="00DC6FDF" w:rsidRPr="00B56231" w:rsidRDefault="00DC6FDF" w:rsidP="008D30ED">
            <w:pPr>
              <w:pStyle w:val="TAC"/>
              <w:rPr>
                <w:rFonts w:eastAsia="Batang"/>
              </w:rPr>
            </w:pPr>
            <w:r w:rsidRPr="00B56231">
              <w:rPr>
                <w:rFonts w:eastAsia="Batang"/>
              </w:rPr>
              <w:t>32</w:t>
            </w:r>
          </w:p>
        </w:tc>
        <w:tc>
          <w:tcPr>
            <w:tcW w:w="1007" w:type="dxa"/>
            <w:shd w:val="clear" w:color="auto" w:fill="auto"/>
          </w:tcPr>
          <w:p w14:paraId="14937441"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tcPr>
          <w:p w14:paraId="77DFA9B1"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tcPr>
          <w:p w14:paraId="5A7DECF7" w14:textId="77777777" w:rsidR="00DC6FDF" w:rsidRPr="00B56231" w:rsidRDefault="00DC6FDF" w:rsidP="008D30ED">
            <w:pPr>
              <w:pStyle w:val="TAC"/>
              <w:rPr>
                <w:rFonts w:eastAsia="Batang"/>
              </w:rPr>
            </w:pPr>
            <w:r w:rsidRPr="00B56231">
              <w:rPr>
                <w:rFonts w:eastAsia="Batang"/>
              </w:rPr>
              <w:t>8</w:t>
            </w:r>
          </w:p>
        </w:tc>
      </w:tr>
      <w:tr w:rsidR="00DC6FDF" w:rsidRPr="00B56231" w14:paraId="12807BA3" w14:textId="77777777" w:rsidTr="008D30ED">
        <w:trPr>
          <w:tblHeader/>
          <w:jc w:val="center"/>
        </w:trPr>
        <w:tc>
          <w:tcPr>
            <w:tcW w:w="1006" w:type="dxa"/>
            <w:shd w:val="clear" w:color="auto" w:fill="auto"/>
            <w:vAlign w:val="bottom"/>
          </w:tcPr>
          <w:p w14:paraId="7A3112D4" w14:textId="77777777" w:rsidR="00DC6FDF" w:rsidRPr="00B56231" w:rsidRDefault="00DC6FDF" w:rsidP="008D30ED">
            <w:pPr>
              <w:pStyle w:val="TAC"/>
              <w:rPr>
                <w:rFonts w:eastAsia="Batang"/>
              </w:rPr>
            </w:pPr>
            <w:r w:rsidRPr="00B56231">
              <w:rPr>
                <w:rFonts w:eastAsia="Batang"/>
              </w:rPr>
              <w:t>59</w:t>
            </w:r>
          </w:p>
        </w:tc>
        <w:tc>
          <w:tcPr>
            <w:tcW w:w="1007" w:type="dxa"/>
            <w:shd w:val="clear" w:color="auto" w:fill="auto"/>
            <w:vAlign w:val="bottom"/>
          </w:tcPr>
          <w:p w14:paraId="47AC57E9" w14:textId="77777777" w:rsidR="00DC6FDF" w:rsidRPr="00B56231" w:rsidRDefault="00DC6FDF" w:rsidP="008D30ED">
            <w:pPr>
              <w:pStyle w:val="TAC"/>
              <w:rPr>
                <w:rFonts w:eastAsia="Batang"/>
              </w:rPr>
            </w:pPr>
            <w:r w:rsidRPr="00B56231">
              <w:rPr>
                <w:rFonts w:eastAsia="Batang"/>
              </w:rPr>
              <w:t>256</w:t>
            </w:r>
          </w:p>
        </w:tc>
        <w:tc>
          <w:tcPr>
            <w:tcW w:w="1007" w:type="dxa"/>
            <w:shd w:val="clear" w:color="auto" w:fill="auto"/>
            <w:vAlign w:val="bottom"/>
          </w:tcPr>
          <w:p w14:paraId="39B55A17"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7D4DF307" w14:textId="77777777" w:rsidR="00DC6FDF" w:rsidRPr="00B56231" w:rsidRDefault="00DC6FDF" w:rsidP="008D30ED">
            <w:pPr>
              <w:pStyle w:val="TAC"/>
              <w:rPr>
                <w:rFonts w:eastAsia="Batang"/>
              </w:rPr>
            </w:pPr>
            <w:r w:rsidRPr="00B56231">
              <w:rPr>
                <w:rFonts w:eastAsia="Batang"/>
              </w:rPr>
              <w:t>16</w:t>
            </w:r>
          </w:p>
        </w:tc>
        <w:tc>
          <w:tcPr>
            <w:tcW w:w="1007" w:type="dxa"/>
            <w:shd w:val="clear" w:color="auto" w:fill="auto"/>
            <w:vAlign w:val="bottom"/>
          </w:tcPr>
          <w:p w14:paraId="3271491B" w14:textId="77777777" w:rsidR="00DC6FDF" w:rsidRPr="00B56231" w:rsidRDefault="00DC6FDF" w:rsidP="008D30ED">
            <w:pPr>
              <w:pStyle w:val="TAC"/>
              <w:rPr>
                <w:rFonts w:eastAsia="Batang"/>
              </w:rPr>
            </w:pPr>
            <w:r w:rsidRPr="00B56231">
              <w:rPr>
                <w:rFonts w:eastAsia="Batang"/>
              </w:rPr>
              <w:t>16</w:t>
            </w:r>
          </w:p>
        </w:tc>
        <w:tc>
          <w:tcPr>
            <w:tcW w:w="1007" w:type="dxa"/>
            <w:shd w:val="clear" w:color="auto" w:fill="auto"/>
            <w:vAlign w:val="bottom"/>
          </w:tcPr>
          <w:p w14:paraId="3F0E6A80" w14:textId="77777777" w:rsidR="00DC6FDF" w:rsidRPr="00B56231" w:rsidRDefault="00DC6FDF" w:rsidP="008D30ED">
            <w:pPr>
              <w:pStyle w:val="TAC"/>
              <w:rPr>
                <w:rFonts w:eastAsia="Batang"/>
              </w:rPr>
            </w:pPr>
            <w:r w:rsidRPr="00B56231">
              <w:rPr>
                <w:rFonts w:eastAsia="Batang"/>
              </w:rPr>
              <w:t>8</w:t>
            </w:r>
          </w:p>
        </w:tc>
        <w:tc>
          <w:tcPr>
            <w:tcW w:w="1007" w:type="dxa"/>
            <w:shd w:val="clear" w:color="auto" w:fill="auto"/>
            <w:vAlign w:val="bottom"/>
          </w:tcPr>
          <w:p w14:paraId="2718743D"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7030036D"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7D00606F" w14:textId="77777777" w:rsidR="00DC6FDF" w:rsidRPr="00B56231" w:rsidRDefault="00DC6FDF" w:rsidP="008D30ED">
            <w:pPr>
              <w:pStyle w:val="TAC"/>
              <w:rPr>
                <w:rFonts w:eastAsia="Batang"/>
              </w:rPr>
            </w:pPr>
            <w:r w:rsidRPr="00B56231">
              <w:rPr>
                <w:rFonts w:eastAsia="Batang"/>
              </w:rPr>
              <w:t>2</w:t>
            </w:r>
          </w:p>
        </w:tc>
      </w:tr>
      <w:tr w:rsidR="00DC6FDF" w:rsidRPr="00B56231" w14:paraId="7DCEC91D" w14:textId="77777777" w:rsidTr="008D30ED">
        <w:trPr>
          <w:tblHeader/>
          <w:jc w:val="center"/>
        </w:trPr>
        <w:tc>
          <w:tcPr>
            <w:tcW w:w="1006" w:type="dxa"/>
            <w:shd w:val="clear" w:color="auto" w:fill="auto"/>
            <w:vAlign w:val="bottom"/>
          </w:tcPr>
          <w:p w14:paraId="6613D2B0" w14:textId="77777777" w:rsidR="00DC6FDF" w:rsidRPr="00B56231" w:rsidRDefault="00DC6FDF" w:rsidP="008D30ED">
            <w:pPr>
              <w:pStyle w:val="TAC"/>
              <w:rPr>
                <w:rFonts w:eastAsia="Batang"/>
              </w:rPr>
            </w:pPr>
            <w:r w:rsidRPr="00B56231">
              <w:rPr>
                <w:rFonts w:eastAsia="Batang"/>
              </w:rPr>
              <w:t>60</w:t>
            </w:r>
          </w:p>
        </w:tc>
        <w:tc>
          <w:tcPr>
            <w:tcW w:w="1007" w:type="dxa"/>
            <w:shd w:val="clear" w:color="auto" w:fill="auto"/>
            <w:vAlign w:val="bottom"/>
          </w:tcPr>
          <w:p w14:paraId="218685CD" w14:textId="77777777" w:rsidR="00DC6FDF" w:rsidRPr="00B56231" w:rsidRDefault="00DC6FDF" w:rsidP="008D30ED">
            <w:pPr>
              <w:pStyle w:val="TAC"/>
              <w:rPr>
                <w:rFonts w:eastAsia="Batang"/>
              </w:rPr>
            </w:pPr>
            <w:r w:rsidRPr="00B56231">
              <w:rPr>
                <w:rFonts w:eastAsia="Batang"/>
              </w:rPr>
              <w:t>264</w:t>
            </w:r>
          </w:p>
        </w:tc>
        <w:tc>
          <w:tcPr>
            <w:tcW w:w="1007" w:type="dxa"/>
            <w:shd w:val="clear" w:color="auto" w:fill="auto"/>
            <w:vAlign w:val="bottom"/>
          </w:tcPr>
          <w:p w14:paraId="40C7D779"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4DA21A2B" w14:textId="77777777" w:rsidR="00DC6FDF" w:rsidRPr="00B56231" w:rsidRDefault="00DC6FDF" w:rsidP="008D30ED">
            <w:pPr>
              <w:pStyle w:val="TAC"/>
              <w:rPr>
                <w:rFonts w:eastAsia="Batang"/>
              </w:rPr>
            </w:pPr>
            <w:r w:rsidRPr="00B56231">
              <w:rPr>
                <w:rFonts w:eastAsia="Batang"/>
              </w:rPr>
              <w:t>132</w:t>
            </w:r>
          </w:p>
        </w:tc>
        <w:tc>
          <w:tcPr>
            <w:tcW w:w="1007" w:type="dxa"/>
            <w:shd w:val="clear" w:color="auto" w:fill="auto"/>
            <w:vAlign w:val="bottom"/>
          </w:tcPr>
          <w:p w14:paraId="5ED2BBF6"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5581AC20" w14:textId="77777777" w:rsidR="00DC6FDF" w:rsidRPr="00B56231" w:rsidRDefault="00DC6FDF" w:rsidP="008D30ED">
            <w:pPr>
              <w:pStyle w:val="TAC"/>
              <w:rPr>
                <w:rFonts w:eastAsia="Batang"/>
              </w:rPr>
            </w:pPr>
            <w:r w:rsidRPr="00B56231">
              <w:rPr>
                <w:rFonts w:eastAsia="Batang"/>
              </w:rPr>
              <w:t>44</w:t>
            </w:r>
          </w:p>
        </w:tc>
        <w:tc>
          <w:tcPr>
            <w:tcW w:w="1007" w:type="dxa"/>
            <w:shd w:val="clear" w:color="auto" w:fill="auto"/>
            <w:vAlign w:val="bottom"/>
          </w:tcPr>
          <w:p w14:paraId="6AB526B5"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vAlign w:val="bottom"/>
          </w:tcPr>
          <w:p w14:paraId="429ADADA"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49CAA2A7" w14:textId="77777777" w:rsidR="00DC6FDF" w:rsidRPr="00B56231" w:rsidRDefault="00DC6FDF" w:rsidP="008D30ED">
            <w:pPr>
              <w:pStyle w:val="TAC"/>
              <w:rPr>
                <w:rFonts w:eastAsia="Batang"/>
              </w:rPr>
            </w:pPr>
            <w:r w:rsidRPr="00B56231">
              <w:rPr>
                <w:rFonts w:eastAsia="Batang"/>
              </w:rPr>
              <w:t>11</w:t>
            </w:r>
          </w:p>
        </w:tc>
      </w:tr>
      <w:tr w:rsidR="00DC6FDF" w:rsidRPr="00B56231" w14:paraId="5B9F59CF" w14:textId="77777777" w:rsidTr="008D30ED">
        <w:trPr>
          <w:tblHeader/>
          <w:jc w:val="center"/>
        </w:trPr>
        <w:tc>
          <w:tcPr>
            <w:tcW w:w="1006" w:type="dxa"/>
            <w:shd w:val="clear" w:color="auto" w:fill="auto"/>
            <w:vAlign w:val="bottom"/>
          </w:tcPr>
          <w:p w14:paraId="010665AF" w14:textId="77777777" w:rsidR="00DC6FDF" w:rsidRPr="00B56231" w:rsidRDefault="00DC6FDF" w:rsidP="008D30ED">
            <w:pPr>
              <w:pStyle w:val="TAC"/>
              <w:rPr>
                <w:rFonts w:eastAsia="Batang"/>
              </w:rPr>
            </w:pPr>
            <w:r w:rsidRPr="00B56231">
              <w:rPr>
                <w:rFonts w:eastAsia="Batang"/>
              </w:rPr>
              <w:t>61</w:t>
            </w:r>
          </w:p>
        </w:tc>
        <w:tc>
          <w:tcPr>
            <w:tcW w:w="1007" w:type="dxa"/>
            <w:shd w:val="clear" w:color="auto" w:fill="auto"/>
            <w:vAlign w:val="bottom"/>
          </w:tcPr>
          <w:p w14:paraId="6D779FB2" w14:textId="77777777" w:rsidR="00DC6FDF" w:rsidRPr="00B56231" w:rsidRDefault="00DC6FDF" w:rsidP="008D30ED">
            <w:pPr>
              <w:pStyle w:val="TAC"/>
              <w:rPr>
                <w:rFonts w:eastAsia="Batang"/>
              </w:rPr>
            </w:pPr>
            <w:r w:rsidRPr="00B56231">
              <w:rPr>
                <w:rFonts w:eastAsia="Batang"/>
              </w:rPr>
              <w:t>272</w:t>
            </w:r>
          </w:p>
        </w:tc>
        <w:tc>
          <w:tcPr>
            <w:tcW w:w="1007" w:type="dxa"/>
            <w:shd w:val="clear" w:color="auto" w:fill="auto"/>
            <w:vAlign w:val="bottom"/>
          </w:tcPr>
          <w:p w14:paraId="2136678D"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3F2F6337" w14:textId="77777777" w:rsidR="00DC6FDF" w:rsidRPr="00B56231" w:rsidRDefault="00DC6FDF" w:rsidP="008D30ED">
            <w:pPr>
              <w:pStyle w:val="TAC"/>
              <w:rPr>
                <w:rFonts w:eastAsia="Batang"/>
              </w:rPr>
            </w:pPr>
            <w:r w:rsidRPr="00B56231">
              <w:rPr>
                <w:rFonts w:eastAsia="Batang"/>
              </w:rPr>
              <w:t>136</w:t>
            </w:r>
          </w:p>
        </w:tc>
        <w:tc>
          <w:tcPr>
            <w:tcW w:w="1007" w:type="dxa"/>
            <w:shd w:val="clear" w:color="auto" w:fill="auto"/>
            <w:vAlign w:val="bottom"/>
          </w:tcPr>
          <w:p w14:paraId="17FE0A67"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07E1C798" w14:textId="77777777" w:rsidR="00DC6FDF" w:rsidRPr="00B56231" w:rsidRDefault="00DC6FDF" w:rsidP="008D30ED">
            <w:pPr>
              <w:pStyle w:val="TAC"/>
              <w:rPr>
                <w:rFonts w:eastAsia="Batang"/>
              </w:rPr>
            </w:pPr>
            <w:r w:rsidRPr="00B56231">
              <w:rPr>
                <w:rFonts w:eastAsia="Batang"/>
              </w:rPr>
              <w:t>68</w:t>
            </w:r>
          </w:p>
        </w:tc>
        <w:tc>
          <w:tcPr>
            <w:tcW w:w="1007" w:type="dxa"/>
            <w:shd w:val="clear" w:color="auto" w:fill="auto"/>
            <w:vAlign w:val="bottom"/>
          </w:tcPr>
          <w:p w14:paraId="7BB2D234"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163719BE"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5AE34372" w14:textId="77777777" w:rsidR="00DC6FDF" w:rsidRPr="00B56231" w:rsidRDefault="00DC6FDF" w:rsidP="008D30ED">
            <w:pPr>
              <w:pStyle w:val="TAC"/>
              <w:rPr>
                <w:rFonts w:eastAsia="Batang"/>
              </w:rPr>
            </w:pPr>
            <w:r w:rsidRPr="00B56231">
              <w:rPr>
                <w:rFonts w:eastAsia="Batang"/>
              </w:rPr>
              <w:t>17</w:t>
            </w:r>
          </w:p>
        </w:tc>
      </w:tr>
      <w:tr w:rsidR="00DC6FDF" w:rsidRPr="00B56231" w14:paraId="40AD4D41" w14:textId="77777777" w:rsidTr="008D30ED">
        <w:trPr>
          <w:tblHeader/>
          <w:jc w:val="center"/>
        </w:trPr>
        <w:tc>
          <w:tcPr>
            <w:tcW w:w="1006" w:type="dxa"/>
            <w:shd w:val="clear" w:color="auto" w:fill="auto"/>
            <w:vAlign w:val="bottom"/>
          </w:tcPr>
          <w:p w14:paraId="0B453B89" w14:textId="77777777" w:rsidR="00DC6FDF" w:rsidRPr="00B56231" w:rsidRDefault="00DC6FDF" w:rsidP="008D30ED">
            <w:pPr>
              <w:pStyle w:val="TAC"/>
              <w:rPr>
                <w:rFonts w:eastAsia="Batang"/>
              </w:rPr>
            </w:pPr>
            <w:r w:rsidRPr="00B56231">
              <w:rPr>
                <w:rFonts w:eastAsia="Batang"/>
              </w:rPr>
              <w:t>62</w:t>
            </w:r>
          </w:p>
        </w:tc>
        <w:tc>
          <w:tcPr>
            <w:tcW w:w="1007" w:type="dxa"/>
            <w:shd w:val="clear" w:color="auto" w:fill="auto"/>
          </w:tcPr>
          <w:p w14:paraId="7A09A85E" w14:textId="77777777" w:rsidR="00DC6FDF" w:rsidRPr="00B56231" w:rsidRDefault="00DC6FDF" w:rsidP="008D30ED">
            <w:pPr>
              <w:pStyle w:val="TAC"/>
              <w:rPr>
                <w:rFonts w:eastAsia="Batang"/>
              </w:rPr>
            </w:pPr>
            <w:r w:rsidRPr="00B56231">
              <w:rPr>
                <w:rFonts w:eastAsia="Batang"/>
              </w:rPr>
              <w:t>272</w:t>
            </w:r>
          </w:p>
        </w:tc>
        <w:tc>
          <w:tcPr>
            <w:tcW w:w="1007" w:type="dxa"/>
            <w:shd w:val="clear" w:color="auto" w:fill="auto"/>
          </w:tcPr>
          <w:p w14:paraId="5F8D27CA"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tcPr>
          <w:p w14:paraId="453C6426" w14:textId="77777777" w:rsidR="00DC6FDF" w:rsidRPr="00B56231" w:rsidRDefault="00DC6FDF" w:rsidP="008D30ED">
            <w:pPr>
              <w:pStyle w:val="TAC"/>
              <w:rPr>
                <w:rFonts w:eastAsia="Batang"/>
              </w:rPr>
            </w:pPr>
            <w:r w:rsidRPr="00B56231">
              <w:rPr>
                <w:rFonts w:eastAsia="Batang"/>
              </w:rPr>
              <w:t>68</w:t>
            </w:r>
          </w:p>
        </w:tc>
        <w:tc>
          <w:tcPr>
            <w:tcW w:w="1007" w:type="dxa"/>
            <w:shd w:val="clear" w:color="auto" w:fill="auto"/>
          </w:tcPr>
          <w:p w14:paraId="38DAD1A2"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tcPr>
          <w:p w14:paraId="3DA906CC"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tcPr>
          <w:p w14:paraId="18769CE0" w14:textId="77777777" w:rsidR="00DC6FDF" w:rsidRPr="00B56231" w:rsidRDefault="00DC6FDF" w:rsidP="008D30ED">
            <w:pPr>
              <w:pStyle w:val="TAC"/>
              <w:rPr>
                <w:rFonts w:eastAsia="Batang"/>
              </w:rPr>
            </w:pPr>
            <w:r w:rsidRPr="00B56231">
              <w:rPr>
                <w:rFonts w:eastAsia="Batang"/>
              </w:rPr>
              <w:t>17</w:t>
            </w:r>
          </w:p>
        </w:tc>
        <w:tc>
          <w:tcPr>
            <w:tcW w:w="1007" w:type="dxa"/>
            <w:shd w:val="clear" w:color="auto" w:fill="auto"/>
          </w:tcPr>
          <w:p w14:paraId="196CEBE8"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tcPr>
          <w:p w14:paraId="02A2F568" w14:textId="77777777" w:rsidR="00DC6FDF" w:rsidRPr="00B56231" w:rsidRDefault="00DC6FDF" w:rsidP="008D30ED">
            <w:pPr>
              <w:pStyle w:val="TAC"/>
              <w:rPr>
                <w:rFonts w:eastAsia="Batang"/>
              </w:rPr>
            </w:pPr>
            <w:r w:rsidRPr="00B56231">
              <w:rPr>
                <w:rFonts w:eastAsia="Batang"/>
              </w:rPr>
              <w:t>1</w:t>
            </w:r>
          </w:p>
        </w:tc>
      </w:tr>
      <w:tr w:rsidR="00DC6FDF" w:rsidRPr="00B56231" w14:paraId="7C31F271" w14:textId="77777777" w:rsidTr="008D30ED">
        <w:trPr>
          <w:tblHeader/>
          <w:jc w:val="center"/>
        </w:trPr>
        <w:tc>
          <w:tcPr>
            <w:tcW w:w="1006" w:type="dxa"/>
            <w:shd w:val="clear" w:color="auto" w:fill="auto"/>
            <w:vAlign w:val="bottom"/>
          </w:tcPr>
          <w:p w14:paraId="5379927A" w14:textId="77777777" w:rsidR="00DC6FDF" w:rsidRPr="00B56231" w:rsidRDefault="00DC6FDF" w:rsidP="008D30ED">
            <w:pPr>
              <w:pStyle w:val="TAC"/>
              <w:rPr>
                <w:rFonts w:eastAsia="Batang"/>
              </w:rPr>
            </w:pPr>
            <w:r w:rsidRPr="00B56231">
              <w:rPr>
                <w:rFonts w:eastAsia="Batang"/>
              </w:rPr>
              <w:t>63</w:t>
            </w:r>
          </w:p>
        </w:tc>
        <w:tc>
          <w:tcPr>
            <w:tcW w:w="1007" w:type="dxa"/>
            <w:shd w:val="clear" w:color="auto" w:fill="auto"/>
            <w:vAlign w:val="bottom"/>
          </w:tcPr>
          <w:p w14:paraId="79F53752" w14:textId="77777777" w:rsidR="00DC6FDF" w:rsidRPr="00B56231" w:rsidRDefault="00DC6FDF" w:rsidP="008D30ED">
            <w:pPr>
              <w:pStyle w:val="TAC"/>
              <w:rPr>
                <w:rFonts w:eastAsia="Batang"/>
              </w:rPr>
            </w:pPr>
            <w:r w:rsidRPr="00B56231">
              <w:rPr>
                <w:rFonts w:eastAsia="Batang"/>
              </w:rPr>
              <w:t>272</w:t>
            </w:r>
          </w:p>
        </w:tc>
        <w:tc>
          <w:tcPr>
            <w:tcW w:w="1007" w:type="dxa"/>
            <w:shd w:val="clear" w:color="auto" w:fill="auto"/>
            <w:vAlign w:val="bottom"/>
          </w:tcPr>
          <w:p w14:paraId="4F583F4C"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07811FDA" w14:textId="77777777" w:rsidR="00DC6FDF" w:rsidRPr="00B56231" w:rsidRDefault="00DC6FDF" w:rsidP="008D30ED">
            <w:pPr>
              <w:pStyle w:val="TAC"/>
              <w:rPr>
                <w:rFonts w:eastAsia="Batang"/>
              </w:rPr>
            </w:pPr>
            <w:r w:rsidRPr="00B56231">
              <w:rPr>
                <w:rFonts w:eastAsia="Batang"/>
              </w:rPr>
              <w:t>16</w:t>
            </w:r>
          </w:p>
        </w:tc>
        <w:tc>
          <w:tcPr>
            <w:tcW w:w="1007" w:type="dxa"/>
            <w:shd w:val="clear" w:color="auto" w:fill="auto"/>
            <w:vAlign w:val="bottom"/>
          </w:tcPr>
          <w:p w14:paraId="7FAFAE7B" w14:textId="77777777" w:rsidR="00DC6FDF" w:rsidRPr="00B56231" w:rsidRDefault="00DC6FDF" w:rsidP="008D30ED">
            <w:pPr>
              <w:pStyle w:val="TAC"/>
              <w:rPr>
                <w:rFonts w:eastAsia="Batang"/>
              </w:rPr>
            </w:pPr>
            <w:r w:rsidRPr="00B56231">
              <w:rPr>
                <w:rFonts w:eastAsia="Batang"/>
              </w:rPr>
              <w:t>17</w:t>
            </w:r>
          </w:p>
        </w:tc>
        <w:tc>
          <w:tcPr>
            <w:tcW w:w="1007" w:type="dxa"/>
            <w:shd w:val="clear" w:color="auto" w:fill="auto"/>
            <w:vAlign w:val="bottom"/>
          </w:tcPr>
          <w:p w14:paraId="11C59F0B" w14:textId="77777777" w:rsidR="00DC6FDF" w:rsidRPr="00B56231" w:rsidRDefault="00DC6FDF" w:rsidP="008D30ED">
            <w:pPr>
              <w:pStyle w:val="TAC"/>
              <w:rPr>
                <w:rFonts w:eastAsia="Batang"/>
              </w:rPr>
            </w:pPr>
            <w:r w:rsidRPr="00B56231">
              <w:rPr>
                <w:rFonts w:eastAsia="Batang"/>
              </w:rPr>
              <w:t>8</w:t>
            </w:r>
          </w:p>
        </w:tc>
        <w:tc>
          <w:tcPr>
            <w:tcW w:w="1007" w:type="dxa"/>
            <w:shd w:val="clear" w:color="auto" w:fill="auto"/>
            <w:vAlign w:val="bottom"/>
          </w:tcPr>
          <w:p w14:paraId="6573344C"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0FAA3682"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0FF9C61D" w14:textId="77777777" w:rsidR="00DC6FDF" w:rsidRPr="00B56231" w:rsidRDefault="00DC6FDF" w:rsidP="008D30ED">
            <w:pPr>
              <w:pStyle w:val="TAC"/>
              <w:rPr>
                <w:rFonts w:eastAsia="Batang"/>
              </w:rPr>
            </w:pPr>
            <w:r w:rsidRPr="00B56231">
              <w:rPr>
                <w:rFonts w:eastAsia="Batang"/>
              </w:rPr>
              <w:t>2</w:t>
            </w:r>
          </w:p>
        </w:tc>
      </w:tr>
    </w:tbl>
    <w:p w14:paraId="232EC3D3" w14:textId="77777777" w:rsidR="00DC6FDF" w:rsidRPr="00B56231" w:rsidRDefault="00DC6FDF" w:rsidP="00DC6FDF"/>
    <w:p w14:paraId="541B4959" w14:textId="77777777" w:rsidR="00DC6FDF" w:rsidRPr="00B56231" w:rsidRDefault="00DC6FDF" w:rsidP="00DC6FDF">
      <w:pPr>
        <w:pStyle w:val="TH"/>
      </w:pPr>
      <w:r w:rsidRPr="00B56231">
        <w:t xml:space="preserve">Table 6.4.1.4.3-2: The offset </w:t>
      </w:r>
      <m:oMath>
        <m:sSubSup>
          <m:sSubSupPr>
            <m:ctrlPr>
              <w:rPr>
                <w:rFonts w:ascii="Cambria Math" w:hAnsi="Cambria Math"/>
              </w:rPr>
            </m:ctrlPr>
          </m:sSubSupPr>
          <m:e>
            <m:r>
              <m:rPr>
                <m:sty m:val="bi"/>
              </m:rPr>
              <w:rPr>
                <w:rFonts w:ascii="Cambria Math" w:eastAsia="MS Mincho" w:hAnsi="Cambria Math"/>
              </w:rPr>
              <m:t>k</m:t>
            </m:r>
          </m:e>
          <m:sub>
            <m:r>
              <m:rPr>
                <m:nor/>
              </m:rPr>
              <w:rPr>
                <w:rFonts w:eastAsia="MS Mincho"/>
              </w:rPr>
              <m:t>offset</m:t>
            </m:r>
          </m:sub>
          <m:sup>
            <m:sSup>
              <m:sSupPr>
                <m:ctrlPr>
                  <w:rPr>
                    <w:rFonts w:ascii="Cambria Math" w:hAnsi="Cambria Math"/>
                  </w:rPr>
                </m:ctrlPr>
              </m:sSupPr>
              <m:e>
                <m:r>
                  <m:rPr>
                    <m:sty m:val="bi"/>
                  </m:rPr>
                  <w:rPr>
                    <w:rFonts w:ascii="Cambria Math" w:eastAsia="MS Mincho" w:hAnsi="Cambria Math"/>
                  </w:rPr>
                  <m:t>l</m:t>
                </m:r>
              </m:e>
              <m:sup>
                <m:r>
                  <m:rPr>
                    <m:sty m:val="b"/>
                  </m:rPr>
                  <w:rPr>
                    <w:rFonts w:ascii="Cambria Math" w:eastAsia="MS Mincho" w:hAnsi="Cambria Math"/>
                  </w:rPr>
                  <m:t>'</m:t>
                </m:r>
              </m:sup>
            </m:sSup>
          </m:sup>
        </m:sSubSup>
      </m:oMath>
      <w:r w:rsidRPr="00B56231">
        <w:t xml:space="preserve"> for SRS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B56231">
        <w:t xml:space="preserve"> and </w:t>
      </w:r>
      <m:oMath>
        <m:r>
          <m:rPr>
            <m:sty m:val="bi"/>
          </m:rPr>
          <w:rPr>
            <w:rFonts w:ascii="Cambria Math" w:hAnsi="Cambria Math"/>
          </w:rPr>
          <m:t>l</m:t>
        </m:r>
        <m:r>
          <m:rPr>
            <m:sty m:val="b"/>
          </m:rPr>
          <w:rPr>
            <w:rFonts w:ascii="Cambria Math" w:hAnsi="Cambria Math"/>
          </w:rPr>
          <m:t>'</m:t>
        </m:r>
      </m:oMath>
      <w:r w:rsidRPr="00B56231">
        <w:t>.</w:t>
      </w:r>
    </w:p>
    <w:tbl>
      <w:tblPr>
        <w:tblStyle w:val="TableGrid"/>
        <w:tblW w:w="8784" w:type="dxa"/>
        <w:tblLook w:val="04A0" w:firstRow="1" w:lastRow="0" w:firstColumn="1" w:lastColumn="0" w:noHBand="0" w:noVBand="1"/>
      </w:tblPr>
      <w:tblGrid>
        <w:gridCol w:w="562"/>
        <w:gridCol w:w="1134"/>
        <w:gridCol w:w="1134"/>
        <w:gridCol w:w="1134"/>
        <w:gridCol w:w="2127"/>
        <w:gridCol w:w="2693"/>
      </w:tblGrid>
      <w:tr w:rsidR="00DC6FDF" w:rsidRPr="00B56231" w14:paraId="2F388870" w14:textId="77777777" w:rsidTr="008D30ED">
        <w:tc>
          <w:tcPr>
            <w:tcW w:w="562" w:type="dxa"/>
            <w:vMerge w:val="restart"/>
          </w:tcPr>
          <w:p w14:paraId="35D9B10D" w14:textId="77777777" w:rsidR="00DC6FDF" w:rsidRPr="00B56231" w:rsidRDefault="00000000" w:rsidP="008D30ED">
            <w:pPr>
              <w:pStyle w:val="TAH"/>
              <w:rPr>
                <w:lang w:eastAsia="ja-JP"/>
              </w:rPr>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8222" w:type="dxa"/>
            <w:gridSpan w:val="5"/>
            <w:tcBorders>
              <w:bottom w:val="nil"/>
            </w:tcBorders>
          </w:tcPr>
          <w:p w14:paraId="7B6A11C4" w14:textId="77777777" w:rsidR="00DC6FDF" w:rsidRPr="00B56231" w:rsidRDefault="00000000" w:rsidP="008D30ED">
            <w:pPr>
              <w:pStyle w:val="TAH"/>
            </w:pPr>
            <m:oMathPara>
              <m:oMath>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sup>
                </m:sSubSup>
              </m:oMath>
            </m:oMathPara>
          </w:p>
        </w:tc>
      </w:tr>
      <w:tr w:rsidR="00DC6FDF" w:rsidRPr="00B56231" w14:paraId="74D27D52" w14:textId="77777777" w:rsidTr="008D30ED">
        <w:tc>
          <w:tcPr>
            <w:tcW w:w="562" w:type="dxa"/>
            <w:vMerge/>
          </w:tcPr>
          <w:p w14:paraId="26D6EA76" w14:textId="77777777" w:rsidR="00DC6FDF" w:rsidRPr="00B56231" w:rsidRDefault="00DC6FDF" w:rsidP="008D30ED">
            <w:pPr>
              <w:pStyle w:val="TAH"/>
              <w:rPr>
                <w:lang w:eastAsia="ja-JP"/>
              </w:rPr>
            </w:pPr>
          </w:p>
        </w:tc>
        <w:tc>
          <w:tcPr>
            <w:tcW w:w="1134" w:type="dxa"/>
            <w:tcBorders>
              <w:top w:val="nil"/>
            </w:tcBorders>
          </w:tcPr>
          <w:p w14:paraId="1DED6612" w14:textId="77777777" w:rsidR="00DC6FDF" w:rsidRPr="00B56231" w:rsidRDefault="00000000" w:rsidP="008D30ED">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oMath>
            </m:oMathPara>
          </w:p>
        </w:tc>
        <w:tc>
          <w:tcPr>
            <w:tcW w:w="1134" w:type="dxa"/>
            <w:tcBorders>
              <w:top w:val="nil"/>
            </w:tcBorders>
          </w:tcPr>
          <w:p w14:paraId="377172AB" w14:textId="77777777" w:rsidR="00DC6FDF" w:rsidRPr="00B56231" w:rsidRDefault="00000000" w:rsidP="008D30ED">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=2</m:t>
                </m:r>
              </m:oMath>
            </m:oMathPara>
          </w:p>
        </w:tc>
        <w:tc>
          <w:tcPr>
            <w:tcW w:w="1134" w:type="dxa"/>
            <w:tcBorders>
              <w:top w:val="nil"/>
            </w:tcBorders>
          </w:tcPr>
          <w:p w14:paraId="1648D175" w14:textId="77777777" w:rsidR="00DC6FDF" w:rsidRPr="00B56231" w:rsidRDefault="00000000" w:rsidP="008D30ED">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=4</m:t>
                </m:r>
              </m:oMath>
            </m:oMathPara>
          </w:p>
        </w:tc>
        <w:tc>
          <w:tcPr>
            <w:tcW w:w="2127" w:type="dxa"/>
            <w:tcBorders>
              <w:top w:val="nil"/>
            </w:tcBorders>
          </w:tcPr>
          <w:p w14:paraId="029825FD" w14:textId="77777777" w:rsidR="00DC6FDF" w:rsidRPr="00B56231" w:rsidRDefault="00000000" w:rsidP="008D30ED">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=8</m:t>
                </m:r>
              </m:oMath>
            </m:oMathPara>
          </w:p>
        </w:tc>
        <w:tc>
          <w:tcPr>
            <w:tcW w:w="2693" w:type="dxa"/>
            <w:tcBorders>
              <w:top w:val="nil"/>
            </w:tcBorders>
          </w:tcPr>
          <w:p w14:paraId="21F5FC08" w14:textId="77777777" w:rsidR="00DC6FDF" w:rsidRPr="00B56231" w:rsidRDefault="00000000" w:rsidP="008D30ED">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=12</m:t>
                </m:r>
              </m:oMath>
            </m:oMathPara>
          </w:p>
        </w:tc>
      </w:tr>
      <w:tr w:rsidR="00DC6FDF" w:rsidRPr="00B56231" w14:paraId="74B91E9D" w14:textId="77777777" w:rsidTr="008D30ED">
        <w:tc>
          <w:tcPr>
            <w:tcW w:w="562" w:type="dxa"/>
          </w:tcPr>
          <w:p w14:paraId="4A1EAF65" w14:textId="77777777" w:rsidR="00DC6FDF" w:rsidRPr="00B56231" w:rsidRDefault="00DC6FDF" w:rsidP="008D30ED">
            <w:pPr>
              <w:pStyle w:val="TAC"/>
              <w:rPr>
                <w:lang w:eastAsia="ja-JP"/>
              </w:rPr>
            </w:pPr>
            <w:r w:rsidRPr="00B56231">
              <w:rPr>
                <w:lang w:eastAsia="ja-JP"/>
              </w:rPr>
              <w:t>2</w:t>
            </w:r>
          </w:p>
        </w:tc>
        <w:tc>
          <w:tcPr>
            <w:tcW w:w="1134" w:type="dxa"/>
          </w:tcPr>
          <w:p w14:paraId="163B923B" w14:textId="77777777" w:rsidR="00DC6FDF" w:rsidRPr="00B56231" w:rsidRDefault="00DC6FDF" w:rsidP="008D30ED">
            <w:pPr>
              <w:pStyle w:val="TAC"/>
              <w:rPr>
                <w:lang w:eastAsia="ja-JP"/>
              </w:rPr>
            </w:pPr>
            <w:r w:rsidRPr="00B56231">
              <w:rPr>
                <w:lang w:eastAsia="ja-JP"/>
              </w:rPr>
              <w:t>0</w:t>
            </w:r>
          </w:p>
        </w:tc>
        <w:tc>
          <w:tcPr>
            <w:tcW w:w="1134" w:type="dxa"/>
          </w:tcPr>
          <w:p w14:paraId="0665A16D" w14:textId="77777777" w:rsidR="00DC6FDF" w:rsidRPr="00B56231" w:rsidRDefault="00DC6FDF" w:rsidP="008D30ED">
            <w:pPr>
              <w:pStyle w:val="TAC"/>
              <w:rPr>
                <w:lang w:eastAsia="ja-JP"/>
              </w:rPr>
            </w:pPr>
            <w:r w:rsidRPr="00B56231">
              <w:rPr>
                <w:lang w:eastAsia="ja-JP"/>
              </w:rPr>
              <w:t>0,1</w:t>
            </w:r>
          </w:p>
        </w:tc>
        <w:tc>
          <w:tcPr>
            <w:tcW w:w="1134" w:type="dxa"/>
          </w:tcPr>
          <w:p w14:paraId="03EE8AB9" w14:textId="77777777" w:rsidR="00DC6FDF" w:rsidRPr="00B56231" w:rsidRDefault="00DC6FDF" w:rsidP="008D30ED">
            <w:pPr>
              <w:pStyle w:val="TAC"/>
              <w:rPr>
                <w:lang w:eastAsia="ja-JP"/>
              </w:rPr>
            </w:pPr>
            <w:r w:rsidRPr="00B56231">
              <w:rPr>
                <w:lang w:eastAsia="ja-JP"/>
              </w:rPr>
              <w:t>0,1,0,1</w:t>
            </w:r>
          </w:p>
        </w:tc>
        <w:tc>
          <w:tcPr>
            <w:tcW w:w="2127" w:type="dxa"/>
          </w:tcPr>
          <w:p w14:paraId="714C908E" w14:textId="77777777" w:rsidR="00DC6FDF" w:rsidRPr="00B56231" w:rsidRDefault="00DC6FDF" w:rsidP="008D30ED">
            <w:pPr>
              <w:pStyle w:val="TAC"/>
              <w:rPr>
                <w:lang w:eastAsia="ja-JP"/>
              </w:rPr>
            </w:pPr>
            <w:r w:rsidRPr="00B56231">
              <w:rPr>
                <w:lang w:eastAsia="ja-JP"/>
              </w:rPr>
              <w:t>-</w:t>
            </w:r>
          </w:p>
        </w:tc>
        <w:tc>
          <w:tcPr>
            <w:tcW w:w="2693" w:type="dxa"/>
          </w:tcPr>
          <w:p w14:paraId="21527E04" w14:textId="77777777" w:rsidR="00DC6FDF" w:rsidRPr="00B56231" w:rsidRDefault="00DC6FDF" w:rsidP="008D30ED">
            <w:pPr>
              <w:pStyle w:val="TAC"/>
              <w:rPr>
                <w:lang w:eastAsia="ja-JP"/>
              </w:rPr>
            </w:pPr>
            <w:r w:rsidRPr="00B56231">
              <w:rPr>
                <w:lang w:eastAsia="ja-JP"/>
              </w:rPr>
              <w:t>-</w:t>
            </w:r>
          </w:p>
        </w:tc>
      </w:tr>
      <w:tr w:rsidR="00DC6FDF" w:rsidRPr="00B56231" w14:paraId="50809DC4" w14:textId="77777777" w:rsidTr="008D30ED">
        <w:tc>
          <w:tcPr>
            <w:tcW w:w="562" w:type="dxa"/>
          </w:tcPr>
          <w:p w14:paraId="7CD871F4" w14:textId="77777777" w:rsidR="00DC6FDF" w:rsidRPr="00B56231" w:rsidRDefault="00DC6FDF" w:rsidP="008D30ED">
            <w:pPr>
              <w:pStyle w:val="TAC"/>
              <w:rPr>
                <w:lang w:eastAsia="ja-JP"/>
              </w:rPr>
            </w:pPr>
            <w:r w:rsidRPr="00B56231">
              <w:rPr>
                <w:lang w:eastAsia="ja-JP"/>
              </w:rPr>
              <w:t>4</w:t>
            </w:r>
          </w:p>
        </w:tc>
        <w:tc>
          <w:tcPr>
            <w:tcW w:w="1134" w:type="dxa"/>
          </w:tcPr>
          <w:p w14:paraId="1698A6D6" w14:textId="77777777" w:rsidR="00DC6FDF" w:rsidRPr="00B56231" w:rsidRDefault="00DC6FDF" w:rsidP="008D30ED">
            <w:pPr>
              <w:pStyle w:val="TAC"/>
              <w:rPr>
                <w:lang w:eastAsia="ja-JP"/>
              </w:rPr>
            </w:pPr>
            <w:r w:rsidRPr="00B56231">
              <w:rPr>
                <w:lang w:eastAsia="ja-JP"/>
              </w:rPr>
              <w:t>-</w:t>
            </w:r>
          </w:p>
        </w:tc>
        <w:tc>
          <w:tcPr>
            <w:tcW w:w="1134" w:type="dxa"/>
          </w:tcPr>
          <w:p w14:paraId="794529B1" w14:textId="77777777" w:rsidR="00DC6FDF" w:rsidRPr="00B56231" w:rsidRDefault="00DC6FDF" w:rsidP="008D30ED">
            <w:pPr>
              <w:pStyle w:val="TAC"/>
              <w:rPr>
                <w:lang w:eastAsia="ja-JP"/>
              </w:rPr>
            </w:pPr>
            <w:r w:rsidRPr="00B56231">
              <w:rPr>
                <w:lang w:eastAsia="ja-JP"/>
              </w:rPr>
              <w:t>0, 2</w:t>
            </w:r>
          </w:p>
        </w:tc>
        <w:tc>
          <w:tcPr>
            <w:tcW w:w="1134" w:type="dxa"/>
          </w:tcPr>
          <w:p w14:paraId="6D5D7637" w14:textId="77777777" w:rsidR="00DC6FDF" w:rsidRPr="00B56231" w:rsidRDefault="00DC6FDF" w:rsidP="008D30ED">
            <w:pPr>
              <w:pStyle w:val="TAC"/>
              <w:rPr>
                <w:lang w:eastAsia="ja-JP"/>
              </w:rPr>
            </w:pPr>
            <w:r w:rsidRPr="00B56231">
              <w:rPr>
                <w:lang w:eastAsia="ja-JP"/>
              </w:rPr>
              <w:t>0, 2, 1, 3</w:t>
            </w:r>
          </w:p>
        </w:tc>
        <w:tc>
          <w:tcPr>
            <w:tcW w:w="2127" w:type="dxa"/>
          </w:tcPr>
          <w:p w14:paraId="358D1331" w14:textId="77777777" w:rsidR="00DC6FDF" w:rsidRPr="00B56231" w:rsidRDefault="00DC6FDF" w:rsidP="008D30ED">
            <w:pPr>
              <w:pStyle w:val="TAC"/>
              <w:rPr>
                <w:lang w:eastAsia="ja-JP"/>
              </w:rPr>
            </w:pPr>
            <w:r w:rsidRPr="00B56231">
              <w:rPr>
                <w:lang w:eastAsia="ja-JP"/>
              </w:rPr>
              <w:t>0, 2, 1, 3, 0, 2, 1, 3</w:t>
            </w:r>
          </w:p>
        </w:tc>
        <w:tc>
          <w:tcPr>
            <w:tcW w:w="2693" w:type="dxa"/>
          </w:tcPr>
          <w:p w14:paraId="00261858" w14:textId="77777777" w:rsidR="00DC6FDF" w:rsidRPr="00B56231" w:rsidRDefault="00DC6FDF" w:rsidP="008D30ED">
            <w:pPr>
              <w:pStyle w:val="TAC"/>
              <w:rPr>
                <w:lang w:eastAsia="ja-JP"/>
              </w:rPr>
            </w:pPr>
            <w:r w:rsidRPr="00B56231">
              <w:rPr>
                <w:lang w:eastAsia="ja-JP"/>
              </w:rPr>
              <w:t>0, 2, 1, 3, 0, 2, 1, 3, 0, 2, 1, 3</w:t>
            </w:r>
          </w:p>
        </w:tc>
      </w:tr>
      <w:tr w:rsidR="00DC6FDF" w:rsidRPr="00B56231" w14:paraId="03101A49" w14:textId="77777777" w:rsidTr="008D30ED">
        <w:tc>
          <w:tcPr>
            <w:tcW w:w="562" w:type="dxa"/>
          </w:tcPr>
          <w:p w14:paraId="71315213" w14:textId="77777777" w:rsidR="00DC6FDF" w:rsidRPr="00B56231" w:rsidRDefault="00DC6FDF" w:rsidP="008D30ED">
            <w:pPr>
              <w:pStyle w:val="TAC"/>
              <w:rPr>
                <w:lang w:eastAsia="ja-JP"/>
              </w:rPr>
            </w:pPr>
            <w:r w:rsidRPr="00B56231">
              <w:rPr>
                <w:lang w:eastAsia="ja-JP"/>
              </w:rPr>
              <w:t>8</w:t>
            </w:r>
          </w:p>
        </w:tc>
        <w:tc>
          <w:tcPr>
            <w:tcW w:w="1134" w:type="dxa"/>
          </w:tcPr>
          <w:p w14:paraId="0C26A462" w14:textId="77777777" w:rsidR="00DC6FDF" w:rsidRPr="00B56231" w:rsidRDefault="00DC6FDF" w:rsidP="008D30ED">
            <w:pPr>
              <w:pStyle w:val="TAC"/>
              <w:rPr>
                <w:lang w:eastAsia="ja-JP"/>
              </w:rPr>
            </w:pPr>
            <w:r w:rsidRPr="00B56231">
              <w:rPr>
                <w:lang w:eastAsia="ja-JP"/>
              </w:rPr>
              <w:t>-</w:t>
            </w:r>
          </w:p>
        </w:tc>
        <w:tc>
          <w:tcPr>
            <w:tcW w:w="1134" w:type="dxa"/>
          </w:tcPr>
          <w:p w14:paraId="417CF248" w14:textId="77777777" w:rsidR="00DC6FDF" w:rsidRPr="00B56231" w:rsidRDefault="00DC6FDF" w:rsidP="008D30ED">
            <w:pPr>
              <w:pStyle w:val="TAC"/>
              <w:rPr>
                <w:lang w:eastAsia="ja-JP"/>
              </w:rPr>
            </w:pPr>
            <w:r w:rsidRPr="00B56231">
              <w:rPr>
                <w:lang w:eastAsia="ja-JP"/>
              </w:rPr>
              <w:t>-</w:t>
            </w:r>
          </w:p>
        </w:tc>
        <w:tc>
          <w:tcPr>
            <w:tcW w:w="1134" w:type="dxa"/>
          </w:tcPr>
          <w:p w14:paraId="71679436" w14:textId="77777777" w:rsidR="00DC6FDF" w:rsidRPr="00B56231" w:rsidRDefault="00DC6FDF" w:rsidP="008D30ED">
            <w:pPr>
              <w:pStyle w:val="TAC"/>
              <w:rPr>
                <w:lang w:eastAsia="ja-JP"/>
              </w:rPr>
            </w:pPr>
            <w:r w:rsidRPr="00B56231">
              <w:rPr>
                <w:lang w:eastAsia="ja-JP"/>
              </w:rPr>
              <w:t>0, 4, 2, 6</w:t>
            </w:r>
          </w:p>
        </w:tc>
        <w:tc>
          <w:tcPr>
            <w:tcW w:w="2127" w:type="dxa"/>
          </w:tcPr>
          <w:p w14:paraId="2DADD693" w14:textId="77777777" w:rsidR="00DC6FDF" w:rsidRPr="00B56231" w:rsidRDefault="00DC6FDF" w:rsidP="008D30ED">
            <w:pPr>
              <w:pStyle w:val="TAC"/>
              <w:rPr>
                <w:lang w:eastAsia="ja-JP"/>
              </w:rPr>
            </w:pPr>
            <w:r w:rsidRPr="00B56231">
              <w:rPr>
                <w:lang w:eastAsia="ja-JP"/>
              </w:rPr>
              <w:t>0, 4, 2, 6, 1, 5, 3, 7</w:t>
            </w:r>
          </w:p>
        </w:tc>
        <w:tc>
          <w:tcPr>
            <w:tcW w:w="2693" w:type="dxa"/>
          </w:tcPr>
          <w:p w14:paraId="010DA218" w14:textId="77777777" w:rsidR="00DC6FDF" w:rsidRPr="00B56231" w:rsidRDefault="00DC6FDF" w:rsidP="008D30ED">
            <w:pPr>
              <w:pStyle w:val="TAC"/>
              <w:rPr>
                <w:lang w:eastAsia="ja-JP"/>
              </w:rPr>
            </w:pPr>
            <w:r w:rsidRPr="00B56231">
              <w:rPr>
                <w:lang w:eastAsia="ja-JP"/>
              </w:rPr>
              <w:t>0, 4, 2, 6, 1, 5, 3, 7, 0, 4, 2, 6</w:t>
            </w:r>
          </w:p>
        </w:tc>
      </w:tr>
    </w:tbl>
    <w:p w14:paraId="1BCD1267" w14:textId="77777777" w:rsidR="00DC6FDF" w:rsidRPr="00B56231" w:rsidRDefault="00DC6FDF" w:rsidP="00DC6FDF"/>
    <w:p w14:paraId="2547BB04" w14:textId="77777777" w:rsidR="00DC6FDF" w:rsidRPr="00B56231" w:rsidRDefault="00DC6FDF" w:rsidP="00DC6FDF">
      <w:pPr>
        <w:pStyle w:val="TH"/>
      </w:pPr>
      <w:r w:rsidRPr="00B56231">
        <w:t xml:space="preserve">Table 6.4.1.4.3-3: The quantity </w:t>
      </w:r>
      <m:oMath>
        <m:sSub>
          <m:sSubPr>
            <m:ctrlPr>
              <w:rPr>
                <w:rFonts w:ascii="Cambria Math" w:hAnsi="Cambria Math"/>
              </w:rPr>
            </m:ctrlPr>
          </m:sSubPr>
          <m:e>
            <m:r>
              <m:rPr>
                <m:sty m:val="bi"/>
              </m:rPr>
              <w:rPr>
                <w:rFonts w:ascii="Cambria Math" w:hAnsi="Cambria Math"/>
              </w:rPr>
              <m:t>k</m:t>
            </m:r>
          </m:e>
          <m:sub>
            <m:r>
              <m:rPr>
                <m:nor/>
              </m:rPr>
              <m:t>hop</m:t>
            </m:r>
          </m:sub>
        </m:sSub>
      </m:oMath>
      <w:r w:rsidRPr="00B56231">
        <w:t xml:space="preserve"> as a function of </w:t>
      </w:r>
      <m:oMath>
        <m:sSub>
          <m:sSubPr>
            <m:ctrlPr>
              <w:rPr>
                <w:rFonts w:ascii="Cambria Math" w:hAnsi="Cambria Math"/>
              </w:rPr>
            </m:ctrlPr>
          </m:sSubPr>
          <m:e>
            <m:acc>
              <m:accPr>
                <m:chr m:val="̅"/>
                <m:ctrlPr>
                  <w:rPr>
                    <w:rFonts w:ascii="Cambria Math" w:hAnsi="Cambria Math"/>
                    <w:i/>
                  </w:rPr>
                </m:ctrlPr>
              </m:accPr>
              <m:e>
                <m:r>
                  <m:rPr>
                    <m:sty m:val="bi"/>
                  </m:rPr>
                  <w:rPr>
                    <w:rFonts w:ascii="Cambria Math" w:hAnsi="Cambria Math"/>
                  </w:rPr>
                  <m:t>k</m:t>
                </m:r>
              </m:e>
            </m:acc>
          </m:e>
          <m:sub>
            <m:r>
              <m:rPr>
                <m:nor/>
              </m:rPr>
              <m:t>hop</m:t>
            </m:r>
          </m:sub>
        </m:sSub>
      </m:oMath>
      <w:r w:rsidRPr="00B56231">
        <w:t>.</w:t>
      </w:r>
    </w:p>
    <w:tbl>
      <w:tblPr>
        <w:tblStyle w:val="TableGrid"/>
        <w:tblW w:w="0" w:type="auto"/>
        <w:jc w:val="center"/>
        <w:tblLook w:val="04A0" w:firstRow="1" w:lastRow="0" w:firstColumn="1" w:lastColumn="0" w:noHBand="0" w:noVBand="1"/>
      </w:tblPr>
      <w:tblGrid>
        <w:gridCol w:w="2978"/>
        <w:gridCol w:w="992"/>
        <w:gridCol w:w="992"/>
        <w:gridCol w:w="851"/>
      </w:tblGrid>
      <w:tr w:rsidR="00DC6FDF" w:rsidRPr="00B56231" w14:paraId="3BA595E6" w14:textId="77777777" w:rsidTr="008D30ED">
        <w:trPr>
          <w:jc w:val="center"/>
        </w:trPr>
        <w:tc>
          <w:tcPr>
            <w:tcW w:w="2978" w:type="dxa"/>
            <w:tcBorders>
              <w:bottom w:val="nil"/>
            </w:tcBorders>
          </w:tcPr>
          <w:p w14:paraId="4BDE5F7B" w14:textId="77777777" w:rsidR="00DC6FDF" w:rsidRPr="00B56231" w:rsidRDefault="00000000" w:rsidP="008D30ED">
            <w:pPr>
              <w:pStyle w:val="TAH"/>
              <w:rPr>
                <w:rFonts w:eastAsia="Calibri"/>
              </w:rPr>
            </w:pPr>
            <m:oMathPara>
              <m:oMath>
                <m:sSub>
                  <m:sSubPr>
                    <m:ctrlPr>
                      <w:rPr>
                        <w:rFonts w:ascii="Cambria Math" w:eastAsia="Calibri" w:hAnsi="Cambria Math"/>
                      </w:rPr>
                    </m:ctrlPr>
                  </m:sSubPr>
                  <m:e>
                    <m:acc>
                      <m:accPr>
                        <m:chr m:val="̅"/>
                        <m:ctrlPr>
                          <w:rPr>
                            <w:rFonts w:ascii="Cambria Math" w:eastAsia="Calibri" w:hAnsi="Cambria Math"/>
                          </w:rPr>
                        </m:ctrlPr>
                      </m:accPr>
                      <m:e>
                        <m:r>
                          <m:rPr>
                            <m:sty m:val="bi"/>
                          </m:rPr>
                          <w:rPr>
                            <w:rFonts w:ascii="Cambria Math" w:eastAsia="Calibri" w:hAnsi="Cambria Math"/>
                          </w:rPr>
                          <m:t>k</m:t>
                        </m:r>
                      </m:e>
                    </m:acc>
                  </m:e>
                  <m:sub>
                    <m:r>
                      <m:rPr>
                        <m:nor/>
                      </m:rPr>
                      <w:rPr>
                        <w:rFonts w:eastAsia="Calibri"/>
                      </w:rPr>
                      <m:t>hop</m:t>
                    </m:r>
                  </m:sub>
                </m:sSub>
              </m:oMath>
            </m:oMathPara>
          </w:p>
        </w:tc>
        <w:tc>
          <w:tcPr>
            <w:tcW w:w="2835" w:type="dxa"/>
            <w:gridSpan w:val="3"/>
            <w:tcBorders>
              <w:bottom w:val="nil"/>
            </w:tcBorders>
          </w:tcPr>
          <w:p w14:paraId="2D01DDC5" w14:textId="77777777" w:rsidR="00DC6FDF" w:rsidRPr="00B56231" w:rsidRDefault="00000000" w:rsidP="008D30ED">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k</m:t>
                    </m:r>
                  </m:e>
                  <m:sub>
                    <m:r>
                      <m:rPr>
                        <m:nor/>
                      </m:rPr>
                      <w:rPr>
                        <w:rFonts w:eastAsia="Calibri"/>
                      </w:rPr>
                      <m:t>hop</m:t>
                    </m:r>
                  </m:sub>
                </m:sSub>
              </m:oMath>
            </m:oMathPara>
          </w:p>
        </w:tc>
      </w:tr>
      <w:tr w:rsidR="00DC6FDF" w:rsidRPr="00B56231" w14:paraId="416AAF65" w14:textId="77777777" w:rsidTr="008D30ED">
        <w:trPr>
          <w:jc w:val="center"/>
        </w:trPr>
        <w:tc>
          <w:tcPr>
            <w:tcW w:w="2978" w:type="dxa"/>
            <w:tcBorders>
              <w:top w:val="nil"/>
            </w:tcBorders>
          </w:tcPr>
          <w:p w14:paraId="5A746F65" w14:textId="77777777" w:rsidR="00DC6FDF" w:rsidRPr="00B56231" w:rsidRDefault="00DC6FDF" w:rsidP="008D30ED">
            <w:pPr>
              <w:pStyle w:val="TAH"/>
              <w:rPr>
                <w:rFonts w:eastAsia="Calibri"/>
              </w:rPr>
            </w:pPr>
          </w:p>
        </w:tc>
        <w:tc>
          <w:tcPr>
            <w:tcW w:w="992" w:type="dxa"/>
            <w:tcBorders>
              <w:top w:val="nil"/>
            </w:tcBorders>
          </w:tcPr>
          <w:p w14:paraId="3FE26389" w14:textId="77777777" w:rsidR="00DC6FDF" w:rsidRPr="00B56231" w:rsidRDefault="00000000" w:rsidP="008D30ED">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=1</m:t>
                </m:r>
              </m:oMath>
            </m:oMathPara>
          </w:p>
        </w:tc>
        <w:tc>
          <w:tcPr>
            <w:tcW w:w="992" w:type="dxa"/>
            <w:tcBorders>
              <w:top w:val="nil"/>
            </w:tcBorders>
          </w:tcPr>
          <w:p w14:paraId="6B11638C" w14:textId="77777777" w:rsidR="00DC6FDF" w:rsidRPr="00B56231" w:rsidRDefault="00000000" w:rsidP="008D30ED">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=2</m:t>
                </m:r>
              </m:oMath>
            </m:oMathPara>
          </w:p>
        </w:tc>
        <w:tc>
          <w:tcPr>
            <w:tcW w:w="851" w:type="dxa"/>
            <w:tcBorders>
              <w:top w:val="nil"/>
            </w:tcBorders>
          </w:tcPr>
          <w:p w14:paraId="1524D777" w14:textId="77777777" w:rsidR="00DC6FDF" w:rsidRPr="00B56231" w:rsidRDefault="00000000" w:rsidP="008D30ED">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=4</m:t>
                </m:r>
              </m:oMath>
            </m:oMathPara>
          </w:p>
        </w:tc>
      </w:tr>
      <w:tr w:rsidR="00DC6FDF" w:rsidRPr="00B56231" w14:paraId="15A534FB" w14:textId="77777777" w:rsidTr="008D30ED">
        <w:trPr>
          <w:jc w:val="center"/>
        </w:trPr>
        <w:tc>
          <w:tcPr>
            <w:tcW w:w="2978" w:type="dxa"/>
          </w:tcPr>
          <w:p w14:paraId="34D79440" w14:textId="77777777" w:rsidR="00DC6FDF" w:rsidRPr="00B56231" w:rsidRDefault="00DC6FDF" w:rsidP="008D30ED">
            <w:pPr>
              <w:pStyle w:val="TAC"/>
              <w:rPr>
                <w:lang w:eastAsia="ja-JP"/>
              </w:rPr>
            </w:pPr>
            <w:r w:rsidRPr="00B56231">
              <w:rPr>
                <w:lang w:eastAsia="ja-JP"/>
              </w:rPr>
              <w:t>0</w:t>
            </w:r>
          </w:p>
        </w:tc>
        <w:tc>
          <w:tcPr>
            <w:tcW w:w="992" w:type="dxa"/>
          </w:tcPr>
          <w:p w14:paraId="4D5F3DEE" w14:textId="77777777" w:rsidR="00DC6FDF" w:rsidRPr="00B56231" w:rsidRDefault="00DC6FDF" w:rsidP="008D30ED">
            <w:pPr>
              <w:pStyle w:val="TAC"/>
              <w:rPr>
                <w:lang w:eastAsia="ja-JP"/>
              </w:rPr>
            </w:pPr>
            <w:r w:rsidRPr="00B56231">
              <w:rPr>
                <w:lang w:eastAsia="ja-JP"/>
              </w:rPr>
              <w:t>0</w:t>
            </w:r>
          </w:p>
        </w:tc>
        <w:tc>
          <w:tcPr>
            <w:tcW w:w="992" w:type="dxa"/>
          </w:tcPr>
          <w:p w14:paraId="59D7B5C4" w14:textId="77777777" w:rsidR="00DC6FDF" w:rsidRPr="00B56231" w:rsidRDefault="00DC6FDF" w:rsidP="008D30ED">
            <w:pPr>
              <w:pStyle w:val="TAC"/>
              <w:rPr>
                <w:lang w:eastAsia="ja-JP"/>
              </w:rPr>
            </w:pPr>
            <w:r w:rsidRPr="00B56231">
              <w:rPr>
                <w:lang w:eastAsia="ja-JP"/>
              </w:rPr>
              <w:t>0</w:t>
            </w:r>
          </w:p>
        </w:tc>
        <w:tc>
          <w:tcPr>
            <w:tcW w:w="851" w:type="dxa"/>
          </w:tcPr>
          <w:p w14:paraId="43650608" w14:textId="77777777" w:rsidR="00DC6FDF" w:rsidRPr="00B56231" w:rsidRDefault="00DC6FDF" w:rsidP="008D30ED">
            <w:pPr>
              <w:pStyle w:val="TAC"/>
              <w:rPr>
                <w:lang w:eastAsia="ja-JP"/>
              </w:rPr>
            </w:pPr>
            <w:r w:rsidRPr="00B56231">
              <w:rPr>
                <w:lang w:eastAsia="ja-JP"/>
              </w:rPr>
              <w:t>0</w:t>
            </w:r>
          </w:p>
        </w:tc>
      </w:tr>
      <w:tr w:rsidR="00DC6FDF" w:rsidRPr="00B56231" w14:paraId="64877C08" w14:textId="77777777" w:rsidTr="008D30ED">
        <w:trPr>
          <w:jc w:val="center"/>
        </w:trPr>
        <w:tc>
          <w:tcPr>
            <w:tcW w:w="2978" w:type="dxa"/>
          </w:tcPr>
          <w:p w14:paraId="7DEE2D03" w14:textId="77777777" w:rsidR="00DC6FDF" w:rsidRPr="00B56231" w:rsidRDefault="00DC6FDF" w:rsidP="008D30ED">
            <w:pPr>
              <w:pStyle w:val="TAC"/>
              <w:rPr>
                <w:lang w:eastAsia="ja-JP"/>
              </w:rPr>
            </w:pPr>
            <w:r w:rsidRPr="00B56231">
              <w:rPr>
                <w:lang w:eastAsia="ja-JP"/>
              </w:rPr>
              <w:t>1</w:t>
            </w:r>
          </w:p>
        </w:tc>
        <w:tc>
          <w:tcPr>
            <w:tcW w:w="992" w:type="dxa"/>
          </w:tcPr>
          <w:p w14:paraId="3541D642" w14:textId="77777777" w:rsidR="00DC6FDF" w:rsidRPr="00B56231" w:rsidRDefault="00DC6FDF" w:rsidP="008D30ED">
            <w:pPr>
              <w:pStyle w:val="TAC"/>
              <w:rPr>
                <w:lang w:eastAsia="ja-JP"/>
              </w:rPr>
            </w:pPr>
            <w:r w:rsidRPr="00B56231">
              <w:rPr>
                <w:lang w:eastAsia="ja-JP"/>
              </w:rPr>
              <w:t>-</w:t>
            </w:r>
          </w:p>
        </w:tc>
        <w:tc>
          <w:tcPr>
            <w:tcW w:w="992" w:type="dxa"/>
          </w:tcPr>
          <w:p w14:paraId="39C579B8" w14:textId="77777777" w:rsidR="00DC6FDF" w:rsidRPr="00B56231" w:rsidRDefault="00DC6FDF" w:rsidP="008D30ED">
            <w:pPr>
              <w:pStyle w:val="TAC"/>
              <w:rPr>
                <w:lang w:eastAsia="ja-JP"/>
              </w:rPr>
            </w:pPr>
            <w:r w:rsidRPr="00B56231">
              <w:rPr>
                <w:lang w:eastAsia="ja-JP"/>
              </w:rPr>
              <w:t>1</w:t>
            </w:r>
          </w:p>
        </w:tc>
        <w:tc>
          <w:tcPr>
            <w:tcW w:w="851" w:type="dxa"/>
          </w:tcPr>
          <w:p w14:paraId="67DB5637" w14:textId="77777777" w:rsidR="00DC6FDF" w:rsidRPr="00B56231" w:rsidRDefault="00DC6FDF" w:rsidP="008D30ED">
            <w:pPr>
              <w:pStyle w:val="TAC"/>
              <w:rPr>
                <w:lang w:eastAsia="ja-JP"/>
              </w:rPr>
            </w:pPr>
            <w:r w:rsidRPr="00B56231">
              <w:rPr>
                <w:lang w:eastAsia="ja-JP"/>
              </w:rPr>
              <w:t>2</w:t>
            </w:r>
          </w:p>
        </w:tc>
      </w:tr>
      <w:tr w:rsidR="00DC6FDF" w:rsidRPr="00B56231" w14:paraId="3421F917" w14:textId="77777777" w:rsidTr="008D30ED">
        <w:trPr>
          <w:jc w:val="center"/>
        </w:trPr>
        <w:tc>
          <w:tcPr>
            <w:tcW w:w="2978" w:type="dxa"/>
          </w:tcPr>
          <w:p w14:paraId="3CAE2901" w14:textId="77777777" w:rsidR="00DC6FDF" w:rsidRPr="00B56231" w:rsidRDefault="00DC6FDF" w:rsidP="008D30ED">
            <w:pPr>
              <w:pStyle w:val="TAC"/>
              <w:rPr>
                <w:lang w:eastAsia="ja-JP"/>
              </w:rPr>
            </w:pPr>
            <w:r w:rsidRPr="00B56231">
              <w:rPr>
                <w:lang w:eastAsia="ja-JP"/>
              </w:rPr>
              <w:t>2</w:t>
            </w:r>
          </w:p>
        </w:tc>
        <w:tc>
          <w:tcPr>
            <w:tcW w:w="992" w:type="dxa"/>
          </w:tcPr>
          <w:p w14:paraId="0067ED00" w14:textId="77777777" w:rsidR="00DC6FDF" w:rsidRPr="00B56231" w:rsidRDefault="00DC6FDF" w:rsidP="008D30ED">
            <w:pPr>
              <w:pStyle w:val="TAC"/>
              <w:rPr>
                <w:lang w:eastAsia="ja-JP"/>
              </w:rPr>
            </w:pPr>
            <w:r w:rsidRPr="00B56231">
              <w:rPr>
                <w:lang w:eastAsia="ja-JP"/>
              </w:rPr>
              <w:t>-</w:t>
            </w:r>
          </w:p>
        </w:tc>
        <w:tc>
          <w:tcPr>
            <w:tcW w:w="992" w:type="dxa"/>
          </w:tcPr>
          <w:p w14:paraId="2DFBC01D" w14:textId="77777777" w:rsidR="00DC6FDF" w:rsidRPr="00B56231" w:rsidRDefault="00DC6FDF" w:rsidP="008D30ED">
            <w:pPr>
              <w:pStyle w:val="TAC"/>
              <w:rPr>
                <w:lang w:eastAsia="ja-JP"/>
              </w:rPr>
            </w:pPr>
            <w:r w:rsidRPr="00B56231">
              <w:rPr>
                <w:lang w:eastAsia="ja-JP"/>
              </w:rPr>
              <w:t>-</w:t>
            </w:r>
          </w:p>
        </w:tc>
        <w:tc>
          <w:tcPr>
            <w:tcW w:w="851" w:type="dxa"/>
          </w:tcPr>
          <w:p w14:paraId="2E05EB55" w14:textId="77777777" w:rsidR="00DC6FDF" w:rsidRPr="00B56231" w:rsidRDefault="00DC6FDF" w:rsidP="008D30ED">
            <w:pPr>
              <w:pStyle w:val="TAC"/>
              <w:rPr>
                <w:lang w:eastAsia="ja-JP"/>
              </w:rPr>
            </w:pPr>
            <w:r w:rsidRPr="00B56231">
              <w:rPr>
                <w:lang w:eastAsia="ja-JP"/>
              </w:rPr>
              <w:t>1</w:t>
            </w:r>
          </w:p>
        </w:tc>
      </w:tr>
      <w:tr w:rsidR="00DC6FDF" w:rsidRPr="00B56231" w14:paraId="06495324" w14:textId="77777777" w:rsidTr="008D30ED">
        <w:trPr>
          <w:jc w:val="center"/>
        </w:trPr>
        <w:tc>
          <w:tcPr>
            <w:tcW w:w="2978" w:type="dxa"/>
          </w:tcPr>
          <w:p w14:paraId="165DBFB3" w14:textId="77777777" w:rsidR="00DC6FDF" w:rsidRPr="00B56231" w:rsidRDefault="00DC6FDF" w:rsidP="008D30ED">
            <w:pPr>
              <w:pStyle w:val="TAC"/>
              <w:rPr>
                <w:lang w:eastAsia="ja-JP"/>
              </w:rPr>
            </w:pPr>
            <w:r w:rsidRPr="00B56231">
              <w:rPr>
                <w:lang w:eastAsia="ja-JP"/>
              </w:rPr>
              <w:t>3</w:t>
            </w:r>
          </w:p>
        </w:tc>
        <w:tc>
          <w:tcPr>
            <w:tcW w:w="992" w:type="dxa"/>
          </w:tcPr>
          <w:p w14:paraId="258FEF6D" w14:textId="77777777" w:rsidR="00DC6FDF" w:rsidRPr="00B56231" w:rsidRDefault="00DC6FDF" w:rsidP="008D30ED">
            <w:pPr>
              <w:pStyle w:val="TAC"/>
              <w:rPr>
                <w:lang w:eastAsia="ja-JP"/>
              </w:rPr>
            </w:pPr>
            <w:r w:rsidRPr="00B56231">
              <w:rPr>
                <w:lang w:eastAsia="ja-JP"/>
              </w:rPr>
              <w:t>-</w:t>
            </w:r>
          </w:p>
        </w:tc>
        <w:tc>
          <w:tcPr>
            <w:tcW w:w="992" w:type="dxa"/>
          </w:tcPr>
          <w:p w14:paraId="1DE0E152" w14:textId="77777777" w:rsidR="00DC6FDF" w:rsidRPr="00B56231" w:rsidRDefault="00DC6FDF" w:rsidP="008D30ED">
            <w:pPr>
              <w:pStyle w:val="TAC"/>
              <w:rPr>
                <w:lang w:eastAsia="ja-JP"/>
              </w:rPr>
            </w:pPr>
            <w:r w:rsidRPr="00B56231">
              <w:rPr>
                <w:lang w:eastAsia="ja-JP"/>
              </w:rPr>
              <w:t>-</w:t>
            </w:r>
          </w:p>
        </w:tc>
        <w:tc>
          <w:tcPr>
            <w:tcW w:w="851" w:type="dxa"/>
          </w:tcPr>
          <w:p w14:paraId="5730CD85" w14:textId="77777777" w:rsidR="00DC6FDF" w:rsidRPr="00B56231" w:rsidRDefault="00DC6FDF" w:rsidP="008D30ED">
            <w:pPr>
              <w:pStyle w:val="TAC"/>
              <w:rPr>
                <w:lang w:eastAsia="ja-JP"/>
              </w:rPr>
            </w:pPr>
            <w:r w:rsidRPr="00B56231">
              <w:rPr>
                <w:lang w:eastAsia="ja-JP"/>
              </w:rPr>
              <w:t>3</w:t>
            </w:r>
          </w:p>
        </w:tc>
      </w:tr>
    </w:tbl>
    <w:p w14:paraId="46074E2A" w14:textId="77777777" w:rsidR="00DC6FDF" w:rsidRPr="00B56231" w:rsidRDefault="00DC6FDF" w:rsidP="00DC6FDF"/>
    <w:p w14:paraId="102949FE" w14:textId="77777777" w:rsidR="0006134E" w:rsidRDefault="0006134E">
      <w:pPr>
        <w:spacing w:after="0"/>
        <w:rPr>
          <w:rFonts w:ascii="Arial" w:hAnsi="Arial"/>
          <w:sz w:val="22"/>
        </w:rPr>
      </w:pPr>
      <w:bookmarkStart w:id="188" w:name="_Toc19796503"/>
      <w:bookmarkStart w:id="189" w:name="_Toc26459729"/>
      <w:bookmarkStart w:id="190" w:name="_Toc29230379"/>
      <w:bookmarkStart w:id="191" w:name="_Toc36026638"/>
      <w:bookmarkStart w:id="192" w:name="_Toc45107477"/>
      <w:bookmarkStart w:id="193" w:name="_Toc51774146"/>
      <w:bookmarkStart w:id="194" w:name="_Toc153697452"/>
      <w:r>
        <w:br w:type="page"/>
      </w:r>
    </w:p>
    <w:p w14:paraId="44403817" w14:textId="38221FC3" w:rsidR="00DC6FDF" w:rsidRPr="00B56231" w:rsidRDefault="00DC6FDF" w:rsidP="00DC6FDF">
      <w:pPr>
        <w:pStyle w:val="Heading5"/>
      </w:pPr>
      <w:r w:rsidRPr="00B56231">
        <w:t>7.4.1.1.2</w:t>
      </w:r>
      <w:r w:rsidRPr="00B56231">
        <w:tab/>
        <w:t>Mapping to physical resources</w:t>
      </w:r>
      <w:bookmarkEnd w:id="188"/>
      <w:bookmarkEnd w:id="189"/>
      <w:bookmarkEnd w:id="190"/>
      <w:bookmarkEnd w:id="191"/>
      <w:bookmarkEnd w:id="192"/>
      <w:bookmarkEnd w:id="193"/>
      <w:bookmarkEnd w:id="194"/>
    </w:p>
    <w:p w14:paraId="6EB4AD68" w14:textId="77777777" w:rsidR="00DC6FDF" w:rsidRPr="00B56231" w:rsidRDefault="00DC6FDF" w:rsidP="00DC6FDF">
      <w:r w:rsidRPr="00B56231">
        <w:t xml:space="preserve">The UE shall assume the PDSCH DM-RS being mapped to physical resources according to configuration type 1 or configuration type 2 as given by the higher-layer parameter </w:t>
      </w:r>
      <w:r w:rsidRPr="00B56231">
        <w:rPr>
          <w:i/>
        </w:rPr>
        <w:t>dmrs-Type</w:t>
      </w:r>
      <w:r w:rsidRPr="00B56231">
        <w:t>.</w:t>
      </w:r>
    </w:p>
    <w:p w14:paraId="246D73EE" w14:textId="77777777" w:rsidR="00DC6FDF" w:rsidRPr="00B56231" w:rsidRDefault="00DC6FDF" w:rsidP="00DC6FDF">
      <w:r w:rsidRPr="00B56231">
        <w:t xml:space="preserve">The UE shall assume the sequence </w:t>
      </w:r>
      <w:r w:rsidRPr="00B56231">
        <w:rPr>
          <w:position w:val="-10"/>
        </w:rPr>
        <w:object w:dxaOrig="460" w:dyaOrig="300" w14:anchorId="50D8327E">
          <v:shape id="_x0000_i1186" type="#_x0000_t75" style="width:22.5pt;height:15pt" o:ole="">
            <v:imagedata r:id="rId335" o:title=""/>
          </v:shape>
          <o:OLEObject Type="Embed" ProgID="Equation.3" ShapeID="_x0000_i1186" DrawAspect="Content" ObjectID="_1771392369" r:id="rId336"/>
        </w:object>
      </w:r>
      <w:r w:rsidRPr="00B56231">
        <w:t xml:space="preserve"> is scaled by a factor </w:t>
      </w:r>
      <m:oMath>
        <m:sSubSup>
          <m:sSubSupPr>
            <m:ctrlPr>
              <w:rPr>
                <w:rFonts w:ascii="Cambria Math" w:hAnsi="Cambria Math"/>
                <w:i/>
                <w:noProof/>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oMath>
      <w:r w:rsidRPr="00B56231">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according to</w:t>
      </w:r>
    </w:p>
    <w:p w14:paraId="160542C3" w14:textId="70194311" w:rsidR="00DC6FDF" w:rsidRPr="00B56231" w:rsidRDefault="00DC6FDF" w:rsidP="00DC6FDF">
      <w:pPr>
        <w:pStyle w:val="B1"/>
        <w:rPr>
          <w:rFonts w:eastAsia="Malgun Gothic"/>
        </w:rPr>
      </w:pPr>
      <w:r w:rsidRPr="00B56231">
        <w:t>-</w:t>
      </w:r>
      <w:r w:rsidRPr="00B56231">
        <w:tab/>
        <w:t xml:space="preserve">if the higher-layer parameter </w:t>
      </w:r>
      <w:del w:id="195" w:author="Stefan Parkvall" w:date="2024-03-01T09:57:00Z">
        <w:r w:rsidRPr="00B56231" w:rsidDel="00CA7879">
          <w:rPr>
            <w:rFonts w:eastAsia="Malgun Gothic"/>
            <w:i/>
            <w:iCs/>
          </w:rPr>
          <w:delText>enhanced-</w:delText>
        </w:r>
      </w:del>
      <w:r w:rsidRPr="00B56231">
        <w:rPr>
          <w:rFonts w:eastAsia="Malgun Gothic"/>
          <w:i/>
          <w:iCs/>
        </w:rPr>
        <w:t>dmrs-Type</w:t>
      </w:r>
      <w:ins w:id="196" w:author="Stefan Parkvall" w:date="2024-03-01T09:57:00Z">
        <w:r w:rsidR="00CA7879">
          <w:rPr>
            <w:rFonts w:eastAsia="Malgun Gothic"/>
            <w:i/>
            <w:iCs/>
          </w:rPr>
          <w:t>Enh</w:t>
        </w:r>
      </w:ins>
      <w:r w:rsidRPr="00B56231">
        <w:rPr>
          <w:rFonts w:eastAsia="Malgun Gothic"/>
          <w:i/>
          <w:iCs/>
        </w:rPr>
        <w:t xml:space="preserve"> </w:t>
      </w:r>
      <w:r w:rsidRPr="00B56231">
        <w:rPr>
          <w:rFonts w:eastAsia="Malgun Gothic"/>
        </w:rPr>
        <w:t>is configured</w:t>
      </w:r>
    </w:p>
    <w:p w14:paraId="62DEE963" w14:textId="77777777" w:rsidR="00DC6FDF" w:rsidRPr="00B56231" w:rsidRDefault="00000000" w:rsidP="00DC6FDF">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4</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8</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'=0,1</m:t>
                    </m:r>
                    <m:ctrlPr>
                      <w:rPr>
                        <w:rFonts w:ascii="Cambria Math" w:eastAsia="Cambria Math" w:hAnsi="Cambria Math" w:cs="Cambria Math"/>
                      </w:rPr>
                    </m:ctrlP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+Δ+4</m:t>
                    </m:r>
                    <m:ctrlPr>
                      <w:rPr>
                        <w:rFonts w:ascii="Cambria Math" w:eastAsia="Cambria Math" w:hAnsi="Cambria Math" w:cs="Cambria Math"/>
                      </w:rPr>
                    </m:ctrlP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'=2,3</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=0,1,2,3</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1CAC5DCC" w14:textId="77777777" w:rsidR="00DC6FDF" w:rsidRPr="00B56231" w:rsidRDefault="00DC6FDF" w:rsidP="00DC6FDF">
      <w:pPr>
        <w:pStyle w:val="B1"/>
        <w:rPr>
          <w:rFonts w:eastAsia="Malgun Gothic"/>
        </w:rPr>
      </w:pPr>
      <w:r w:rsidRPr="00B56231">
        <w:t>-</w:t>
      </w:r>
      <w:r w:rsidRPr="00B56231">
        <w:tab/>
        <w:t>otherwise</w:t>
      </w:r>
    </w:p>
    <w:p w14:paraId="1B9724FE" w14:textId="77777777" w:rsidR="00DC6FDF" w:rsidRPr="00B56231" w:rsidRDefault="00000000" w:rsidP="00DC6FDF">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6</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1072DB80" w14:textId="77777777" w:rsidR="00DC6FDF" w:rsidRPr="00B56231" w:rsidRDefault="00DC6FDF" w:rsidP="00DC6FDF">
      <w:r w:rsidRPr="00B56231">
        <w:t xml:space="preserve">where </w:t>
      </w:r>
      <w:r w:rsidRPr="00B56231">
        <w:rPr>
          <w:position w:val="-10"/>
        </w:rPr>
        <w:object w:dxaOrig="580" w:dyaOrig="300" w14:anchorId="1115E2B2">
          <v:shape id="_x0000_i1187" type="#_x0000_t75" style="width:29.25pt;height:15pt" o:ole="">
            <v:imagedata r:id="rId337" o:title=""/>
          </v:shape>
          <o:OLEObject Type="Embed" ProgID="Equation.3" ShapeID="_x0000_i1187" DrawAspect="Content" ObjectID="_1771392370" r:id="rId338"/>
        </w:object>
      </w:r>
      <w:r w:rsidRPr="00B56231">
        <w:t xml:space="preserve">, </w:t>
      </w:r>
      <w:r w:rsidRPr="00B56231">
        <w:rPr>
          <w:position w:val="-10"/>
        </w:rPr>
        <w:object w:dxaOrig="520" w:dyaOrig="300" w14:anchorId="0FA66EC1">
          <v:shape id="_x0000_i1188" type="#_x0000_t75" style="width:26.25pt;height:15pt" o:ole="">
            <v:imagedata r:id="rId339" o:title=""/>
          </v:shape>
          <o:OLEObject Type="Embed" ProgID="Equation.3" ShapeID="_x0000_i1188" DrawAspect="Content" ObjectID="_1771392371" r:id="rId340"/>
        </w:object>
      </w:r>
      <w:r w:rsidRPr="00B56231">
        <w:t xml:space="preserve">, and </w:t>
      </w:r>
      <m:oMath>
        <m:r>
          <m:rPr>
            <m:sty m:val="p"/>
          </m:rPr>
          <w:rPr>
            <w:rFonts w:ascii="Cambria Math" w:hAnsi="Cambria Math"/>
          </w:rPr>
          <m:t>Δ</m:t>
        </m:r>
      </m:oMath>
      <w:r w:rsidRPr="00B56231">
        <w:t xml:space="preserve"> are given by Tables 7.4.1.1.2-1 and 7.4.1.1.2-2 and the following conditions are fulfilled:</w:t>
      </w:r>
    </w:p>
    <w:p w14:paraId="215B6BF5" w14:textId="77777777" w:rsidR="00DC6FDF" w:rsidRPr="00B56231" w:rsidRDefault="00DC6FDF" w:rsidP="00DC6FDF">
      <w:pPr>
        <w:pStyle w:val="B1"/>
      </w:pPr>
      <w:r w:rsidRPr="00B56231">
        <w:t>-</w:t>
      </w:r>
      <w:r w:rsidRPr="00B56231">
        <w:tab/>
        <w:t>the resource elements are within the common resource blocks allocated for PDSCH transmission</w:t>
      </w:r>
    </w:p>
    <w:p w14:paraId="4B496128" w14:textId="77777777" w:rsidR="00DC6FDF" w:rsidRPr="00B56231" w:rsidRDefault="00DC6FDF" w:rsidP="00DC6FDF">
      <w:r w:rsidRPr="00B56231">
        <w:t xml:space="preserve">The reference point for </w:t>
      </w:r>
      <m:oMath>
        <m:r>
          <w:rPr>
            <w:rFonts w:ascii="Cambria Math" w:hAnsi="Cambria Math"/>
          </w:rPr>
          <m:t>k</m:t>
        </m:r>
      </m:oMath>
      <w:r w:rsidRPr="00B56231">
        <w:t xml:space="preserve"> is </w:t>
      </w:r>
    </w:p>
    <w:p w14:paraId="59211C7D" w14:textId="77777777" w:rsidR="00DC6FDF" w:rsidRPr="00B56231" w:rsidRDefault="00DC6FDF" w:rsidP="00DC6FDF">
      <w:pPr>
        <w:pStyle w:val="B1"/>
      </w:pPr>
      <w:r w:rsidRPr="00B56231">
        <w:t>-</w:t>
      </w:r>
      <w:r w:rsidRPr="00B56231">
        <w:tab/>
        <w:t>subcarrier 0 of the lowest-numbered resource block in CORESET 0 if the corresponding PDCCH is associated with CORESET 0 and Type0-PDCCH common search space and is addressed to SI-RNTI;</w:t>
      </w:r>
    </w:p>
    <w:p w14:paraId="664EC2E5" w14:textId="77777777" w:rsidR="00DC6FDF" w:rsidRPr="00B56231" w:rsidRDefault="00DC6FDF" w:rsidP="00DC6FDF">
      <w:pPr>
        <w:pStyle w:val="B1"/>
      </w:pPr>
      <w:r w:rsidRPr="00B56231">
        <w:t>-</w:t>
      </w:r>
      <w:r w:rsidRPr="00B56231">
        <w:tab/>
        <w:t xml:space="preserve">otherwise, subcarrier 0 in common resource block 0 </w:t>
      </w:r>
    </w:p>
    <w:p w14:paraId="7697C313" w14:textId="77777777" w:rsidR="00DC6FDF" w:rsidRPr="00B56231" w:rsidRDefault="00DC6FDF" w:rsidP="00DC6FDF">
      <w:r w:rsidRPr="00B56231">
        <w:t xml:space="preserve">The reference point for </w:t>
      </w:r>
      <w:r w:rsidRPr="00B56231">
        <w:rPr>
          <w:position w:val="-6"/>
        </w:rPr>
        <w:object w:dxaOrig="139" w:dyaOrig="260" w14:anchorId="7EF39C67">
          <v:shape id="_x0000_i1189" type="#_x0000_t75" style="width:6.75pt;height:14.25pt" o:ole="">
            <v:imagedata r:id="rId226" o:title=""/>
          </v:shape>
          <o:OLEObject Type="Embed" ProgID="Equation.3" ShapeID="_x0000_i1189" DrawAspect="Content" ObjectID="_1771392372" r:id="rId341"/>
        </w:object>
      </w:r>
      <w:r w:rsidRPr="00B56231">
        <w:t xml:space="preserve"> and the position </w:t>
      </w:r>
      <w:r w:rsidRPr="00B56231">
        <w:rPr>
          <w:position w:val="-10"/>
        </w:rPr>
        <w:object w:dxaOrig="200" w:dyaOrig="300" w14:anchorId="62C427C2">
          <v:shape id="_x0000_i1190" type="#_x0000_t75" style="width:9.75pt;height:15pt" o:ole="">
            <v:imagedata r:id="rId224" o:title=""/>
          </v:shape>
          <o:OLEObject Type="Embed" ProgID="Equation.3" ShapeID="_x0000_i1190" DrawAspect="Content" ObjectID="_1771392373" r:id="rId342"/>
        </w:object>
      </w:r>
      <w:r w:rsidRPr="00B56231">
        <w:t xml:space="preserve"> of the first DM-RS symbol depends on the mapping type:</w:t>
      </w:r>
    </w:p>
    <w:p w14:paraId="3723A1B8" w14:textId="77777777" w:rsidR="00DC6FDF" w:rsidRPr="00B56231" w:rsidRDefault="00DC6FDF" w:rsidP="00DC6FDF">
      <w:pPr>
        <w:pStyle w:val="B1"/>
      </w:pPr>
      <w:r w:rsidRPr="00B56231">
        <w:t>-</w:t>
      </w:r>
      <w:r w:rsidRPr="00B56231">
        <w:tab/>
        <w:t xml:space="preserve">for PDSCH mapping type A: </w:t>
      </w:r>
    </w:p>
    <w:p w14:paraId="6CFFE662" w14:textId="77777777" w:rsidR="00DC6FDF" w:rsidRPr="00B56231" w:rsidRDefault="00DC6FDF" w:rsidP="00DC6FDF">
      <w:pPr>
        <w:pStyle w:val="B2"/>
      </w:pPr>
      <w:r w:rsidRPr="00B56231">
        <w:t>-</w:t>
      </w:r>
      <w:r w:rsidRPr="00B56231">
        <w:tab/>
      </w:r>
      <w:r w:rsidRPr="00B56231">
        <w:rPr>
          <w:position w:val="-6"/>
        </w:rPr>
        <w:object w:dxaOrig="139" w:dyaOrig="260" w14:anchorId="1A361F8F">
          <v:shape id="_x0000_i1191" type="#_x0000_t75" style="width:6.75pt;height:14.25pt" o:ole="">
            <v:imagedata r:id="rId226" o:title=""/>
          </v:shape>
          <o:OLEObject Type="Embed" ProgID="Equation.3" ShapeID="_x0000_i1191" DrawAspect="Content" ObjectID="_1771392374" r:id="rId343"/>
        </w:object>
      </w:r>
      <w:r w:rsidRPr="00B56231">
        <w:t xml:space="preserve"> is defined relative to the start of the slot</w:t>
      </w:r>
    </w:p>
    <w:p w14:paraId="303635F0" w14:textId="77777777" w:rsidR="00DC6FDF" w:rsidRPr="00B56231" w:rsidRDefault="00DC6FDF" w:rsidP="00DC6FDF">
      <w:pPr>
        <w:pStyle w:val="B2"/>
      </w:pPr>
      <w:r w:rsidRPr="00B56231">
        <w:t>-</w:t>
      </w:r>
      <w:r w:rsidRPr="00B56231">
        <w:tab/>
      </w:r>
      <w:r w:rsidRPr="00B56231">
        <w:rPr>
          <w:position w:val="-10"/>
        </w:rPr>
        <w:object w:dxaOrig="520" w:dyaOrig="300" w14:anchorId="296581E0">
          <v:shape id="_x0000_i1192" type="#_x0000_t75" style="width:26.25pt;height:15pt" o:ole="">
            <v:imagedata r:id="rId344" o:title=""/>
          </v:shape>
          <o:OLEObject Type="Embed" ProgID="Equation.3" ShapeID="_x0000_i1192" DrawAspect="Content" ObjectID="_1771392375" r:id="rId345"/>
        </w:object>
      </w:r>
      <w:r w:rsidRPr="00B56231">
        <w:t xml:space="preserve">if the higher-layer parameter </w:t>
      </w:r>
      <w:r w:rsidRPr="00B56231">
        <w:rPr>
          <w:i/>
        </w:rPr>
        <w:t>dmrs-TypeA-Position</w:t>
      </w:r>
      <w:r w:rsidRPr="00B56231">
        <w:t xml:space="preserve"> is equal to 'pos3' and </w:t>
      </w:r>
      <w:r w:rsidRPr="00B56231">
        <w:rPr>
          <w:position w:val="-10"/>
        </w:rPr>
        <w:object w:dxaOrig="540" w:dyaOrig="300" w14:anchorId="36342872">
          <v:shape id="_x0000_i1193" type="#_x0000_t75" style="width:27pt;height:15pt" o:ole="">
            <v:imagedata r:id="rId346" o:title=""/>
          </v:shape>
          <o:OLEObject Type="Embed" ProgID="Equation.3" ShapeID="_x0000_i1193" DrawAspect="Content" ObjectID="_1771392376" r:id="rId347"/>
        </w:object>
      </w:r>
      <w:r w:rsidRPr="00B56231">
        <w:t xml:space="preserve"> otherwise</w:t>
      </w:r>
    </w:p>
    <w:p w14:paraId="2AC0073D" w14:textId="77777777" w:rsidR="00DC6FDF" w:rsidRPr="00B56231" w:rsidRDefault="00DC6FDF" w:rsidP="00DC6FDF">
      <w:pPr>
        <w:pStyle w:val="B1"/>
      </w:pPr>
      <w:r w:rsidRPr="00B56231">
        <w:t>-</w:t>
      </w:r>
      <w:r w:rsidRPr="00B56231">
        <w:tab/>
        <w:t xml:space="preserve">for PDSCH mapping type B: </w:t>
      </w:r>
    </w:p>
    <w:p w14:paraId="23E27AD7" w14:textId="77777777" w:rsidR="00DC6FDF" w:rsidRPr="00B56231" w:rsidRDefault="00DC6FDF" w:rsidP="00DC6FDF">
      <w:pPr>
        <w:pStyle w:val="B2"/>
      </w:pPr>
      <w:r w:rsidRPr="00B56231">
        <w:t>-</w:t>
      </w:r>
      <w:r w:rsidRPr="00B56231">
        <w:tab/>
      </w:r>
      <w:r w:rsidRPr="00B56231">
        <w:rPr>
          <w:position w:val="-6"/>
        </w:rPr>
        <w:object w:dxaOrig="139" w:dyaOrig="260" w14:anchorId="0A006E7D">
          <v:shape id="_x0000_i1194" type="#_x0000_t75" style="width:6.75pt;height:14.25pt" o:ole="">
            <v:imagedata r:id="rId226" o:title=""/>
          </v:shape>
          <o:OLEObject Type="Embed" ProgID="Equation.3" ShapeID="_x0000_i1194" DrawAspect="Content" ObjectID="_1771392377" r:id="rId348"/>
        </w:object>
      </w:r>
      <w:r w:rsidRPr="00B56231">
        <w:t xml:space="preserve"> is defined relative to the start of the scheduled PDSCH resources</w:t>
      </w:r>
    </w:p>
    <w:p w14:paraId="428F4F1D" w14:textId="77777777" w:rsidR="00DC6FDF" w:rsidRPr="00B56231" w:rsidRDefault="00DC6FDF" w:rsidP="00DC6FDF">
      <w:pPr>
        <w:pStyle w:val="B2"/>
      </w:pPr>
      <w:r w:rsidRPr="00B56231">
        <w:t>-</w:t>
      </w:r>
      <w:r w:rsidRPr="00B56231">
        <w:tab/>
      </w:r>
      <w:r w:rsidRPr="00B56231">
        <w:rPr>
          <w:position w:val="-10"/>
        </w:rPr>
        <w:object w:dxaOrig="520" w:dyaOrig="300" w14:anchorId="4D9B796A">
          <v:shape id="_x0000_i1195" type="#_x0000_t75" style="width:26.25pt;height:15pt" o:ole="">
            <v:imagedata r:id="rId231" o:title=""/>
          </v:shape>
          <o:OLEObject Type="Embed" ProgID="Equation.3" ShapeID="_x0000_i1195" DrawAspect="Content" ObjectID="_1771392378" r:id="rId349"/>
        </w:object>
      </w:r>
      <w:r w:rsidRPr="00B56231">
        <w:t xml:space="preserve"> </w:t>
      </w:r>
    </w:p>
    <w:p w14:paraId="0EDAF08B" w14:textId="77777777" w:rsidR="00DC6FDF" w:rsidRPr="00B56231" w:rsidRDefault="00DC6FDF" w:rsidP="00DC6FDF">
      <w:r w:rsidRPr="00B56231">
        <w:t xml:space="preserve">The position(s) of the DM-RS symbols is given by </w:t>
      </w:r>
      <w:r w:rsidRPr="00B56231">
        <w:rPr>
          <w:position w:val="-6"/>
        </w:rPr>
        <w:object w:dxaOrig="160" w:dyaOrig="300" w14:anchorId="608DC6B3">
          <v:shape id="_x0000_i1196" type="#_x0000_t75" style="width:8.25pt;height:15pt" o:ole="">
            <v:imagedata r:id="rId233" o:title=""/>
          </v:shape>
          <o:OLEObject Type="Embed" ProgID="Equation.3" ShapeID="_x0000_i1196" DrawAspect="Content" ObjectID="_1771392379" r:id="rId350"/>
        </w:object>
      </w:r>
      <w:r w:rsidRPr="00B56231">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where</w:t>
      </w:r>
    </w:p>
    <w:p w14:paraId="004AB248" w14:textId="77777777" w:rsidR="00DC6FDF" w:rsidRPr="00B56231" w:rsidRDefault="00DC6FDF" w:rsidP="00DC6FDF">
      <w:pPr>
        <w:pStyle w:val="B1"/>
      </w:pPr>
      <w:r w:rsidRPr="00B56231">
        <w:t>-</w:t>
      </w:r>
      <w:r w:rsidRPr="00B56231">
        <w:tab/>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the duration between the first OFDM symbol of the slot and the last OFDM symbol of the scheduled PDSCH resources in the slot </w:t>
      </w:r>
    </w:p>
    <w:p w14:paraId="4CA626F5" w14:textId="77777777" w:rsidR="00DC6FDF" w:rsidRPr="00B56231" w:rsidRDefault="00DC6FDF" w:rsidP="00DC6FDF">
      <w:pPr>
        <w:pStyle w:val="B1"/>
      </w:pPr>
      <w:r w:rsidRPr="00B56231">
        <w:t>-</w:t>
      </w:r>
      <w:r w:rsidRPr="00B56231">
        <w:tab/>
        <w:t xml:space="preserve">for PDSCH mapping type B,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the duration of the scheduled PDSCH resources</w:t>
      </w:r>
    </w:p>
    <w:p w14:paraId="1D3164B1" w14:textId="77777777" w:rsidR="00DC6FDF" w:rsidRPr="00B56231" w:rsidRDefault="00DC6FDF" w:rsidP="00DC6FDF">
      <w:r w:rsidRPr="00B56231">
        <w:t xml:space="preserve">and according to Tables 7.4.1.1.2-3 and 7.4.1.1.2-4. </w:t>
      </w:r>
      <w:bookmarkStart w:id="197" w:name="_Hlk500881005"/>
    </w:p>
    <w:p w14:paraId="0AF09A71" w14:textId="77777777" w:rsidR="00DC6FDF" w:rsidRPr="00B56231" w:rsidRDefault="00DC6FDF" w:rsidP="00DC6FDF">
      <w:r w:rsidRPr="00B56231">
        <w:t>For PDSCH mapping type A</w:t>
      </w:r>
    </w:p>
    <w:p w14:paraId="4B61A71C" w14:textId="77777777" w:rsidR="00DC6FDF" w:rsidRPr="00B56231" w:rsidRDefault="00DC6FDF" w:rsidP="00DC6FDF">
      <w:pPr>
        <w:pStyle w:val="B1"/>
      </w:pPr>
      <w:r w:rsidRPr="00B56231">
        <w:t>-</w:t>
      </w:r>
      <w:r w:rsidRPr="00B56231">
        <w:tab/>
        <w:t xml:space="preserve">the case </w:t>
      </w:r>
      <w:r w:rsidRPr="00B56231">
        <w:rPr>
          <w:i/>
        </w:rPr>
        <w:t xml:space="preserve">dmrs-AdditionalPosition </w:t>
      </w:r>
      <w:r w:rsidRPr="00B56231">
        <w:t xml:space="preserve">equals to 'pos3' is only supported when </w:t>
      </w:r>
      <w:r w:rsidRPr="00B56231">
        <w:rPr>
          <w:i/>
        </w:rPr>
        <w:t>dmrs-TypeA-Position</w:t>
      </w:r>
      <w:r w:rsidRPr="00B56231">
        <w:t xml:space="preserve"> is equal to 'pos2';</w:t>
      </w:r>
    </w:p>
    <w:p w14:paraId="7C54B0A3" w14:textId="77777777" w:rsidR="00DC6FDF" w:rsidRPr="00B56231" w:rsidRDefault="00DC6FDF" w:rsidP="00DC6FDF">
      <w:pPr>
        <w:pStyle w:val="B1"/>
      </w:pPr>
      <w:r w:rsidRPr="00B56231">
        <w:t>-</w:t>
      </w:r>
      <w:r w:rsidRPr="00B56231">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=3</m:t>
        </m:r>
      </m:oMath>
      <w:r w:rsidRPr="00B56231">
        <w:t xml:space="preserve"> and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B56231">
        <w:t xml:space="preserve"> symbols in Tables 7.4.1.1.2-3 and 7.4.1.1.2-4 respectively is only applicable when </w:t>
      </w:r>
      <w:bookmarkStart w:id="198" w:name="_Hlk512350165"/>
      <w:r w:rsidRPr="00B56231">
        <w:rPr>
          <w:i/>
        </w:rPr>
        <w:t>dmrs-TypeA-Position</w:t>
      </w:r>
      <w:bookmarkEnd w:id="198"/>
      <w:r w:rsidRPr="00B56231">
        <w:t xml:space="preserve"> is equal to 'pos2';</w:t>
      </w:r>
    </w:p>
    <w:p w14:paraId="58096AC1" w14:textId="77777777" w:rsidR="00DC6FDF" w:rsidRPr="00B56231" w:rsidRDefault="00DC6FDF" w:rsidP="00DC6FDF">
      <w:pPr>
        <w:pStyle w:val="B1"/>
      </w:pPr>
      <w:r w:rsidRPr="00B56231">
        <w:t>-</w:t>
      </w:r>
      <w:r w:rsidRPr="00B56231">
        <w:tab/>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rsidRPr="00B56231">
        <w:t xml:space="preserve"> except if all of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sidRPr="00B56231">
        <w:t>:</w:t>
      </w:r>
    </w:p>
    <w:p w14:paraId="7C514C98" w14:textId="77777777" w:rsidR="00DC6FDF" w:rsidRPr="00B56231" w:rsidRDefault="00DC6FDF" w:rsidP="00DC6FDF">
      <w:pPr>
        <w:pStyle w:val="B2"/>
      </w:pPr>
      <w:r w:rsidRPr="00B56231">
        <w:t>-</w:t>
      </w:r>
      <w:r w:rsidRPr="00B56231">
        <w:tab/>
        <w:t xml:space="preserve">the higher-layer parameter </w:t>
      </w:r>
      <w:r w:rsidRPr="00B56231">
        <w:rPr>
          <w:i/>
        </w:rPr>
        <w:t>lte-CRS-ToMatchAround</w:t>
      </w:r>
      <w:r w:rsidRPr="00B56231">
        <w:rPr>
          <w:iCs/>
        </w:rPr>
        <w:t xml:space="preserve">, </w:t>
      </w:r>
      <w:r w:rsidRPr="00B56231">
        <w:rPr>
          <w:i/>
        </w:rPr>
        <w:t>lte-CRS-PatternList1</w:t>
      </w:r>
      <w:r w:rsidRPr="00B56231">
        <w:rPr>
          <w:iCs/>
        </w:rPr>
        <w:t>,</w:t>
      </w:r>
      <w:r w:rsidRPr="00B56231">
        <w:t xml:space="preserve"> </w:t>
      </w:r>
      <w:r w:rsidRPr="00B56231">
        <w:rPr>
          <w:i/>
        </w:rPr>
        <w:t>lte-CRS-PatternList2</w:t>
      </w:r>
      <w:r w:rsidRPr="00B56231">
        <w:rPr>
          <w:iCs/>
        </w:rPr>
        <w:t xml:space="preserve">, </w:t>
      </w:r>
      <w:r w:rsidRPr="00B56231">
        <w:rPr>
          <w:i/>
        </w:rPr>
        <w:t>lte-CRS-PatternList3</w:t>
      </w:r>
      <w:r w:rsidRPr="00B56231">
        <w:rPr>
          <w:iCs/>
        </w:rPr>
        <w:t xml:space="preserve">, or </w:t>
      </w:r>
      <w:r w:rsidRPr="00B56231">
        <w:rPr>
          <w:i/>
        </w:rPr>
        <w:t>lte-CRS-PatternList4</w:t>
      </w:r>
      <w:r w:rsidRPr="00B56231">
        <w:t xml:space="preserve"> is configured; and</w:t>
      </w:r>
    </w:p>
    <w:p w14:paraId="55F4654B" w14:textId="77777777" w:rsidR="00DC6FDF" w:rsidRPr="00B56231" w:rsidRDefault="00DC6FDF" w:rsidP="00DC6FDF">
      <w:pPr>
        <w:pStyle w:val="B2"/>
      </w:pPr>
      <w:r w:rsidRPr="00B56231">
        <w:rPr>
          <w:i/>
        </w:rPr>
        <w:t>-</w:t>
      </w:r>
      <w:r w:rsidRPr="00B56231">
        <w:rPr>
          <w:i/>
        </w:rPr>
        <w:tab/>
      </w:r>
      <w:r w:rsidRPr="00B56231">
        <w:t xml:space="preserve">the higher-layer parameter </w:t>
      </w:r>
      <w:r w:rsidRPr="00B56231">
        <w:rPr>
          <w:i/>
        </w:rPr>
        <w:t>dmrs-AdditionalPosition</w:t>
      </w:r>
      <w:r w:rsidRPr="00B56231">
        <w:t xml:space="preserve"> is equal to 'pos1'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rsidRPr="00B56231">
        <w:t>; and</w:t>
      </w:r>
    </w:p>
    <w:p w14:paraId="1BDED4AD" w14:textId="77777777" w:rsidR="00DC6FDF" w:rsidRPr="00B56231" w:rsidRDefault="00DC6FDF" w:rsidP="00DC6FDF">
      <w:pPr>
        <w:pStyle w:val="B2"/>
      </w:pPr>
      <w:r w:rsidRPr="00B56231">
        <w:rPr>
          <w:i/>
        </w:rPr>
        <w:t>-</w:t>
      </w:r>
      <w:r w:rsidRPr="00B56231">
        <w:tab/>
        <w:t xml:space="preserve">the UE has indicated it is capable of </w:t>
      </w:r>
      <w:r w:rsidRPr="00B56231">
        <w:rPr>
          <w:rFonts w:eastAsia="DengXian"/>
          <w:i/>
        </w:rPr>
        <w:t>additionalDMRS-DL-Alt</w:t>
      </w:r>
      <w:r w:rsidRPr="00B56231">
        <w:t xml:space="preserve"> </w:t>
      </w:r>
    </w:p>
    <w:p w14:paraId="4E91AFF0" w14:textId="77777777" w:rsidR="00DC6FDF" w:rsidRPr="00B56231" w:rsidRDefault="00DC6FDF" w:rsidP="00DC6FDF">
      <w:r w:rsidRPr="00B56231">
        <w:t>For PDSCH mapping type B</w:t>
      </w:r>
    </w:p>
    <w:p w14:paraId="461761C7" w14:textId="77777777" w:rsidR="00DC6FDF" w:rsidRPr="00B56231" w:rsidRDefault="00DC6FDF" w:rsidP="00DC6FDF">
      <w:pPr>
        <w:pStyle w:val="B1"/>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w:t>
      </w:r>
      <w:bookmarkStart w:id="199" w:name="_Hlk25169508"/>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bookmarkEnd w:id="199"/>
      <w:r w:rsidRPr="00B56231">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rsidRPr="00B56231">
        <w:t xml:space="preserve"> OFDM symbols for extended cyclic prefix, and the front-loaded DM-RS of the PDSCH allocation collides with resources reserved for a search space set associated with a CORESET, </w:t>
      </w:r>
      <w:r w:rsidRPr="00B56231">
        <w:rPr>
          <w:position w:val="-6"/>
        </w:rPr>
        <w:object w:dxaOrig="160" w:dyaOrig="300" w14:anchorId="3A0CB026">
          <v:shape id="_x0000_i1197" type="#_x0000_t75" style="width:8.25pt;height:15pt" o:ole="">
            <v:imagedata r:id="rId233" o:title=""/>
          </v:shape>
          <o:OLEObject Type="Embed" ProgID="Equation.3" ShapeID="_x0000_i1197" DrawAspect="Content" ObjectID="_1771392380" r:id="rId351"/>
        </w:object>
      </w:r>
      <w:r w:rsidRPr="00B56231">
        <w:t xml:space="preserve"> shall be incremented such that the first DM-RS symbol occurs immediately after the CORESET and until no collision with any CORESET occurs, and</w:t>
      </w:r>
    </w:p>
    <w:p w14:paraId="0A0EF619" w14:textId="77777777" w:rsidR="00DC6FDF" w:rsidRPr="00B56231" w:rsidRDefault="00DC6FDF" w:rsidP="00DC6FDF">
      <w:pPr>
        <w:pStyle w:val="B2"/>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2 symbols, the UE is not expected to receive a DM-RS symbol beyond the second symbol;</w:t>
      </w:r>
    </w:p>
    <w:p w14:paraId="7B03D8A6" w14:textId="77777777" w:rsidR="00DC6FDF" w:rsidRPr="00B56231" w:rsidRDefault="00DC6FDF" w:rsidP="00DC6FDF">
      <w:pPr>
        <w:pStyle w:val="B2"/>
      </w:pPr>
      <w:r w:rsidRPr="00B56231">
        <w:t>-</w:t>
      </w:r>
      <w:r w:rsidRPr="00B56231">
        <w:tab/>
        <w:t xml:space="preserve">if the PDSCH duration </w:t>
      </w:r>
      <m:oMath>
        <m:sSub>
          <m:sSubPr>
            <m:ctrlPr>
              <w:rPr>
                <w:rFonts w:ascii="Cambria Math" w:hAnsi="Cambria Math"/>
                <w:i/>
                <w:sz w:val="24"/>
                <w:szCs w:val="24"/>
              </w:rPr>
            </m:ctrlPr>
          </m:sSubPr>
          <m:e>
            <m:r>
              <w:rPr>
                <w:rFonts w:ascii="Cambria Math" w:hAnsi="Cambria Math"/>
              </w:rPr>
              <m:t>l</m:t>
            </m:r>
          </m:e>
          <m:sub>
            <m:r>
              <m:rPr>
                <m:sty m:val="p"/>
              </m:rPr>
              <w:rPr>
                <w:rFonts w:ascii="Cambria Math" w:hAnsi="Cambria Math"/>
              </w:rPr>
              <m:t>d</m:t>
            </m:r>
          </m:sub>
        </m:sSub>
      </m:oMath>
      <w:r w:rsidRPr="00B56231">
        <w:t xml:space="preserve"> is 5 symbols and if one additional single-symbol DMRS is configured, the UE only expects the additional DM-RS to be transmitted on the 5th symbol when the front-loaded DM-RS symbol is in the 1st symbol of the PDSCH duration, otherwise the UE should expect that the additional DM-RS is not transmitted;</w:t>
      </w:r>
    </w:p>
    <w:p w14:paraId="5D9B41A7" w14:textId="77777777" w:rsidR="00DC6FDF" w:rsidRPr="00B56231" w:rsidRDefault="00DC6FDF" w:rsidP="00DC6FDF">
      <w:pPr>
        <w:pStyle w:val="B2"/>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7 symbols for normal cyclic prefix or 6 symbols for extended cyclic prefix: </w:t>
      </w:r>
    </w:p>
    <w:p w14:paraId="28328C7F" w14:textId="77777777" w:rsidR="00DC6FDF" w:rsidRPr="00B56231" w:rsidRDefault="00DC6FDF" w:rsidP="00DC6FDF">
      <w:pPr>
        <w:pStyle w:val="B3"/>
      </w:pPr>
      <w:r w:rsidRPr="00B56231">
        <w:t>-</w:t>
      </w:r>
      <w:r w:rsidRPr="00B56231">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bookmarkEnd w:id="197"/>
    </w:p>
    <w:p w14:paraId="36449C09" w14:textId="77777777" w:rsidR="00DC6FDF" w:rsidRPr="00B56231" w:rsidRDefault="00DC6FDF" w:rsidP="00DC6FDF">
      <w:pPr>
        <w:pStyle w:val="B2"/>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w:t>
      </w:r>
      <m:oMath>
        <m:r>
          <w:rPr>
            <w:rFonts w:ascii="Cambria Math" w:hAnsi="Cambria Math"/>
          </w:rPr>
          <m:t>∈</m:t>
        </m:r>
        <m:d>
          <m:dPr>
            <m:begChr m:val="{"/>
            <m:endChr m:val="}"/>
            <m:ctrlPr>
              <w:rPr>
                <w:rFonts w:ascii="Cambria Math" w:hAnsi="Cambria Math"/>
                <w:i/>
              </w:rPr>
            </m:ctrlPr>
          </m:dPr>
          <m:e>
            <m:r>
              <w:rPr>
                <w:rFonts w:ascii="Cambria Math" w:hAnsi="Cambria Math"/>
              </w:rPr>
              <m:t>5,6,7,8,9,10,11,12,13</m:t>
            </m:r>
          </m:e>
        </m:d>
      </m:oMath>
      <w:r w:rsidRPr="00B56231">
        <w:t xml:space="preserve"> OFDM symbols, the UE is not expected to receive the front-loaded DM-RS beyond the 4th symbol;</w:t>
      </w:r>
    </w:p>
    <w:p w14:paraId="0122CC15" w14:textId="77777777" w:rsidR="00DC6FDF" w:rsidRPr="00B56231" w:rsidRDefault="00DC6FDF" w:rsidP="00DC6FDF">
      <w:pPr>
        <w:pStyle w:val="B2"/>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12 or 13 symbols, the UE is not expected to receive DM-RS mapped to symbol 12 or later in the slot;</w:t>
      </w:r>
    </w:p>
    <w:p w14:paraId="2EFBE7B2" w14:textId="77777777" w:rsidR="00DC6FDF" w:rsidRPr="00B56231" w:rsidRDefault="00DC6FDF" w:rsidP="00DC6FDF">
      <w:pPr>
        <w:pStyle w:val="B2"/>
      </w:pPr>
      <w:r w:rsidRPr="00B56231">
        <w:t>-</w:t>
      </w:r>
      <w:r w:rsidRPr="00B56231">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other than 2, 5, and 7 symbols, the UE is not expected to receive DM-RS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rsidRPr="00B56231">
        <w:t>:th symbol;</w:t>
      </w:r>
    </w:p>
    <w:p w14:paraId="10F455A2" w14:textId="77777777" w:rsidR="00DC6FDF" w:rsidRPr="00B56231" w:rsidRDefault="00DC6FDF" w:rsidP="00DC6FDF">
      <w:pPr>
        <w:pStyle w:val="B1"/>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less than or equal to 4 OFDM symbols, only single-symbol DM-RS is supported. </w:t>
      </w:r>
    </w:p>
    <w:p w14:paraId="0885EF26" w14:textId="77777777" w:rsidR="00DC6FDF" w:rsidRPr="00B56231" w:rsidRDefault="00DC6FDF" w:rsidP="00DC6FDF">
      <w:pPr>
        <w:pStyle w:val="B1"/>
      </w:pPr>
      <w:r w:rsidRPr="00B56231">
        <w:t>-</w:t>
      </w:r>
      <w:r w:rsidRPr="00B56231">
        <w:tab/>
        <w:t xml:space="preserve">if the higher-layer parameter </w:t>
      </w:r>
      <w:r w:rsidRPr="00B56231">
        <w:rPr>
          <w:i/>
        </w:rPr>
        <w:t>lte-CRS-ToMatchAround</w:t>
      </w:r>
      <w:r w:rsidRPr="00B56231">
        <w:rPr>
          <w:iCs/>
        </w:rPr>
        <w:t xml:space="preserve">, </w:t>
      </w:r>
      <w:r w:rsidRPr="00B56231">
        <w:rPr>
          <w:i/>
        </w:rPr>
        <w:t>lte-CRS-PatternList1</w:t>
      </w:r>
      <w:r w:rsidRPr="00B56231">
        <w:rPr>
          <w:iCs/>
        </w:rPr>
        <w:t>,</w:t>
      </w:r>
      <w:r w:rsidRPr="00B56231">
        <w:t xml:space="preserve"> </w:t>
      </w:r>
      <w:r w:rsidRPr="00B56231">
        <w:rPr>
          <w:i/>
        </w:rPr>
        <w:t>lte-CRS-PatternList2</w:t>
      </w:r>
      <w:r w:rsidRPr="00B56231">
        <w:rPr>
          <w:iCs/>
        </w:rPr>
        <w:t xml:space="preserve">, </w:t>
      </w:r>
      <w:r w:rsidRPr="00B56231">
        <w:rPr>
          <w:i/>
        </w:rPr>
        <w:t>lte-CRS-PatternList3</w:t>
      </w:r>
      <w:r w:rsidRPr="00B56231">
        <w:rPr>
          <w:iCs/>
        </w:rPr>
        <w:t xml:space="preserve">, or </w:t>
      </w:r>
      <w:r w:rsidRPr="00B56231">
        <w:rPr>
          <w:i/>
        </w:rPr>
        <w:t>lte-CRS-PatternList4</w:t>
      </w:r>
      <w:r w:rsidRPr="00B56231">
        <w:t xml:space="preserve"> is configured,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rsidRPr="00B56231">
        <w:t xml:space="preserve"> symbols for normal cyclic prefix, the subcarrier spacing configuration </w:t>
      </w:r>
      <m:oMath>
        <m:r>
          <w:rPr>
            <w:rFonts w:ascii="Cambria Math" w:hAnsi="Cambria Math"/>
          </w:rPr>
          <m:t>μ=0</m:t>
        </m:r>
      </m:oMath>
      <w:r w:rsidRPr="00B56231">
        <w:t xml:space="preserve">, </w:t>
      </w:r>
      <w:bookmarkStart w:id="200" w:name="_Hlk26363339"/>
      <w:r w:rsidRPr="00B56231">
        <w:t>single-symbol DM-RS is configured,</w:t>
      </w:r>
      <w:bookmarkEnd w:id="200"/>
      <w:r w:rsidRPr="00B56231">
        <w:t xml:space="preserve"> and at least one PDSCH DM-RS symbol in the PDSCH allocation collides with a symbol containing resource elements as indicated by the higher-layer parameter </w:t>
      </w:r>
      <w:r w:rsidRPr="00B56231">
        <w:rPr>
          <w:i/>
        </w:rPr>
        <w:t>lte-CRS-ToMatchAround</w:t>
      </w:r>
      <w:r w:rsidRPr="00B56231">
        <w:rPr>
          <w:iCs/>
        </w:rPr>
        <w:t xml:space="preserve">, </w:t>
      </w:r>
      <w:r w:rsidRPr="00B56231">
        <w:rPr>
          <w:i/>
        </w:rPr>
        <w:t>lte-CRS-PatternList1</w:t>
      </w:r>
      <w:r w:rsidRPr="00B56231">
        <w:rPr>
          <w:iCs/>
        </w:rPr>
        <w:t>,</w:t>
      </w:r>
      <w:r w:rsidRPr="00B56231">
        <w:t xml:space="preserve"> </w:t>
      </w:r>
      <w:r w:rsidRPr="00B56231">
        <w:rPr>
          <w:i/>
        </w:rPr>
        <w:t>lte-CRS-PatternList2</w:t>
      </w:r>
      <w:r w:rsidRPr="00B56231">
        <w:rPr>
          <w:iCs/>
        </w:rPr>
        <w:t xml:space="preserve">, </w:t>
      </w:r>
      <w:r w:rsidRPr="00B56231">
        <w:rPr>
          <w:i/>
        </w:rPr>
        <w:t>lte-CRS-PatternList3</w:t>
      </w:r>
      <w:r w:rsidRPr="00B56231">
        <w:rPr>
          <w:iCs/>
        </w:rPr>
        <w:t xml:space="preserve">, or </w:t>
      </w:r>
      <w:r w:rsidRPr="00B56231">
        <w:rPr>
          <w:i/>
        </w:rPr>
        <w:t>lte-CRS-PatternList4</w:t>
      </w:r>
      <w:r w:rsidRPr="00B56231">
        <w:t xml:space="preserve">, then </w:t>
      </w:r>
      <m:oMath>
        <m:acc>
          <m:accPr>
            <m:chr m:val="̅"/>
            <m:ctrlPr>
              <w:rPr>
                <w:rFonts w:ascii="Cambria Math" w:hAnsi="Cambria Math"/>
                <w:i/>
              </w:rPr>
            </m:ctrlPr>
          </m:accPr>
          <m:e>
            <m:r>
              <w:rPr>
                <w:rFonts w:ascii="Cambria Math" w:hAnsi="Cambria Math"/>
              </w:rPr>
              <m:t>l</m:t>
            </m:r>
          </m:e>
        </m:acc>
      </m:oMath>
      <w:r w:rsidRPr="00B56231">
        <w:t xml:space="preserve"> shall be incremented by one in all slots.</w:t>
      </w:r>
    </w:p>
    <w:p w14:paraId="153444FC" w14:textId="77777777" w:rsidR="00DC6FDF" w:rsidRPr="00B56231" w:rsidRDefault="00DC6FDF" w:rsidP="00DC6FDF">
      <w:r w:rsidRPr="00B56231">
        <w:t xml:space="preserve">The time-domain index </w:t>
      </w:r>
      <m:oMath>
        <m:r>
          <w:rPr>
            <w:rFonts w:ascii="Cambria Math" w:hAnsi="Cambria Math"/>
          </w:rPr>
          <m:t>l'</m:t>
        </m:r>
      </m:oMath>
      <w:r w:rsidRPr="00B56231">
        <w:t xml:space="preserve"> and the supported antenna ports </w:t>
      </w:r>
      <m:oMath>
        <m:r>
          <w:rPr>
            <w:rFonts w:ascii="Cambria Math" w:hAnsi="Cambria Math"/>
          </w:rPr>
          <m:t>p</m:t>
        </m:r>
      </m:oMath>
      <w:r w:rsidRPr="00B56231">
        <w:t xml:space="preserve"> are given by Table 7.4.1.1.2-5 where </w:t>
      </w:r>
    </w:p>
    <w:p w14:paraId="11472DE9" w14:textId="77777777" w:rsidR="00DC6FDF" w:rsidRPr="00B56231" w:rsidRDefault="00DC6FDF" w:rsidP="00DC6FDF">
      <w:pPr>
        <w:pStyle w:val="B1"/>
      </w:pPr>
      <w:r w:rsidRPr="00B56231">
        <w:t>-</w:t>
      </w:r>
      <w:r w:rsidRPr="00B56231">
        <w:tab/>
        <w:t xml:space="preserve">single-symbol DM-RS is used if the higher-layer parameter </w:t>
      </w:r>
      <w:r w:rsidRPr="00B56231">
        <w:rPr>
          <w:i/>
        </w:rPr>
        <w:t>maxLength</w:t>
      </w:r>
      <w:r w:rsidRPr="00B56231">
        <w:t xml:space="preserve"> in the </w:t>
      </w:r>
      <w:r w:rsidRPr="00B56231">
        <w:rPr>
          <w:i/>
        </w:rPr>
        <w:t>DMRS-DownlinkConfig</w:t>
      </w:r>
      <w:r w:rsidRPr="00B56231">
        <w:t xml:space="preserve"> IE is not configured;</w:t>
      </w:r>
    </w:p>
    <w:p w14:paraId="72B901DF" w14:textId="77777777" w:rsidR="00DC6FDF" w:rsidRPr="00B56231" w:rsidRDefault="00DC6FDF" w:rsidP="00DC6FDF">
      <w:pPr>
        <w:pStyle w:val="B1"/>
      </w:pPr>
      <w:r w:rsidRPr="00B56231">
        <w:t>-</w:t>
      </w:r>
      <w:r w:rsidRPr="00B56231">
        <w:tab/>
        <w:t xml:space="preserve">single-symbol or double-symbol DM-RS is determined by the associated DCI if the higher-layer parameter </w:t>
      </w:r>
      <w:r w:rsidRPr="00B56231">
        <w:rPr>
          <w:i/>
        </w:rPr>
        <w:t>maxLength</w:t>
      </w:r>
      <w:r w:rsidRPr="00B56231">
        <w:t xml:space="preserve"> in the </w:t>
      </w:r>
      <w:r w:rsidRPr="00B56231">
        <w:rPr>
          <w:i/>
        </w:rPr>
        <w:t>DMRS-DownlinkConfig</w:t>
      </w:r>
      <w:r w:rsidRPr="00B56231">
        <w:t xml:space="preserve"> IE is equal to 'len2';</w:t>
      </w:r>
    </w:p>
    <w:p w14:paraId="3E89AF60" w14:textId="2DFB6C16" w:rsidR="00DC6FDF" w:rsidRPr="00B56231" w:rsidRDefault="00DC6FDF" w:rsidP="00DC6FDF">
      <w:pPr>
        <w:pStyle w:val="B1"/>
      </w:pPr>
      <w:r w:rsidRPr="00B56231">
        <w:t>-</w:t>
      </w:r>
      <w:r w:rsidRPr="00B56231">
        <w:tab/>
        <w:t xml:space="preserve">basic or enhanced DM-RS multiplexing is controlled by the higher-layer parameter </w:t>
      </w:r>
      <w:del w:id="201" w:author="Stefan Parkvall" w:date="2024-03-01T09:58:00Z">
        <w:r w:rsidRPr="00B56231" w:rsidDel="00CC674A">
          <w:rPr>
            <w:i/>
            <w:iCs/>
          </w:rPr>
          <w:delText>enhanced-</w:delText>
        </w:r>
      </w:del>
      <w:r w:rsidRPr="00B56231">
        <w:rPr>
          <w:i/>
          <w:iCs/>
        </w:rPr>
        <w:t>dmrs-Type</w:t>
      </w:r>
      <w:ins w:id="202" w:author="Stefan Parkvall" w:date="2024-03-01T09:58:00Z">
        <w:r w:rsidR="00CC674A">
          <w:rPr>
            <w:i/>
            <w:iCs/>
          </w:rPr>
          <w:t>Enh</w:t>
        </w:r>
      </w:ins>
      <w:r w:rsidRPr="00B56231">
        <w:rPr>
          <w:rFonts w:eastAsia="Malgun Gothic"/>
          <w:i/>
          <w:iCs/>
        </w:rPr>
        <w:t>.</w:t>
      </w:r>
    </w:p>
    <w:p w14:paraId="4319D290" w14:textId="77777777" w:rsidR="00DC6FDF" w:rsidRPr="00B56231" w:rsidRDefault="00DC6FDF" w:rsidP="00DC6FDF">
      <w:r w:rsidRPr="00B56231">
        <w:t>In absence of CSI-RS configuration, and unless otherwise configured, the UE may assume PDSCH DM-RS and SS/PBCH block to be quasi co-located with respect to Doppler shift, Doppler spread, average delay, delay spread, and, when applicable, spatial Rx parameters. Unless specified otherwise, the UE may assume that the PDSCH DM-RS within the same CDM group are quasi co-located with respect to Doppler shift, Doppler spread, average delay, delay spread, and spatial Rx (when applicable). The UE may assume that DMRS ports associated with a TCI state as described in clause 5.1.6.2 of [6, TS 38.214] of a PDSCH are QCL with QCL Type A, Type D (when applicable) and average gain.</w:t>
      </w:r>
    </w:p>
    <w:p w14:paraId="50AFAC3D" w14:textId="77777777" w:rsidR="00DC6FDF" w:rsidRPr="00B56231" w:rsidRDefault="00DC6FDF" w:rsidP="00DC6FDF">
      <w:r w:rsidRPr="00B56231">
        <w:t>The UE may assume that no DM-RS collides with the SS/PBCH block.</w:t>
      </w:r>
    </w:p>
    <w:p w14:paraId="7E6F7666" w14:textId="77777777" w:rsidR="00DC6FDF" w:rsidRPr="00B56231" w:rsidRDefault="00DC6FDF" w:rsidP="00DC6FDF">
      <w:pPr>
        <w:pStyle w:val="TH"/>
      </w:pPr>
      <w:r w:rsidRPr="00B56231">
        <w:t>Table 7.4.1.1.2-1: Parameters for PDSCH DM-RS configuration type 1.</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DC6FDF" w:rsidRPr="00B56231" w14:paraId="73339991" w14:textId="77777777" w:rsidTr="008D30ED">
        <w:trPr>
          <w:jc w:val="center"/>
        </w:trPr>
        <w:tc>
          <w:tcPr>
            <w:tcW w:w="1797" w:type="dxa"/>
            <w:vAlign w:val="center"/>
          </w:tcPr>
          <w:p w14:paraId="151E29E2" w14:textId="77777777" w:rsidR="00DC6FDF" w:rsidRPr="00B56231" w:rsidRDefault="00DC6FDF" w:rsidP="008D30ED">
            <w:pPr>
              <w:keepNext/>
              <w:keepLines/>
              <w:spacing w:after="0"/>
              <w:jc w:val="center"/>
              <w:rPr>
                <w:rFonts w:ascii="Arial" w:hAnsi="Arial"/>
                <w:b/>
                <w:sz w:val="18"/>
              </w:rPr>
            </w:pPr>
            <m:oMathPara>
              <m:oMath>
                <m:r>
                  <m:rPr>
                    <m:sty m:val="bi"/>
                  </m:rPr>
                  <w:rPr>
                    <w:rFonts w:ascii="Cambria Math" w:hAnsi="Cambria Math"/>
                    <w:sz w:val="18"/>
                  </w:rPr>
                  <m:t>p</m:t>
                </m:r>
              </m:oMath>
            </m:oMathPara>
          </w:p>
        </w:tc>
        <w:tc>
          <w:tcPr>
            <w:tcW w:w="1799" w:type="dxa"/>
            <w:vAlign w:val="center"/>
          </w:tcPr>
          <w:p w14:paraId="41397C46"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CDM group </w:t>
            </w:r>
            <m:oMath>
              <m:r>
                <m:rPr>
                  <m:sty m:val="bi"/>
                </m:rPr>
                <w:rPr>
                  <w:rFonts w:ascii="Cambria Math" w:hAnsi="Cambria Math"/>
                  <w:sz w:val="18"/>
                </w:rPr>
                <m:t>λ</m:t>
              </m:r>
            </m:oMath>
          </w:p>
        </w:tc>
        <w:tc>
          <w:tcPr>
            <w:tcW w:w="1798" w:type="dxa"/>
            <w:vAlign w:val="center"/>
          </w:tcPr>
          <w:p w14:paraId="5561539C" w14:textId="77777777" w:rsidR="00DC6FDF" w:rsidRPr="00B56231" w:rsidRDefault="00DC6FDF" w:rsidP="008D30ED">
            <w:pPr>
              <w:keepNext/>
              <w:keepLines/>
              <w:spacing w:after="0"/>
              <w:jc w:val="center"/>
              <w:rPr>
                <w:rFonts w:ascii="Arial" w:hAnsi="Arial"/>
                <w:b/>
                <w:sz w:val="18"/>
              </w:rPr>
            </w:pPr>
            <m:oMathPara>
              <m:oMath>
                <m:r>
                  <m:rPr>
                    <m:sty m:val="b"/>
                  </m:rPr>
                  <w:rPr>
                    <w:rFonts w:ascii="Cambria Math" w:hAnsi="Cambria Math"/>
                    <w:sz w:val="18"/>
                  </w:rPr>
                  <m:t>Δ</m:t>
                </m:r>
              </m:oMath>
            </m:oMathPara>
          </w:p>
        </w:tc>
        <w:tc>
          <w:tcPr>
            <w:tcW w:w="1819" w:type="dxa"/>
            <w:vAlign w:val="center"/>
          </w:tcPr>
          <w:p w14:paraId="11D15AC5" w14:textId="77777777" w:rsidR="00DC6FDF" w:rsidRPr="00B56231" w:rsidRDefault="00000000" w:rsidP="008D30ED">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3"/>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(0)</m:t>
                          </m:r>
                          <m:ctrlPr>
                            <w:rPr>
                              <w:rFonts w:ascii="Cambria Math" w:eastAsia="Cambria Math" w:hAnsi="Cambria Math"/>
                              <w:b/>
                              <w:sz w:val="18"/>
                            </w:rPr>
                          </m:ctrlPr>
                        </m:e>
                        <m:e>
                          <m:r>
                            <m:rPr>
                              <m:sty m:val="b"/>
                            </m:rPr>
                            <w:rPr>
                              <w:rFonts w:ascii="Cambria Math" w:eastAsia="Cambria Math" w:hAnsi="Cambria Math"/>
                              <w:sz w:val="18"/>
                            </w:rPr>
                            <m:t>…</m:t>
                          </m: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(3)</m:t>
                          </m:r>
                        </m:e>
                      </m:mr>
                    </m:m>
                  </m:e>
                </m:d>
              </m:oMath>
            </m:oMathPara>
          </w:p>
        </w:tc>
        <w:tc>
          <w:tcPr>
            <w:tcW w:w="1803" w:type="dxa"/>
            <w:vAlign w:val="center"/>
          </w:tcPr>
          <w:p w14:paraId="2793FBE7" w14:textId="77777777" w:rsidR="00DC6FDF" w:rsidRPr="00B56231" w:rsidRDefault="00000000" w:rsidP="008D30ED">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2"/>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(0)</m:t>
                          </m:r>
                          <m:ctrlPr>
                            <w:rPr>
                              <w:rFonts w:ascii="Cambria Math" w:eastAsia="Cambria Math" w:hAnsi="Cambria Math"/>
                              <w:b/>
                              <w:sz w:val="18"/>
                            </w:rPr>
                          </m:ctrlP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(1)</m:t>
                          </m:r>
                        </m:e>
                      </m:mr>
                    </m:m>
                  </m:e>
                </m:d>
              </m:oMath>
            </m:oMathPara>
          </w:p>
        </w:tc>
      </w:tr>
      <w:tr w:rsidR="00DC6FDF" w:rsidRPr="00B56231" w14:paraId="0D2384BF" w14:textId="77777777" w:rsidTr="008D30ED">
        <w:trPr>
          <w:jc w:val="center"/>
        </w:trPr>
        <w:tc>
          <w:tcPr>
            <w:tcW w:w="1797" w:type="dxa"/>
          </w:tcPr>
          <w:p w14:paraId="1D9748E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1000</w:t>
            </w:r>
          </w:p>
        </w:tc>
        <w:tc>
          <w:tcPr>
            <w:tcW w:w="1799" w:type="dxa"/>
          </w:tcPr>
          <w:p w14:paraId="4FD4E896"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35EBA97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2CD043EC"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CCA6F7A"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4EA6C93F" w14:textId="77777777" w:rsidTr="008D30ED">
        <w:trPr>
          <w:jc w:val="center"/>
        </w:trPr>
        <w:tc>
          <w:tcPr>
            <w:tcW w:w="1797" w:type="dxa"/>
          </w:tcPr>
          <w:p w14:paraId="26A85CA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1001</w:t>
            </w:r>
          </w:p>
        </w:tc>
        <w:tc>
          <w:tcPr>
            <w:tcW w:w="1799" w:type="dxa"/>
          </w:tcPr>
          <w:p w14:paraId="23F7D85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7632B79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12B970ED"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F2DE493"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549CAAD5" w14:textId="77777777" w:rsidTr="008D30ED">
        <w:trPr>
          <w:jc w:val="center"/>
        </w:trPr>
        <w:tc>
          <w:tcPr>
            <w:tcW w:w="1797" w:type="dxa"/>
          </w:tcPr>
          <w:p w14:paraId="6F835AD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1002</w:t>
            </w:r>
          </w:p>
        </w:tc>
        <w:tc>
          <w:tcPr>
            <w:tcW w:w="1799" w:type="dxa"/>
          </w:tcPr>
          <w:p w14:paraId="1D3FD11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3445AFE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819" w:type="dxa"/>
          </w:tcPr>
          <w:p w14:paraId="707937FB"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756591F0"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6E032633" w14:textId="77777777" w:rsidTr="008D30ED">
        <w:trPr>
          <w:jc w:val="center"/>
        </w:trPr>
        <w:tc>
          <w:tcPr>
            <w:tcW w:w="1797" w:type="dxa"/>
          </w:tcPr>
          <w:p w14:paraId="195296F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1003</w:t>
            </w:r>
          </w:p>
        </w:tc>
        <w:tc>
          <w:tcPr>
            <w:tcW w:w="1799" w:type="dxa"/>
          </w:tcPr>
          <w:p w14:paraId="1075E5D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15FFECE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819" w:type="dxa"/>
          </w:tcPr>
          <w:p w14:paraId="162F6A47"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40CE6E8"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29501271" w14:textId="77777777" w:rsidTr="008D30ED">
        <w:trPr>
          <w:jc w:val="center"/>
        </w:trPr>
        <w:tc>
          <w:tcPr>
            <w:tcW w:w="1797" w:type="dxa"/>
          </w:tcPr>
          <w:p w14:paraId="09DD5D2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1004</w:t>
            </w:r>
          </w:p>
        </w:tc>
        <w:tc>
          <w:tcPr>
            <w:tcW w:w="1799" w:type="dxa"/>
          </w:tcPr>
          <w:p w14:paraId="0C4B66E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43B8700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15AFC0C0"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2823C4D"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7E16C736" w14:textId="77777777" w:rsidTr="008D30ED">
        <w:trPr>
          <w:jc w:val="center"/>
        </w:trPr>
        <w:tc>
          <w:tcPr>
            <w:tcW w:w="1797" w:type="dxa"/>
          </w:tcPr>
          <w:p w14:paraId="7FE042E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1005</w:t>
            </w:r>
          </w:p>
        </w:tc>
        <w:tc>
          <w:tcPr>
            <w:tcW w:w="1799" w:type="dxa"/>
          </w:tcPr>
          <w:p w14:paraId="5974820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65ADDB4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59C11EBC"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0C4EF22"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7C8A3591" w14:textId="77777777" w:rsidTr="008D30ED">
        <w:trPr>
          <w:jc w:val="center"/>
        </w:trPr>
        <w:tc>
          <w:tcPr>
            <w:tcW w:w="1797" w:type="dxa"/>
          </w:tcPr>
          <w:p w14:paraId="4AE556F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1006</w:t>
            </w:r>
          </w:p>
        </w:tc>
        <w:tc>
          <w:tcPr>
            <w:tcW w:w="1799" w:type="dxa"/>
          </w:tcPr>
          <w:p w14:paraId="5B46B87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431FB2E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819" w:type="dxa"/>
          </w:tcPr>
          <w:p w14:paraId="321F238E"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FA3DE0B"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0A495502" w14:textId="77777777" w:rsidTr="008D30ED">
        <w:trPr>
          <w:jc w:val="center"/>
        </w:trPr>
        <w:tc>
          <w:tcPr>
            <w:tcW w:w="1797" w:type="dxa"/>
          </w:tcPr>
          <w:p w14:paraId="5D35F954"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1007</w:t>
            </w:r>
          </w:p>
        </w:tc>
        <w:tc>
          <w:tcPr>
            <w:tcW w:w="1799" w:type="dxa"/>
          </w:tcPr>
          <w:p w14:paraId="7AAAFCE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0CB43D2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819" w:type="dxa"/>
          </w:tcPr>
          <w:p w14:paraId="7999B1FD"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84E2E0D"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2C5AF66E" w14:textId="77777777" w:rsidTr="008D30ED">
        <w:trPr>
          <w:jc w:val="center"/>
        </w:trPr>
        <w:tc>
          <w:tcPr>
            <w:tcW w:w="1797" w:type="dxa"/>
          </w:tcPr>
          <w:p w14:paraId="3A4EEE9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1008</w:t>
            </w:r>
          </w:p>
        </w:tc>
        <w:tc>
          <w:tcPr>
            <w:tcW w:w="1799" w:type="dxa"/>
          </w:tcPr>
          <w:p w14:paraId="0124E26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7F0ECD2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75E055E9"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A4CB8D1"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042C0AE6" w14:textId="77777777" w:rsidTr="008D30ED">
        <w:trPr>
          <w:jc w:val="center"/>
        </w:trPr>
        <w:tc>
          <w:tcPr>
            <w:tcW w:w="1797" w:type="dxa"/>
          </w:tcPr>
          <w:p w14:paraId="38AC9EE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1009</w:t>
            </w:r>
          </w:p>
        </w:tc>
        <w:tc>
          <w:tcPr>
            <w:tcW w:w="1799" w:type="dxa"/>
          </w:tcPr>
          <w:p w14:paraId="5158953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4E61AA56"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13D07E09"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07FDC1D"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339CD776" w14:textId="77777777" w:rsidTr="008D30ED">
        <w:trPr>
          <w:jc w:val="center"/>
        </w:trPr>
        <w:tc>
          <w:tcPr>
            <w:tcW w:w="1797" w:type="dxa"/>
          </w:tcPr>
          <w:p w14:paraId="28AABC2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1010</w:t>
            </w:r>
          </w:p>
        </w:tc>
        <w:tc>
          <w:tcPr>
            <w:tcW w:w="1799" w:type="dxa"/>
          </w:tcPr>
          <w:p w14:paraId="3901BAA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12635EC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819" w:type="dxa"/>
          </w:tcPr>
          <w:p w14:paraId="0936FF23"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DE6A035"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0167B4FF" w14:textId="77777777" w:rsidTr="008D30ED">
        <w:trPr>
          <w:jc w:val="center"/>
        </w:trPr>
        <w:tc>
          <w:tcPr>
            <w:tcW w:w="1797" w:type="dxa"/>
          </w:tcPr>
          <w:p w14:paraId="2302AB4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1011</w:t>
            </w:r>
          </w:p>
        </w:tc>
        <w:tc>
          <w:tcPr>
            <w:tcW w:w="1799" w:type="dxa"/>
          </w:tcPr>
          <w:p w14:paraId="38717B5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74967DF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819" w:type="dxa"/>
          </w:tcPr>
          <w:p w14:paraId="4C6A7A9D"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BEEC0D0"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7EFBED3B" w14:textId="77777777" w:rsidTr="008D30ED">
        <w:trPr>
          <w:jc w:val="center"/>
        </w:trPr>
        <w:tc>
          <w:tcPr>
            <w:tcW w:w="1797" w:type="dxa"/>
          </w:tcPr>
          <w:p w14:paraId="02974E6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1012</w:t>
            </w:r>
          </w:p>
        </w:tc>
        <w:tc>
          <w:tcPr>
            <w:tcW w:w="1799" w:type="dxa"/>
          </w:tcPr>
          <w:p w14:paraId="01A7FFB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2508FDB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64F9D021"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EB2733E"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30A12F8F" w14:textId="77777777" w:rsidTr="008D30ED">
        <w:trPr>
          <w:jc w:val="center"/>
        </w:trPr>
        <w:tc>
          <w:tcPr>
            <w:tcW w:w="1797" w:type="dxa"/>
          </w:tcPr>
          <w:p w14:paraId="21C8FD3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1013</w:t>
            </w:r>
          </w:p>
        </w:tc>
        <w:tc>
          <w:tcPr>
            <w:tcW w:w="1799" w:type="dxa"/>
          </w:tcPr>
          <w:p w14:paraId="36A7593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4D17315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0DCD52BE"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8EBFEF8"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18483A38" w14:textId="77777777" w:rsidTr="008D30ED">
        <w:trPr>
          <w:jc w:val="center"/>
        </w:trPr>
        <w:tc>
          <w:tcPr>
            <w:tcW w:w="1797" w:type="dxa"/>
          </w:tcPr>
          <w:p w14:paraId="32AA550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1014</w:t>
            </w:r>
          </w:p>
        </w:tc>
        <w:tc>
          <w:tcPr>
            <w:tcW w:w="1799" w:type="dxa"/>
          </w:tcPr>
          <w:p w14:paraId="4B8C730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66251DE4"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819" w:type="dxa"/>
          </w:tcPr>
          <w:p w14:paraId="38F8B1EF"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7CEEC33"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7EF99B1D" w14:textId="77777777" w:rsidTr="008D30ED">
        <w:trPr>
          <w:jc w:val="center"/>
        </w:trPr>
        <w:tc>
          <w:tcPr>
            <w:tcW w:w="1797" w:type="dxa"/>
          </w:tcPr>
          <w:p w14:paraId="25EE3A1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1015</w:t>
            </w:r>
          </w:p>
        </w:tc>
        <w:tc>
          <w:tcPr>
            <w:tcW w:w="1799" w:type="dxa"/>
          </w:tcPr>
          <w:p w14:paraId="3F36F2E6"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3A112F0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819" w:type="dxa"/>
          </w:tcPr>
          <w:p w14:paraId="404618B4"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C2E8037"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bl>
    <w:p w14:paraId="48C09F45" w14:textId="77777777" w:rsidR="00DC6FDF" w:rsidRPr="00B56231" w:rsidRDefault="00DC6FDF" w:rsidP="00DC6FDF"/>
    <w:p w14:paraId="20AAFE19" w14:textId="77777777" w:rsidR="00DC6FDF" w:rsidRPr="00B56231" w:rsidRDefault="00DC6FDF" w:rsidP="00DC6FDF">
      <w:pPr>
        <w:pStyle w:val="TH"/>
      </w:pPr>
      <w:r w:rsidRPr="00B56231">
        <w:t>Table 7.4.1.1.2-2: Parameters for PDSCH DM-RS configuration type 2.</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DC6FDF" w:rsidRPr="00B56231" w14:paraId="3D3F6EE9" w14:textId="77777777" w:rsidTr="008D30ED">
        <w:trPr>
          <w:jc w:val="center"/>
        </w:trPr>
        <w:tc>
          <w:tcPr>
            <w:tcW w:w="1797" w:type="dxa"/>
            <w:vAlign w:val="center"/>
          </w:tcPr>
          <w:p w14:paraId="5AE2CB5D" w14:textId="77777777" w:rsidR="00DC6FDF" w:rsidRPr="00B56231" w:rsidRDefault="00DC6FDF" w:rsidP="008D30ED">
            <w:pPr>
              <w:keepNext/>
              <w:keepLines/>
              <w:spacing w:after="0"/>
              <w:jc w:val="center"/>
              <w:rPr>
                <w:rFonts w:ascii="Arial" w:hAnsi="Arial"/>
                <w:b/>
                <w:sz w:val="18"/>
              </w:rPr>
            </w:pPr>
            <m:oMathPara>
              <m:oMath>
                <m:r>
                  <m:rPr>
                    <m:sty m:val="bi"/>
                  </m:rPr>
                  <w:rPr>
                    <w:rFonts w:ascii="Cambria Math" w:hAnsi="Cambria Math"/>
                    <w:sz w:val="18"/>
                  </w:rPr>
                  <m:t>p</m:t>
                </m:r>
              </m:oMath>
            </m:oMathPara>
          </w:p>
        </w:tc>
        <w:tc>
          <w:tcPr>
            <w:tcW w:w="1799" w:type="dxa"/>
            <w:vAlign w:val="center"/>
          </w:tcPr>
          <w:p w14:paraId="49A09729"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CDM group </w:t>
            </w:r>
            <m:oMath>
              <m:r>
                <m:rPr>
                  <m:sty m:val="bi"/>
                </m:rPr>
                <w:rPr>
                  <w:rFonts w:ascii="Cambria Math" w:hAnsi="Cambria Math"/>
                  <w:sz w:val="18"/>
                </w:rPr>
                <m:t>λ</m:t>
              </m:r>
            </m:oMath>
          </w:p>
        </w:tc>
        <w:tc>
          <w:tcPr>
            <w:tcW w:w="1798" w:type="dxa"/>
            <w:vAlign w:val="center"/>
          </w:tcPr>
          <w:p w14:paraId="30D3DAB5" w14:textId="77777777" w:rsidR="00DC6FDF" w:rsidRPr="00B56231" w:rsidRDefault="00DC6FDF" w:rsidP="008D30ED">
            <w:pPr>
              <w:keepNext/>
              <w:keepLines/>
              <w:spacing w:after="0"/>
              <w:jc w:val="center"/>
              <w:rPr>
                <w:rFonts w:ascii="Arial" w:hAnsi="Arial"/>
                <w:b/>
                <w:sz w:val="18"/>
              </w:rPr>
            </w:pPr>
            <m:oMathPara>
              <m:oMath>
                <m:r>
                  <m:rPr>
                    <m:sty m:val="b"/>
                  </m:rPr>
                  <w:rPr>
                    <w:rFonts w:ascii="Cambria Math" w:hAnsi="Cambria Math"/>
                    <w:sz w:val="18"/>
                  </w:rPr>
                  <m:t>Δ</m:t>
                </m:r>
              </m:oMath>
            </m:oMathPara>
          </w:p>
        </w:tc>
        <w:tc>
          <w:tcPr>
            <w:tcW w:w="1819" w:type="dxa"/>
            <w:vAlign w:val="center"/>
          </w:tcPr>
          <w:p w14:paraId="4A7A314A" w14:textId="77777777" w:rsidR="00DC6FDF" w:rsidRPr="00B56231" w:rsidRDefault="00000000" w:rsidP="008D30ED">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3"/>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(0)</m:t>
                          </m:r>
                          <m:ctrlPr>
                            <w:rPr>
                              <w:rFonts w:ascii="Cambria Math" w:eastAsia="Cambria Math" w:hAnsi="Cambria Math"/>
                              <w:b/>
                              <w:sz w:val="18"/>
                            </w:rPr>
                          </m:ctrlPr>
                        </m:e>
                        <m:e>
                          <m:r>
                            <m:rPr>
                              <m:sty m:val="b"/>
                            </m:rPr>
                            <w:rPr>
                              <w:rFonts w:ascii="Cambria Math" w:eastAsia="Cambria Math" w:hAnsi="Cambria Math"/>
                              <w:sz w:val="18"/>
                            </w:rPr>
                            <m:t>…</m:t>
                          </m: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(3)</m:t>
                          </m:r>
                        </m:e>
                      </m:mr>
                    </m:m>
                  </m:e>
                </m:d>
              </m:oMath>
            </m:oMathPara>
          </w:p>
        </w:tc>
        <w:tc>
          <w:tcPr>
            <w:tcW w:w="1803" w:type="dxa"/>
            <w:vAlign w:val="center"/>
          </w:tcPr>
          <w:p w14:paraId="4CC1AE10" w14:textId="77777777" w:rsidR="00DC6FDF" w:rsidRPr="00B56231" w:rsidRDefault="00000000" w:rsidP="008D30ED">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2"/>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(0)</m:t>
                          </m:r>
                          <m:ctrlPr>
                            <w:rPr>
                              <w:rFonts w:ascii="Cambria Math" w:eastAsia="Cambria Math" w:hAnsi="Cambria Math"/>
                              <w:b/>
                              <w:sz w:val="18"/>
                            </w:rPr>
                          </m:ctrlP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(1)</m:t>
                          </m:r>
                        </m:e>
                      </m:mr>
                    </m:m>
                  </m:e>
                </m:d>
              </m:oMath>
            </m:oMathPara>
          </w:p>
        </w:tc>
      </w:tr>
      <w:tr w:rsidR="00DC6FDF" w:rsidRPr="00B56231" w14:paraId="2514A7A8" w14:textId="77777777" w:rsidTr="008D30ED">
        <w:trPr>
          <w:jc w:val="center"/>
        </w:trPr>
        <w:tc>
          <w:tcPr>
            <w:tcW w:w="1797" w:type="dxa"/>
          </w:tcPr>
          <w:p w14:paraId="458EA4F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9" w:type="dxa"/>
          </w:tcPr>
          <w:p w14:paraId="0C5BFDD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4025CD9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054DD5D5"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610FF09"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2F1D5138" w14:textId="77777777" w:rsidTr="008D30ED">
        <w:trPr>
          <w:jc w:val="center"/>
        </w:trPr>
        <w:tc>
          <w:tcPr>
            <w:tcW w:w="1797" w:type="dxa"/>
          </w:tcPr>
          <w:p w14:paraId="2470920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9" w:type="dxa"/>
          </w:tcPr>
          <w:p w14:paraId="0D9EE0A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231D0C6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2C72C6C8"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A40B2EF"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7111E5BD" w14:textId="77777777" w:rsidTr="008D30ED">
        <w:trPr>
          <w:jc w:val="center"/>
        </w:trPr>
        <w:tc>
          <w:tcPr>
            <w:tcW w:w="1797" w:type="dxa"/>
          </w:tcPr>
          <w:p w14:paraId="12C1956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799" w:type="dxa"/>
          </w:tcPr>
          <w:p w14:paraId="278C816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544C499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819" w:type="dxa"/>
          </w:tcPr>
          <w:p w14:paraId="0DB02084"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8DC28B1"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151A7157" w14:textId="77777777" w:rsidTr="008D30ED">
        <w:trPr>
          <w:jc w:val="center"/>
        </w:trPr>
        <w:tc>
          <w:tcPr>
            <w:tcW w:w="1797" w:type="dxa"/>
          </w:tcPr>
          <w:p w14:paraId="56A782E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3</w:t>
            </w:r>
          </w:p>
        </w:tc>
        <w:tc>
          <w:tcPr>
            <w:tcW w:w="1799" w:type="dxa"/>
          </w:tcPr>
          <w:p w14:paraId="735528C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250A9D8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819" w:type="dxa"/>
          </w:tcPr>
          <w:p w14:paraId="234B3837"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7B8517A"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01C695C8" w14:textId="77777777" w:rsidTr="008D30ED">
        <w:trPr>
          <w:jc w:val="center"/>
        </w:trPr>
        <w:tc>
          <w:tcPr>
            <w:tcW w:w="1797" w:type="dxa"/>
          </w:tcPr>
          <w:p w14:paraId="327ADD0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799" w:type="dxa"/>
          </w:tcPr>
          <w:p w14:paraId="2E7E989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798" w:type="dxa"/>
          </w:tcPr>
          <w:p w14:paraId="49B05EB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819" w:type="dxa"/>
          </w:tcPr>
          <w:p w14:paraId="0E2DD950"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FF69534"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45F57CCB" w14:textId="77777777" w:rsidTr="008D30ED">
        <w:trPr>
          <w:jc w:val="center"/>
        </w:trPr>
        <w:tc>
          <w:tcPr>
            <w:tcW w:w="1797" w:type="dxa"/>
          </w:tcPr>
          <w:p w14:paraId="3A6CBB6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5</w:t>
            </w:r>
          </w:p>
        </w:tc>
        <w:tc>
          <w:tcPr>
            <w:tcW w:w="1799" w:type="dxa"/>
          </w:tcPr>
          <w:p w14:paraId="785D21A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798" w:type="dxa"/>
          </w:tcPr>
          <w:p w14:paraId="27E1C57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819" w:type="dxa"/>
          </w:tcPr>
          <w:p w14:paraId="1B620595"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A7CEF4F"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085FC307" w14:textId="77777777" w:rsidTr="008D30ED">
        <w:trPr>
          <w:jc w:val="center"/>
        </w:trPr>
        <w:tc>
          <w:tcPr>
            <w:tcW w:w="1797" w:type="dxa"/>
          </w:tcPr>
          <w:p w14:paraId="75C1627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6</w:t>
            </w:r>
          </w:p>
        </w:tc>
        <w:tc>
          <w:tcPr>
            <w:tcW w:w="1799" w:type="dxa"/>
          </w:tcPr>
          <w:p w14:paraId="16EA7C1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3CA66B1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57686106"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A5EF812"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0944E4E5" w14:textId="77777777" w:rsidTr="008D30ED">
        <w:trPr>
          <w:jc w:val="center"/>
        </w:trPr>
        <w:tc>
          <w:tcPr>
            <w:tcW w:w="1797" w:type="dxa"/>
          </w:tcPr>
          <w:p w14:paraId="5CC99A04" w14:textId="77777777" w:rsidR="00DC6FDF" w:rsidRPr="00B56231" w:rsidRDefault="00DC6FDF" w:rsidP="008D30ED">
            <w:pPr>
              <w:keepNext/>
              <w:keepLines/>
              <w:spacing w:after="0"/>
              <w:jc w:val="center"/>
              <w:rPr>
                <w:rFonts w:ascii="Arial" w:hAnsi="Arial"/>
                <w:sz w:val="18"/>
              </w:rPr>
            </w:pPr>
            <w:r w:rsidRPr="00B56231">
              <w:rPr>
                <w:rFonts w:ascii="Arial" w:hAnsi="Arial"/>
                <w:sz w:val="18"/>
              </w:rPr>
              <w:t>7</w:t>
            </w:r>
          </w:p>
        </w:tc>
        <w:tc>
          <w:tcPr>
            <w:tcW w:w="1799" w:type="dxa"/>
          </w:tcPr>
          <w:p w14:paraId="3D26675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05565C6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5D249ECF"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0ED438A"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477B6AC4" w14:textId="77777777" w:rsidTr="008D30ED">
        <w:trPr>
          <w:jc w:val="center"/>
        </w:trPr>
        <w:tc>
          <w:tcPr>
            <w:tcW w:w="1797" w:type="dxa"/>
          </w:tcPr>
          <w:p w14:paraId="330DDDE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8</w:t>
            </w:r>
          </w:p>
        </w:tc>
        <w:tc>
          <w:tcPr>
            <w:tcW w:w="1799" w:type="dxa"/>
          </w:tcPr>
          <w:p w14:paraId="360720B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4A7FDE7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819" w:type="dxa"/>
          </w:tcPr>
          <w:p w14:paraId="2686FD23"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3A9E323"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3780E146" w14:textId="77777777" w:rsidTr="008D30ED">
        <w:trPr>
          <w:jc w:val="center"/>
        </w:trPr>
        <w:tc>
          <w:tcPr>
            <w:tcW w:w="1797" w:type="dxa"/>
          </w:tcPr>
          <w:p w14:paraId="64BBABC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9</w:t>
            </w:r>
          </w:p>
        </w:tc>
        <w:tc>
          <w:tcPr>
            <w:tcW w:w="1799" w:type="dxa"/>
          </w:tcPr>
          <w:p w14:paraId="0EB9010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6A6A25D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819" w:type="dxa"/>
          </w:tcPr>
          <w:p w14:paraId="05399174"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C8DD068"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30E43038" w14:textId="77777777" w:rsidTr="008D30ED">
        <w:trPr>
          <w:jc w:val="center"/>
        </w:trPr>
        <w:tc>
          <w:tcPr>
            <w:tcW w:w="1797" w:type="dxa"/>
          </w:tcPr>
          <w:p w14:paraId="664F1CC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w:t>
            </w:r>
          </w:p>
        </w:tc>
        <w:tc>
          <w:tcPr>
            <w:tcW w:w="1799" w:type="dxa"/>
          </w:tcPr>
          <w:p w14:paraId="04111E0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798" w:type="dxa"/>
          </w:tcPr>
          <w:p w14:paraId="1FB88F96"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819" w:type="dxa"/>
          </w:tcPr>
          <w:p w14:paraId="06694011"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ECB8619"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26CA4692" w14:textId="77777777" w:rsidTr="008D30ED">
        <w:trPr>
          <w:jc w:val="center"/>
        </w:trPr>
        <w:tc>
          <w:tcPr>
            <w:tcW w:w="1797" w:type="dxa"/>
          </w:tcPr>
          <w:p w14:paraId="3D1AA49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11</w:t>
            </w:r>
          </w:p>
        </w:tc>
        <w:tc>
          <w:tcPr>
            <w:tcW w:w="1799" w:type="dxa"/>
          </w:tcPr>
          <w:p w14:paraId="4229234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798" w:type="dxa"/>
          </w:tcPr>
          <w:p w14:paraId="3F3C10C6"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819" w:type="dxa"/>
          </w:tcPr>
          <w:p w14:paraId="7E5C408F"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425BCD7"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075D8490" w14:textId="77777777" w:rsidTr="008D30ED">
        <w:trPr>
          <w:jc w:val="center"/>
        </w:trPr>
        <w:tc>
          <w:tcPr>
            <w:tcW w:w="1797" w:type="dxa"/>
          </w:tcPr>
          <w:p w14:paraId="390206F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12</w:t>
            </w:r>
          </w:p>
        </w:tc>
        <w:tc>
          <w:tcPr>
            <w:tcW w:w="1799" w:type="dxa"/>
          </w:tcPr>
          <w:p w14:paraId="1DD0EBF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72FA621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0A90E425"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738D1B4E"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5D816CE2" w14:textId="77777777" w:rsidTr="008D30ED">
        <w:trPr>
          <w:jc w:val="center"/>
        </w:trPr>
        <w:tc>
          <w:tcPr>
            <w:tcW w:w="1797" w:type="dxa"/>
          </w:tcPr>
          <w:p w14:paraId="29B33A4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13</w:t>
            </w:r>
          </w:p>
        </w:tc>
        <w:tc>
          <w:tcPr>
            <w:tcW w:w="1799" w:type="dxa"/>
          </w:tcPr>
          <w:p w14:paraId="5BD008A4"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56E85AA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2AEAF27E"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265913C"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5B80E517" w14:textId="77777777" w:rsidTr="008D30ED">
        <w:trPr>
          <w:jc w:val="center"/>
        </w:trPr>
        <w:tc>
          <w:tcPr>
            <w:tcW w:w="1797" w:type="dxa"/>
          </w:tcPr>
          <w:p w14:paraId="493AFBE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14</w:t>
            </w:r>
          </w:p>
        </w:tc>
        <w:tc>
          <w:tcPr>
            <w:tcW w:w="1799" w:type="dxa"/>
          </w:tcPr>
          <w:p w14:paraId="76DDE88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3A2DDA8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819" w:type="dxa"/>
          </w:tcPr>
          <w:p w14:paraId="0C247CE1"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ED77A6F"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3DEF3C85" w14:textId="77777777" w:rsidTr="008D30ED">
        <w:trPr>
          <w:jc w:val="center"/>
        </w:trPr>
        <w:tc>
          <w:tcPr>
            <w:tcW w:w="1797" w:type="dxa"/>
          </w:tcPr>
          <w:p w14:paraId="7AE18B6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15</w:t>
            </w:r>
          </w:p>
        </w:tc>
        <w:tc>
          <w:tcPr>
            <w:tcW w:w="1799" w:type="dxa"/>
          </w:tcPr>
          <w:p w14:paraId="39AEE044"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04DE5A5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819" w:type="dxa"/>
          </w:tcPr>
          <w:p w14:paraId="613D441A"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66A7AA2"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4BBF5BDC" w14:textId="77777777" w:rsidTr="008D30ED">
        <w:trPr>
          <w:jc w:val="center"/>
        </w:trPr>
        <w:tc>
          <w:tcPr>
            <w:tcW w:w="1797" w:type="dxa"/>
          </w:tcPr>
          <w:p w14:paraId="1DF17F7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16</w:t>
            </w:r>
          </w:p>
        </w:tc>
        <w:tc>
          <w:tcPr>
            <w:tcW w:w="1799" w:type="dxa"/>
          </w:tcPr>
          <w:p w14:paraId="54B437E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798" w:type="dxa"/>
          </w:tcPr>
          <w:p w14:paraId="20D13E76"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819" w:type="dxa"/>
          </w:tcPr>
          <w:p w14:paraId="1655E86C"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78C22982"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0DDD8F75" w14:textId="77777777" w:rsidTr="008D30ED">
        <w:trPr>
          <w:jc w:val="center"/>
        </w:trPr>
        <w:tc>
          <w:tcPr>
            <w:tcW w:w="1797" w:type="dxa"/>
          </w:tcPr>
          <w:p w14:paraId="0733D5A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17</w:t>
            </w:r>
          </w:p>
        </w:tc>
        <w:tc>
          <w:tcPr>
            <w:tcW w:w="1799" w:type="dxa"/>
          </w:tcPr>
          <w:p w14:paraId="6A98FDA6"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798" w:type="dxa"/>
          </w:tcPr>
          <w:p w14:paraId="0A47C52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819" w:type="dxa"/>
          </w:tcPr>
          <w:p w14:paraId="7E639965"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E00C049"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6A2F55E1" w14:textId="77777777" w:rsidTr="008D30ED">
        <w:trPr>
          <w:jc w:val="center"/>
        </w:trPr>
        <w:tc>
          <w:tcPr>
            <w:tcW w:w="1797" w:type="dxa"/>
          </w:tcPr>
          <w:p w14:paraId="07D5344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18</w:t>
            </w:r>
          </w:p>
        </w:tc>
        <w:tc>
          <w:tcPr>
            <w:tcW w:w="1799" w:type="dxa"/>
          </w:tcPr>
          <w:p w14:paraId="19443BA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69B21D2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71167CE5"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6C261D1"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04FA5C78" w14:textId="77777777" w:rsidTr="008D30ED">
        <w:trPr>
          <w:jc w:val="center"/>
        </w:trPr>
        <w:tc>
          <w:tcPr>
            <w:tcW w:w="1797" w:type="dxa"/>
          </w:tcPr>
          <w:p w14:paraId="34FE997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19</w:t>
            </w:r>
          </w:p>
        </w:tc>
        <w:tc>
          <w:tcPr>
            <w:tcW w:w="1799" w:type="dxa"/>
          </w:tcPr>
          <w:p w14:paraId="2652465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3D60745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385BB1BA"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0BE0609"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0BB2BA68" w14:textId="77777777" w:rsidTr="008D30ED">
        <w:trPr>
          <w:jc w:val="center"/>
        </w:trPr>
        <w:tc>
          <w:tcPr>
            <w:tcW w:w="1797" w:type="dxa"/>
          </w:tcPr>
          <w:p w14:paraId="13BA08D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20</w:t>
            </w:r>
          </w:p>
        </w:tc>
        <w:tc>
          <w:tcPr>
            <w:tcW w:w="1799" w:type="dxa"/>
          </w:tcPr>
          <w:p w14:paraId="62F2D2A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18879494"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819" w:type="dxa"/>
          </w:tcPr>
          <w:p w14:paraId="245BB1AE"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CBC37BA"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284B45C4" w14:textId="77777777" w:rsidTr="008D30ED">
        <w:trPr>
          <w:jc w:val="center"/>
        </w:trPr>
        <w:tc>
          <w:tcPr>
            <w:tcW w:w="1797" w:type="dxa"/>
          </w:tcPr>
          <w:p w14:paraId="62A5E78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21</w:t>
            </w:r>
          </w:p>
        </w:tc>
        <w:tc>
          <w:tcPr>
            <w:tcW w:w="1799" w:type="dxa"/>
          </w:tcPr>
          <w:p w14:paraId="11B0AF7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424743C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819" w:type="dxa"/>
          </w:tcPr>
          <w:p w14:paraId="42FF7525"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D3DD618"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70DA61EB" w14:textId="77777777" w:rsidTr="008D30ED">
        <w:trPr>
          <w:jc w:val="center"/>
        </w:trPr>
        <w:tc>
          <w:tcPr>
            <w:tcW w:w="1797" w:type="dxa"/>
          </w:tcPr>
          <w:p w14:paraId="6AC02B0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22</w:t>
            </w:r>
          </w:p>
        </w:tc>
        <w:tc>
          <w:tcPr>
            <w:tcW w:w="1799" w:type="dxa"/>
          </w:tcPr>
          <w:p w14:paraId="693F4F3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798" w:type="dxa"/>
          </w:tcPr>
          <w:p w14:paraId="3CCE8FC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819" w:type="dxa"/>
          </w:tcPr>
          <w:p w14:paraId="5B6E91DE"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BDEE3EA"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641C5DD4" w14:textId="77777777" w:rsidTr="008D30ED">
        <w:trPr>
          <w:jc w:val="center"/>
        </w:trPr>
        <w:tc>
          <w:tcPr>
            <w:tcW w:w="1797" w:type="dxa"/>
          </w:tcPr>
          <w:p w14:paraId="04EB736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23</w:t>
            </w:r>
          </w:p>
        </w:tc>
        <w:tc>
          <w:tcPr>
            <w:tcW w:w="1799" w:type="dxa"/>
          </w:tcPr>
          <w:p w14:paraId="57B5FF3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798" w:type="dxa"/>
          </w:tcPr>
          <w:p w14:paraId="7C0CDCE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819" w:type="dxa"/>
          </w:tcPr>
          <w:p w14:paraId="1483C11F"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D947A16" w14:textId="77777777" w:rsidR="00DC6FDF" w:rsidRPr="00B56231" w:rsidRDefault="00000000"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bl>
    <w:p w14:paraId="2F4884EE" w14:textId="77777777" w:rsidR="00DC6FDF" w:rsidRPr="00B56231" w:rsidRDefault="00DC6FDF" w:rsidP="00DC6FDF"/>
    <w:p w14:paraId="0C205C0E" w14:textId="77777777" w:rsidR="00DC6FDF" w:rsidRPr="00B56231" w:rsidRDefault="00DC6FDF" w:rsidP="00DC6FDF">
      <w:pPr>
        <w:pStyle w:val="TH"/>
      </w:pPr>
      <w:r w:rsidRPr="00B56231">
        <w:t xml:space="preserve">Table 7.4.1.1.2-3: PDSCH DM-RS positions </w:t>
      </w:r>
      <w:r w:rsidRPr="00B56231">
        <w:rPr>
          <w:position w:val="-6"/>
        </w:rPr>
        <w:object w:dxaOrig="160" w:dyaOrig="300" w14:anchorId="13CE6398">
          <v:shape id="_x0000_i1198" type="#_x0000_t75" style="width:8.25pt;height:15pt" o:ole="">
            <v:imagedata r:id="rId233" o:title=""/>
          </v:shape>
          <o:OLEObject Type="Embed" ProgID="Equation.3" ShapeID="_x0000_i1198" DrawAspect="Content" ObjectID="_1771392381" r:id="rId352"/>
        </w:object>
      </w:r>
      <w:r w:rsidRPr="00B56231">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738"/>
        <w:gridCol w:w="750"/>
        <w:gridCol w:w="856"/>
      </w:tblGrid>
      <w:tr w:rsidR="00DC6FDF" w:rsidRPr="00B56231" w14:paraId="58E0A0A9" w14:textId="77777777" w:rsidTr="008D30ED">
        <w:trPr>
          <w:jc w:val="center"/>
        </w:trPr>
        <w:tc>
          <w:tcPr>
            <w:tcW w:w="1967" w:type="dxa"/>
            <w:vMerge w:val="restart"/>
            <w:shd w:val="clear" w:color="auto" w:fill="auto"/>
          </w:tcPr>
          <w:p w14:paraId="50784466" w14:textId="77777777" w:rsidR="00DC6FDF" w:rsidRPr="00B56231" w:rsidRDefault="00000000" w:rsidP="008D30ED">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DC6FDF" w:rsidRPr="00B56231">
              <w:rPr>
                <w:rFonts w:ascii="Arial" w:eastAsia="Batang" w:hAnsi="Arial"/>
                <w:b/>
                <w:sz w:val="18"/>
              </w:rPr>
              <w:t xml:space="preserve"> in symbols</w:t>
            </w:r>
          </w:p>
        </w:tc>
        <w:tc>
          <w:tcPr>
            <w:tcW w:w="6904" w:type="dxa"/>
            <w:gridSpan w:val="8"/>
            <w:tcBorders>
              <w:bottom w:val="nil"/>
            </w:tcBorders>
            <w:shd w:val="clear" w:color="auto" w:fill="auto"/>
            <w:vAlign w:val="bottom"/>
          </w:tcPr>
          <w:p w14:paraId="30E4E98D"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 xml:space="preserve">DM-RS positions </w:t>
            </w:r>
            <w:r w:rsidRPr="00B56231">
              <w:rPr>
                <w:rFonts w:ascii="Arial" w:eastAsia="Batang" w:hAnsi="Arial"/>
                <w:b/>
                <w:position w:val="-6"/>
                <w:sz w:val="18"/>
              </w:rPr>
              <w:object w:dxaOrig="160" w:dyaOrig="300" w14:anchorId="6FCF8420">
                <v:shape id="_x0000_i1199" type="#_x0000_t75" style="width:8.25pt;height:15pt" o:ole="">
                  <v:imagedata r:id="rId233" o:title=""/>
                </v:shape>
                <o:OLEObject Type="Embed" ProgID="Equation.3" ShapeID="_x0000_i1199" DrawAspect="Content" ObjectID="_1771392382" r:id="rId353"/>
              </w:object>
            </w:r>
          </w:p>
        </w:tc>
      </w:tr>
      <w:tr w:rsidR="00DC6FDF" w:rsidRPr="00B56231" w14:paraId="4F2426B6" w14:textId="77777777" w:rsidTr="008D30ED">
        <w:trPr>
          <w:jc w:val="center"/>
        </w:trPr>
        <w:tc>
          <w:tcPr>
            <w:tcW w:w="1967" w:type="dxa"/>
            <w:vMerge/>
            <w:shd w:val="clear" w:color="auto" w:fill="auto"/>
          </w:tcPr>
          <w:p w14:paraId="3C805673" w14:textId="77777777" w:rsidR="00DC6FDF" w:rsidRPr="00B56231" w:rsidRDefault="00DC6FDF" w:rsidP="008D30ED">
            <w:pPr>
              <w:keepNext/>
              <w:keepLines/>
              <w:spacing w:after="0"/>
              <w:jc w:val="center"/>
              <w:rPr>
                <w:rFonts w:ascii="Arial" w:eastAsia="Batang" w:hAnsi="Arial"/>
                <w:b/>
                <w:sz w:val="18"/>
              </w:rPr>
            </w:pPr>
          </w:p>
        </w:tc>
        <w:tc>
          <w:tcPr>
            <w:tcW w:w="3714" w:type="dxa"/>
            <w:gridSpan w:val="4"/>
            <w:tcBorders>
              <w:top w:val="nil"/>
            </w:tcBorders>
            <w:shd w:val="clear" w:color="auto" w:fill="auto"/>
            <w:vAlign w:val="bottom"/>
          </w:tcPr>
          <w:p w14:paraId="22815890"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PDSCH mapping type A</w:t>
            </w:r>
          </w:p>
        </w:tc>
        <w:tc>
          <w:tcPr>
            <w:tcW w:w="3190" w:type="dxa"/>
            <w:gridSpan w:val="4"/>
            <w:tcBorders>
              <w:top w:val="nil"/>
            </w:tcBorders>
            <w:shd w:val="clear" w:color="auto" w:fill="auto"/>
            <w:vAlign w:val="bottom"/>
          </w:tcPr>
          <w:p w14:paraId="572F5D89"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PDSCH mapping type B</w:t>
            </w:r>
          </w:p>
        </w:tc>
      </w:tr>
      <w:tr w:rsidR="00DC6FDF" w:rsidRPr="00B56231" w14:paraId="32D41CDF" w14:textId="77777777" w:rsidTr="008D30ED">
        <w:trPr>
          <w:jc w:val="center"/>
        </w:trPr>
        <w:tc>
          <w:tcPr>
            <w:tcW w:w="1967" w:type="dxa"/>
            <w:vMerge/>
            <w:shd w:val="clear" w:color="auto" w:fill="auto"/>
          </w:tcPr>
          <w:p w14:paraId="38EDFB12" w14:textId="77777777" w:rsidR="00DC6FDF" w:rsidRPr="00B56231" w:rsidRDefault="00DC6FDF" w:rsidP="008D30ED">
            <w:pPr>
              <w:keepNext/>
              <w:keepLines/>
              <w:spacing w:after="0"/>
              <w:jc w:val="center"/>
              <w:rPr>
                <w:rFonts w:ascii="Arial" w:eastAsia="Batang" w:hAnsi="Arial"/>
                <w:b/>
                <w:i/>
                <w:sz w:val="18"/>
              </w:rPr>
            </w:pPr>
          </w:p>
        </w:tc>
        <w:tc>
          <w:tcPr>
            <w:tcW w:w="3714" w:type="dxa"/>
            <w:gridSpan w:val="4"/>
            <w:tcBorders>
              <w:bottom w:val="nil"/>
            </w:tcBorders>
            <w:shd w:val="clear" w:color="auto" w:fill="auto"/>
            <w:vAlign w:val="bottom"/>
          </w:tcPr>
          <w:p w14:paraId="1CC5AB0C" w14:textId="77777777" w:rsidR="00DC6FDF" w:rsidRPr="00B56231" w:rsidRDefault="00DC6FDF" w:rsidP="008D30ED">
            <w:pPr>
              <w:keepNext/>
              <w:keepLines/>
              <w:spacing w:after="0"/>
              <w:jc w:val="center"/>
              <w:rPr>
                <w:rFonts w:ascii="Arial" w:eastAsia="Batang" w:hAnsi="Arial"/>
                <w:b/>
                <w:i/>
                <w:sz w:val="18"/>
              </w:rPr>
            </w:pPr>
            <w:r w:rsidRPr="00B56231">
              <w:rPr>
                <w:rFonts w:ascii="Arial" w:eastAsia="Batang" w:hAnsi="Arial"/>
                <w:b/>
                <w:i/>
                <w:sz w:val="18"/>
              </w:rPr>
              <w:t>dmrs-AdditionalPosition</w:t>
            </w:r>
          </w:p>
        </w:tc>
        <w:tc>
          <w:tcPr>
            <w:tcW w:w="3190" w:type="dxa"/>
            <w:gridSpan w:val="4"/>
            <w:tcBorders>
              <w:bottom w:val="nil"/>
            </w:tcBorders>
            <w:shd w:val="clear" w:color="auto" w:fill="auto"/>
            <w:vAlign w:val="bottom"/>
          </w:tcPr>
          <w:p w14:paraId="663FA61A" w14:textId="77777777" w:rsidR="00DC6FDF" w:rsidRPr="00B56231" w:rsidRDefault="00DC6FDF" w:rsidP="008D30ED">
            <w:pPr>
              <w:keepNext/>
              <w:keepLines/>
              <w:spacing w:after="0"/>
              <w:jc w:val="center"/>
              <w:rPr>
                <w:rFonts w:ascii="Arial" w:eastAsia="Batang" w:hAnsi="Arial"/>
                <w:b/>
                <w:i/>
                <w:sz w:val="18"/>
              </w:rPr>
            </w:pPr>
            <w:r w:rsidRPr="00B56231">
              <w:rPr>
                <w:rFonts w:ascii="Arial" w:eastAsia="Batang" w:hAnsi="Arial"/>
                <w:b/>
                <w:i/>
                <w:sz w:val="18"/>
              </w:rPr>
              <w:t>dmrs-AdditionalPosition</w:t>
            </w:r>
          </w:p>
        </w:tc>
      </w:tr>
      <w:tr w:rsidR="00DC6FDF" w:rsidRPr="00B56231" w14:paraId="7942D514" w14:textId="77777777" w:rsidTr="008D30ED">
        <w:trPr>
          <w:jc w:val="center"/>
        </w:trPr>
        <w:tc>
          <w:tcPr>
            <w:tcW w:w="1967" w:type="dxa"/>
            <w:vMerge/>
            <w:shd w:val="clear" w:color="auto" w:fill="auto"/>
          </w:tcPr>
          <w:p w14:paraId="0E64604C" w14:textId="77777777" w:rsidR="00DC6FDF" w:rsidRPr="00B56231" w:rsidRDefault="00DC6FDF" w:rsidP="008D30ED">
            <w:pPr>
              <w:keepNext/>
              <w:keepLines/>
              <w:spacing w:after="0"/>
              <w:jc w:val="center"/>
              <w:rPr>
                <w:rFonts w:ascii="Arial" w:eastAsia="Batang" w:hAnsi="Arial"/>
                <w:b/>
                <w:i/>
                <w:sz w:val="18"/>
              </w:rPr>
            </w:pPr>
          </w:p>
        </w:tc>
        <w:tc>
          <w:tcPr>
            <w:tcW w:w="851" w:type="dxa"/>
            <w:tcBorders>
              <w:top w:val="nil"/>
            </w:tcBorders>
            <w:shd w:val="clear" w:color="auto" w:fill="auto"/>
          </w:tcPr>
          <w:p w14:paraId="3BCEE973" w14:textId="77777777" w:rsidR="00DC6FDF" w:rsidRPr="00B56231" w:rsidRDefault="00DC6FDF" w:rsidP="008D30ED">
            <w:pPr>
              <w:keepNext/>
              <w:keepLines/>
              <w:spacing w:after="0"/>
              <w:jc w:val="center"/>
              <w:rPr>
                <w:rFonts w:ascii="Arial" w:eastAsia="Batang" w:hAnsi="Arial"/>
                <w:b/>
                <w:i/>
                <w:sz w:val="18"/>
              </w:rPr>
            </w:pPr>
            <w:r w:rsidRPr="00B56231">
              <w:rPr>
                <w:rFonts w:ascii="Arial" w:eastAsia="Batang" w:hAnsi="Arial"/>
                <w:b/>
                <w:i/>
                <w:sz w:val="18"/>
              </w:rPr>
              <w:t>pos0</w:t>
            </w:r>
          </w:p>
        </w:tc>
        <w:tc>
          <w:tcPr>
            <w:tcW w:w="851" w:type="dxa"/>
            <w:tcBorders>
              <w:top w:val="nil"/>
            </w:tcBorders>
            <w:shd w:val="clear" w:color="auto" w:fill="auto"/>
          </w:tcPr>
          <w:p w14:paraId="0BDEB034" w14:textId="77777777" w:rsidR="00DC6FDF" w:rsidRPr="00B56231" w:rsidRDefault="00DC6FDF" w:rsidP="008D30ED">
            <w:pPr>
              <w:keepNext/>
              <w:keepLines/>
              <w:spacing w:after="0"/>
              <w:jc w:val="center"/>
              <w:rPr>
                <w:rFonts w:ascii="Arial" w:eastAsia="Batang" w:hAnsi="Arial"/>
                <w:b/>
                <w:i/>
                <w:sz w:val="18"/>
              </w:rPr>
            </w:pPr>
            <w:r w:rsidRPr="00B56231">
              <w:rPr>
                <w:rFonts w:ascii="Arial" w:eastAsia="Batang" w:hAnsi="Arial"/>
                <w:b/>
                <w:i/>
                <w:sz w:val="18"/>
              </w:rPr>
              <w:t>pos1</w:t>
            </w:r>
          </w:p>
        </w:tc>
        <w:tc>
          <w:tcPr>
            <w:tcW w:w="851" w:type="dxa"/>
            <w:tcBorders>
              <w:top w:val="nil"/>
            </w:tcBorders>
            <w:shd w:val="clear" w:color="auto" w:fill="auto"/>
          </w:tcPr>
          <w:p w14:paraId="791A830B" w14:textId="77777777" w:rsidR="00DC6FDF" w:rsidRPr="00B56231" w:rsidRDefault="00DC6FDF" w:rsidP="008D30ED">
            <w:pPr>
              <w:keepNext/>
              <w:keepLines/>
              <w:spacing w:after="0"/>
              <w:jc w:val="center"/>
              <w:rPr>
                <w:rFonts w:ascii="Arial" w:eastAsia="Batang" w:hAnsi="Arial"/>
                <w:b/>
                <w:i/>
                <w:sz w:val="18"/>
              </w:rPr>
            </w:pPr>
            <w:r w:rsidRPr="00B56231">
              <w:rPr>
                <w:rFonts w:ascii="Arial" w:eastAsia="Batang" w:hAnsi="Arial"/>
                <w:b/>
                <w:i/>
                <w:sz w:val="18"/>
              </w:rPr>
              <w:t>pos2</w:t>
            </w:r>
          </w:p>
        </w:tc>
        <w:tc>
          <w:tcPr>
            <w:tcW w:w="1161" w:type="dxa"/>
            <w:tcBorders>
              <w:top w:val="nil"/>
            </w:tcBorders>
            <w:shd w:val="clear" w:color="auto" w:fill="auto"/>
          </w:tcPr>
          <w:p w14:paraId="09223A21" w14:textId="77777777" w:rsidR="00DC6FDF" w:rsidRPr="00B56231" w:rsidRDefault="00DC6FDF" w:rsidP="008D30ED">
            <w:pPr>
              <w:keepNext/>
              <w:keepLines/>
              <w:spacing w:after="0"/>
              <w:jc w:val="center"/>
              <w:rPr>
                <w:rFonts w:ascii="Arial" w:eastAsia="Batang" w:hAnsi="Arial"/>
                <w:b/>
                <w:i/>
                <w:sz w:val="18"/>
              </w:rPr>
            </w:pPr>
            <w:r w:rsidRPr="00B56231">
              <w:rPr>
                <w:rFonts w:ascii="Arial" w:eastAsia="Batang" w:hAnsi="Arial"/>
                <w:b/>
                <w:i/>
                <w:sz w:val="18"/>
              </w:rPr>
              <w:t>pos3</w:t>
            </w:r>
          </w:p>
        </w:tc>
        <w:tc>
          <w:tcPr>
            <w:tcW w:w="851" w:type="dxa"/>
            <w:tcBorders>
              <w:top w:val="nil"/>
            </w:tcBorders>
            <w:shd w:val="clear" w:color="auto" w:fill="auto"/>
          </w:tcPr>
          <w:p w14:paraId="011CC4A8" w14:textId="77777777" w:rsidR="00DC6FDF" w:rsidRPr="00B56231" w:rsidRDefault="00DC6FDF" w:rsidP="008D30ED">
            <w:pPr>
              <w:keepNext/>
              <w:keepLines/>
              <w:spacing w:after="0"/>
              <w:jc w:val="center"/>
              <w:rPr>
                <w:rFonts w:ascii="Arial" w:eastAsia="Batang" w:hAnsi="Arial"/>
                <w:b/>
                <w:i/>
                <w:sz w:val="18"/>
              </w:rPr>
            </w:pPr>
            <w:r w:rsidRPr="00B56231">
              <w:rPr>
                <w:rFonts w:ascii="Arial" w:eastAsia="Batang" w:hAnsi="Arial"/>
                <w:b/>
                <w:i/>
                <w:sz w:val="18"/>
              </w:rPr>
              <w:t>pos0</w:t>
            </w:r>
          </w:p>
        </w:tc>
        <w:tc>
          <w:tcPr>
            <w:tcW w:w="738" w:type="dxa"/>
            <w:tcBorders>
              <w:top w:val="nil"/>
            </w:tcBorders>
            <w:shd w:val="clear" w:color="auto" w:fill="auto"/>
          </w:tcPr>
          <w:p w14:paraId="47B10B24" w14:textId="77777777" w:rsidR="00DC6FDF" w:rsidRPr="00B56231" w:rsidRDefault="00DC6FDF" w:rsidP="008D30ED">
            <w:pPr>
              <w:keepNext/>
              <w:keepLines/>
              <w:spacing w:after="0"/>
              <w:jc w:val="center"/>
              <w:rPr>
                <w:rFonts w:ascii="Arial" w:eastAsia="Batang" w:hAnsi="Arial"/>
                <w:b/>
                <w:i/>
                <w:sz w:val="18"/>
              </w:rPr>
            </w:pPr>
            <w:r w:rsidRPr="00B56231">
              <w:rPr>
                <w:rFonts w:ascii="Arial" w:eastAsia="Batang" w:hAnsi="Arial"/>
                <w:b/>
                <w:i/>
                <w:sz w:val="18"/>
              </w:rPr>
              <w:t>pos1</w:t>
            </w:r>
          </w:p>
        </w:tc>
        <w:tc>
          <w:tcPr>
            <w:tcW w:w="750" w:type="dxa"/>
            <w:tcBorders>
              <w:top w:val="nil"/>
            </w:tcBorders>
            <w:shd w:val="clear" w:color="auto" w:fill="auto"/>
          </w:tcPr>
          <w:p w14:paraId="6E054110" w14:textId="77777777" w:rsidR="00DC6FDF" w:rsidRPr="00B56231" w:rsidRDefault="00DC6FDF" w:rsidP="008D30ED">
            <w:pPr>
              <w:keepNext/>
              <w:keepLines/>
              <w:spacing w:after="0"/>
              <w:jc w:val="center"/>
              <w:rPr>
                <w:rFonts w:ascii="Arial" w:eastAsia="Batang" w:hAnsi="Arial"/>
                <w:b/>
                <w:i/>
                <w:sz w:val="18"/>
              </w:rPr>
            </w:pPr>
            <w:r w:rsidRPr="00B56231">
              <w:rPr>
                <w:rFonts w:ascii="Arial" w:eastAsia="Batang" w:hAnsi="Arial"/>
                <w:b/>
                <w:i/>
                <w:sz w:val="18"/>
              </w:rPr>
              <w:t>pos2</w:t>
            </w:r>
          </w:p>
        </w:tc>
        <w:tc>
          <w:tcPr>
            <w:tcW w:w="851" w:type="dxa"/>
            <w:tcBorders>
              <w:top w:val="nil"/>
            </w:tcBorders>
            <w:shd w:val="clear" w:color="auto" w:fill="auto"/>
          </w:tcPr>
          <w:p w14:paraId="5A9DF813" w14:textId="77777777" w:rsidR="00DC6FDF" w:rsidRPr="00B56231" w:rsidRDefault="00DC6FDF" w:rsidP="008D30ED">
            <w:pPr>
              <w:keepNext/>
              <w:keepLines/>
              <w:spacing w:after="0"/>
              <w:jc w:val="center"/>
              <w:rPr>
                <w:rFonts w:ascii="Arial" w:eastAsia="Batang" w:hAnsi="Arial"/>
                <w:b/>
                <w:i/>
                <w:sz w:val="18"/>
              </w:rPr>
            </w:pPr>
            <w:r w:rsidRPr="00B56231">
              <w:rPr>
                <w:rFonts w:ascii="Arial" w:eastAsia="Batang" w:hAnsi="Arial"/>
                <w:b/>
                <w:i/>
                <w:sz w:val="18"/>
              </w:rPr>
              <w:t>pos3</w:t>
            </w:r>
          </w:p>
        </w:tc>
      </w:tr>
      <w:tr w:rsidR="00DC6FDF" w:rsidRPr="00B56231" w14:paraId="53F8C79D" w14:textId="77777777" w:rsidTr="008D30ED">
        <w:trPr>
          <w:jc w:val="center"/>
        </w:trPr>
        <w:tc>
          <w:tcPr>
            <w:tcW w:w="1967" w:type="dxa"/>
            <w:shd w:val="clear" w:color="auto" w:fill="auto"/>
          </w:tcPr>
          <w:p w14:paraId="13F55ADA" w14:textId="77777777" w:rsidR="00DC6FDF" w:rsidRPr="00B56231" w:rsidRDefault="00DC6FDF" w:rsidP="008D30ED">
            <w:pPr>
              <w:keepNext/>
              <w:keepLines/>
              <w:spacing w:after="0"/>
              <w:jc w:val="center"/>
              <w:rPr>
                <w:rFonts w:ascii="Arial" w:eastAsia="Batang" w:hAnsi="Arial" w:cs="Arial"/>
                <w:sz w:val="18"/>
              </w:rPr>
            </w:pPr>
            <w:r w:rsidRPr="00B56231">
              <w:rPr>
                <w:rFonts w:ascii="Arial" w:eastAsia="Batang" w:hAnsi="Arial" w:cs="Arial"/>
                <w:sz w:val="18"/>
              </w:rPr>
              <w:t>2</w:t>
            </w:r>
          </w:p>
        </w:tc>
        <w:tc>
          <w:tcPr>
            <w:tcW w:w="851" w:type="dxa"/>
            <w:shd w:val="clear" w:color="auto" w:fill="auto"/>
          </w:tcPr>
          <w:p w14:paraId="46AB16F7" w14:textId="77777777" w:rsidR="00DC6FDF" w:rsidRPr="00B56231" w:rsidRDefault="00DC6FDF" w:rsidP="008D30ED">
            <w:pPr>
              <w:pStyle w:val="TAC"/>
              <w:rPr>
                <w:rFonts w:cs="Arial"/>
                <w:szCs w:val="18"/>
              </w:rPr>
            </w:pPr>
            <w:r w:rsidRPr="00B56231">
              <w:rPr>
                <w:rFonts w:cs="Arial"/>
                <w:szCs w:val="18"/>
              </w:rPr>
              <w:t>-</w:t>
            </w:r>
          </w:p>
        </w:tc>
        <w:tc>
          <w:tcPr>
            <w:tcW w:w="851" w:type="dxa"/>
            <w:shd w:val="clear" w:color="auto" w:fill="auto"/>
          </w:tcPr>
          <w:p w14:paraId="2C9CDD4B" w14:textId="77777777" w:rsidR="00DC6FDF" w:rsidRPr="00B56231" w:rsidRDefault="00DC6FDF" w:rsidP="008D30ED">
            <w:pPr>
              <w:pStyle w:val="TAC"/>
              <w:rPr>
                <w:rFonts w:eastAsia="Batang" w:cs="Arial"/>
                <w:szCs w:val="18"/>
              </w:rPr>
            </w:pPr>
            <w:r w:rsidRPr="00B56231">
              <w:rPr>
                <w:rFonts w:eastAsia="Batang" w:cs="Arial"/>
                <w:szCs w:val="18"/>
              </w:rPr>
              <w:t>-</w:t>
            </w:r>
          </w:p>
        </w:tc>
        <w:tc>
          <w:tcPr>
            <w:tcW w:w="851" w:type="dxa"/>
            <w:shd w:val="clear" w:color="auto" w:fill="auto"/>
          </w:tcPr>
          <w:p w14:paraId="18E25EBD" w14:textId="77777777" w:rsidR="00DC6FDF" w:rsidRPr="00B56231" w:rsidRDefault="00DC6FDF" w:rsidP="008D30ED">
            <w:pPr>
              <w:pStyle w:val="TAC"/>
              <w:rPr>
                <w:rFonts w:eastAsia="Batang" w:cs="Arial"/>
                <w:szCs w:val="18"/>
              </w:rPr>
            </w:pPr>
            <w:r w:rsidRPr="00B56231">
              <w:rPr>
                <w:rFonts w:eastAsia="Batang" w:cs="Arial"/>
                <w:szCs w:val="18"/>
              </w:rPr>
              <w:t>-</w:t>
            </w:r>
          </w:p>
        </w:tc>
        <w:tc>
          <w:tcPr>
            <w:tcW w:w="1161" w:type="dxa"/>
            <w:shd w:val="clear" w:color="auto" w:fill="auto"/>
          </w:tcPr>
          <w:p w14:paraId="3F593FFE" w14:textId="77777777" w:rsidR="00DC6FDF" w:rsidRPr="00B56231" w:rsidRDefault="00DC6FDF" w:rsidP="008D30ED">
            <w:pPr>
              <w:pStyle w:val="TAC"/>
              <w:rPr>
                <w:rFonts w:eastAsia="Batang" w:cs="Arial"/>
                <w:szCs w:val="18"/>
              </w:rPr>
            </w:pPr>
            <w:r w:rsidRPr="00B56231">
              <w:rPr>
                <w:rFonts w:eastAsia="Batang" w:cs="Arial"/>
                <w:szCs w:val="18"/>
              </w:rPr>
              <w:t>-</w:t>
            </w:r>
          </w:p>
        </w:tc>
        <w:tc>
          <w:tcPr>
            <w:tcW w:w="851" w:type="dxa"/>
            <w:shd w:val="clear" w:color="auto" w:fill="auto"/>
          </w:tcPr>
          <w:p w14:paraId="5DF8CA1D" w14:textId="77777777" w:rsidR="00DC6FDF" w:rsidRPr="00B56231" w:rsidRDefault="00DC6FDF" w:rsidP="008D30ED">
            <w:pPr>
              <w:pStyle w:val="TAC"/>
              <w:rPr>
                <w:rFonts w:cs="Arial"/>
                <w:szCs w:val="18"/>
              </w:rPr>
            </w:pPr>
            <w:r w:rsidRPr="00B56231">
              <w:rPr>
                <w:rFonts w:cs="Arial"/>
                <w:position w:val="-10"/>
                <w:szCs w:val="18"/>
              </w:rPr>
              <w:object w:dxaOrig="200" w:dyaOrig="300" w14:anchorId="070CAB87">
                <v:shape id="_x0000_i1200" type="#_x0000_t75" style="width:6.75pt;height:14.25pt" o:ole="">
                  <v:imagedata r:id="rId224" o:title=""/>
                </v:shape>
                <o:OLEObject Type="Embed" ProgID="Equation.3" ShapeID="_x0000_i1200" DrawAspect="Content" ObjectID="_1771392383" r:id="rId354"/>
              </w:object>
            </w:r>
          </w:p>
        </w:tc>
        <w:tc>
          <w:tcPr>
            <w:tcW w:w="738" w:type="dxa"/>
            <w:shd w:val="clear" w:color="auto" w:fill="auto"/>
          </w:tcPr>
          <w:p w14:paraId="2C6EA862"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0C1CFCBD">
                <v:shape id="_x0000_i1201" type="#_x0000_t75" style="width:6.75pt;height:14.25pt" o:ole="">
                  <v:imagedata r:id="rId224" o:title=""/>
                </v:shape>
                <o:OLEObject Type="Embed" ProgID="Equation.3" ShapeID="_x0000_i1201" DrawAspect="Content" ObjectID="_1771392384" r:id="rId355"/>
              </w:object>
            </w:r>
          </w:p>
        </w:tc>
        <w:tc>
          <w:tcPr>
            <w:tcW w:w="750" w:type="dxa"/>
            <w:shd w:val="clear" w:color="auto" w:fill="auto"/>
          </w:tcPr>
          <w:p w14:paraId="2C3E7605" w14:textId="77777777" w:rsidR="00DC6FDF" w:rsidRPr="00B56231" w:rsidRDefault="00000000"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73425D0E" w14:textId="77777777" w:rsidR="00DC6FDF" w:rsidRPr="00B56231" w:rsidRDefault="00000000"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DC6FDF" w:rsidRPr="00B56231" w14:paraId="69FD1FA1" w14:textId="77777777" w:rsidTr="008D30ED">
        <w:trPr>
          <w:jc w:val="center"/>
        </w:trPr>
        <w:tc>
          <w:tcPr>
            <w:tcW w:w="1967" w:type="dxa"/>
            <w:shd w:val="clear" w:color="auto" w:fill="auto"/>
          </w:tcPr>
          <w:p w14:paraId="0A0EB0AC" w14:textId="77777777" w:rsidR="00DC6FDF" w:rsidRPr="00B56231" w:rsidRDefault="00DC6FDF" w:rsidP="008D30ED">
            <w:pPr>
              <w:keepNext/>
              <w:keepLines/>
              <w:spacing w:after="0"/>
              <w:jc w:val="center"/>
              <w:rPr>
                <w:rFonts w:ascii="Arial" w:eastAsia="Batang" w:hAnsi="Arial" w:cs="Arial"/>
                <w:sz w:val="18"/>
              </w:rPr>
            </w:pPr>
            <w:r w:rsidRPr="00B56231">
              <w:rPr>
                <w:rFonts w:ascii="Arial" w:eastAsia="Batang" w:hAnsi="Arial" w:cs="Arial"/>
                <w:sz w:val="18"/>
              </w:rPr>
              <w:t>3</w:t>
            </w:r>
          </w:p>
        </w:tc>
        <w:tc>
          <w:tcPr>
            <w:tcW w:w="851" w:type="dxa"/>
            <w:shd w:val="clear" w:color="auto" w:fill="auto"/>
          </w:tcPr>
          <w:p w14:paraId="709C79C4" w14:textId="77777777" w:rsidR="00DC6FDF" w:rsidRPr="00B56231" w:rsidRDefault="00DC6FDF" w:rsidP="008D30ED">
            <w:pPr>
              <w:pStyle w:val="TAC"/>
              <w:rPr>
                <w:rFonts w:cs="Arial"/>
                <w:szCs w:val="18"/>
              </w:rPr>
            </w:pPr>
            <w:r w:rsidRPr="00B56231">
              <w:rPr>
                <w:rFonts w:cs="Arial"/>
                <w:position w:val="-10"/>
                <w:szCs w:val="18"/>
              </w:rPr>
              <w:object w:dxaOrig="200" w:dyaOrig="300" w14:anchorId="4F1895F5">
                <v:shape id="_x0000_i1202" type="#_x0000_t75" style="width:9.75pt;height:15pt" o:ole="">
                  <v:imagedata r:id="rId224" o:title=""/>
                </v:shape>
                <o:OLEObject Type="Embed" ProgID="Equation.3" ShapeID="_x0000_i1202" DrawAspect="Content" ObjectID="_1771392385" r:id="rId356"/>
              </w:object>
            </w:r>
          </w:p>
        </w:tc>
        <w:tc>
          <w:tcPr>
            <w:tcW w:w="851" w:type="dxa"/>
            <w:shd w:val="clear" w:color="auto" w:fill="auto"/>
          </w:tcPr>
          <w:p w14:paraId="3DF858C0"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7D3DB3CA">
                <v:shape id="_x0000_i1203" type="#_x0000_t75" style="width:9.75pt;height:15pt" o:ole="">
                  <v:imagedata r:id="rId224" o:title=""/>
                </v:shape>
                <o:OLEObject Type="Embed" ProgID="Equation.3" ShapeID="_x0000_i1203" DrawAspect="Content" ObjectID="_1771392386" r:id="rId357"/>
              </w:object>
            </w:r>
          </w:p>
        </w:tc>
        <w:tc>
          <w:tcPr>
            <w:tcW w:w="851" w:type="dxa"/>
            <w:shd w:val="clear" w:color="auto" w:fill="auto"/>
          </w:tcPr>
          <w:p w14:paraId="7B71A406"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432739C7">
                <v:shape id="_x0000_i1204" type="#_x0000_t75" style="width:9.75pt;height:15pt" o:ole="">
                  <v:imagedata r:id="rId224" o:title=""/>
                </v:shape>
                <o:OLEObject Type="Embed" ProgID="Equation.3" ShapeID="_x0000_i1204" DrawAspect="Content" ObjectID="_1771392387" r:id="rId358"/>
              </w:object>
            </w:r>
          </w:p>
        </w:tc>
        <w:tc>
          <w:tcPr>
            <w:tcW w:w="1161" w:type="dxa"/>
            <w:shd w:val="clear" w:color="auto" w:fill="auto"/>
          </w:tcPr>
          <w:p w14:paraId="51AE780F"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52E068A0">
                <v:shape id="_x0000_i1205" type="#_x0000_t75" style="width:9.75pt;height:15pt" o:ole="">
                  <v:imagedata r:id="rId224" o:title=""/>
                </v:shape>
                <o:OLEObject Type="Embed" ProgID="Equation.3" ShapeID="_x0000_i1205" DrawAspect="Content" ObjectID="_1771392388" r:id="rId359"/>
              </w:object>
            </w:r>
          </w:p>
        </w:tc>
        <w:tc>
          <w:tcPr>
            <w:tcW w:w="851" w:type="dxa"/>
            <w:shd w:val="clear" w:color="auto" w:fill="auto"/>
          </w:tcPr>
          <w:p w14:paraId="2D40B749" w14:textId="77777777" w:rsidR="00DC6FDF" w:rsidRPr="00B56231" w:rsidRDefault="00000000" w:rsidP="008D30ED">
            <w:pPr>
              <w:pStyle w:val="TAC"/>
              <w:rPr>
                <w:rFonts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26C42B36" w14:textId="77777777" w:rsidR="00DC6FDF" w:rsidRPr="00B56231" w:rsidRDefault="00000000"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50" w:type="dxa"/>
            <w:shd w:val="clear" w:color="auto" w:fill="auto"/>
          </w:tcPr>
          <w:p w14:paraId="4EBA793A" w14:textId="77777777" w:rsidR="00DC6FDF" w:rsidRPr="00B56231" w:rsidRDefault="00000000"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62C99244" w14:textId="77777777" w:rsidR="00DC6FDF" w:rsidRPr="00B56231" w:rsidRDefault="00000000"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DC6FDF" w:rsidRPr="00B56231" w14:paraId="18270C93" w14:textId="77777777" w:rsidTr="008D30ED">
        <w:trPr>
          <w:jc w:val="center"/>
        </w:trPr>
        <w:tc>
          <w:tcPr>
            <w:tcW w:w="1967" w:type="dxa"/>
            <w:shd w:val="clear" w:color="auto" w:fill="auto"/>
          </w:tcPr>
          <w:p w14:paraId="2EB35707" w14:textId="77777777" w:rsidR="00DC6FDF" w:rsidRPr="00B56231" w:rsidRDefault="00DC6FDF" w:rsidP="008D30ED">
            <w:pPr>
              <w:keepNext/>
              <w:keepLines/>
              <w:spacing w:after="0"/>
              <w:jc w:val="center"/>
              <w:rPr>
                <w:rFonts w:ascii="Arial" w:eastAsia="Batang" w:hAnsi="Arial" w:cs="Arial"/>
                <w:sz w:val="18"/>
              </w:rPr>
            </w:pPr>
            <w:r w:rsidRPr="00B56231">
              <w:rPr>
                <w:rFonts w:ascii="Arial" w:eastAsia="Batang" w:hAnsi="Arial" w:cs="Arial"/>
                <w:sz w:val="18"/>
              </w:rPr>
              <w:t>4</w:t>
            </w:r>
          </w:p>
        </w:tc>
        <w:tc>
          <w:tcPr>
            <w:tcW w:w="851" w:type="dxa"/>
            <w:shd w:val="clear" w:color="auto" w:fill="auto"/>
          </w:tcPr>
          <w:p w14:paraId="311E84D4" w14:textId="77777777" w:rsidR="00DC6FDF" w:rsidRPr="00B56231" w:rsidRDefault="00DC6FDF" w:rsidP="008D30ED">
            <w:pPr>
              <w:pStyle w:val="TAC"/>
              <w:rPr>
                <w:rFonts w:cs="Arial"/>
                <w:szCs w:val="18"/>
              </w:rPr>
            </w:pPr>
            <w:r w:rsidRPr="00B56231">
              <w:rPr>
                <w:rFonts w:cs="Arial"/>
                <w:position w:val="-10"/>
                <w:szCs w:val="18"/>
              </w:rPr>
              <w:object w:dxaOrig="200" w:dyaOrig="300" w14:anchorId="061A9A18">
                <v:shape id="_x0000_i1206" type="#_x0000_t75" style="width:9.75pt;height:15pt" o:ole="">
                  <v:imagedata r:id="rId224" o:title=""/>
                </v:shape>
                <o:OLEObject Type="Embed" ProgID="Equation.3" ShapeID="_x0000_i1206" DrawAspect="Content" ObjectID="_1771392389" r:id="rId360"/>
              </w:object>
            </w:r>
          </w:p>
        </w:tc>
        <w:tc>
          <w:tcPr>
            <w:tcW w:w="851" w:type="dxa"/>
            <w:shd w:val="clear" w:color="auto" w:fill="auto"/>
          </w:tcPr>
          <w:p w14:paraId="7ADA9852"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459647A3">
                <v:shape id="_x0000_i1207" type="#_x0000_t75" style="width:9.75pt;height:15pt" o:ole="">
                  <v:imagedata r:id="rId224" o:title=""/>
                </v:shape>
                <o:OLEObject Type="Embed" ProgID="Equation.3" ShapeID="_x0000_i1207" DrawAspect="Content" ObjectID="_1771392390" r:id="rId361"/>
              </w:object>
            </w:r>
          </w:p>
        </w:tc>
        <w:tc>
          <w:tcPr>
            <w:tcW w:w="851" w:type="dxa"/>
            <w:shd w:val="clear" w:color="auto" w:fill="auto"/>
          </w:tcPr>
          <w:p w14:paraId="2F1283CA"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3147058B">
                <v:shape id="_x0000_i1208" type="#_x0000_t75" style="width:9.75pt;height:15pt" o:ole="">
                  <v:imagedata r:id="rId224" o:title=""/>
                </v:shape>
                <o:OLEObject Type="Embed" ProgID="Equation.3" ShapeID="_x0000_i1208" DrawAspect="Content" ObjectID="_1771392391" r:id="rId362"/>
              </w:object>
            </w:r>
          </w:p>
        </w:tc>
        <w:tc>
          <w:tcPr>
            <w:tcW w:w="1161" w:type="dxa"/>
            <w:shd w:val="clear" w:color="auto" w:fill="auto"/>
          </w:tcPr>
          <w:p w14:paraId="7456BBEA"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0CAC6A5C">
                <v:shape id="_x0000_i1209" type="#_x0000_t75" style="width:9.75pt;height:15pt" o:ole="">
                  <v:imagedata r:id="rId224" o:title=""/>
                </v:shape>
                <o:OLEObject Type="Embed" ProgID="Equation.3" ShapeID="_x0000_i1209" DrawAspect="Content" ObjectID="_1771392392" r:id="rId363"/>
              </w:object>
            </w:r>
          </w:p>
        </w:tc>
        <w:tc>
          <w:tcPr>
            <w:tcW w:w="851" w:type="dxa"/>
            <w:shd w:val="clear" w:color="auto" w:fill="auto"/>
          </w:tcPr>
          <w:p w14:paraId="3E73F08D" w14:textId="77777777" w:rsidR="00DC6FDF" w:rsidRPr="00B56231" w:rsidRDefault="00DC6FDF" w:rsidP="008D30ED">
            <w:pPr>
              <w:pStyle w:val="TAC"/>
              <w:rPr>
                <w:rFonts w:cs="Arial"/>
                <w:szCs w:val="18"/>
              </w:rPr>
            </w:pPr>
            <w:r w:rsidRPr="00B56231">
              <w:rPr>
                <w:rFonts w:cs="Arial"/>
                <w:position w:val="-10"/>
                <w:szCs w:val="18"/>
              </w:rPr>
              <w:object w:dxaOrig="200" w:dyaOrig="300" w14:anchorId="4D78FC20">
                <v:shape id="_x0000_i1210" type="#_x0000_t75" style="width:6.75pt;height:14.25pt" o:ole="">
                  <v:imagedata r:id="rId224" o:title=""/>
                </v:shape>
                <o:OLEObject Type="Embed" ProgID="Equation.3" ShapeID="_x0000_i1210" DrawAspect="Content" ObjectID="_1771392393" r:id="rId364"/>
              </w:object>
            </w:r>
          </w:p>
        </w:tc>
        <w:tc>
          <w:tcPr>
            <w:tcW w:w="738" w:type="dxa"/>
            <w:shd w:val="clear" w:color="auto" w:fill="auto"/>
          </w:tcPr>
          <w:p w14:paraId="00E02479"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356D3403">
                <v:shape id="_x0000_i1211" type="#_x0000_t75" style="width:6.75pt;height:14.25pt" o:ole="">
                  <v:imagedata r:id="rId224" o:title=""/>
                </v:shape>
                <o:OLEObject Type="Embed" ProgID="Equation.3" ShapeID="_x0000_i1211" DrawAspect="Content" ObjectID="_1771392394" r:id="rId365"/>
              </w:object>
            </w:r>
          </w:p>
        </w:tc>
        <w:tc>
          <w:tcPr>
            <w:tcW w:w="750" w:type="dxa"/>
            <w:shd w:val="clear" w:color="auto" w:fill="auto"/>
          </w:tcPr>
          <w:p w14:paraId="31E3E1DE" w14:textId="77777777" w:rsidR="00DC6FDF" w:rsidRPr="00B56231" w:rsidRDefault="00000000"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0E5CC610" w14:textId="77777777" w:rsidR="00DC6FDF" w:rsidRPr="00B56231" w:rsidRDefault="00000000"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DC6FDF" w:rsidRPr="00B56231" w14:paraId="247B6F03" w14:textId="77777777" w:rsidTr="008D30ED">
        <w:trPr>
          <w:jc w:val="center"/>
        </w:trPr>
        <w:tc>
          <w:tcPr>
            <w:tcW w:w="1967" w:type="dxa"/>
            <w:shd w:val="clear" w:color="auto" w:fill="auto"/>
          </w:tcPr>
          <w:p w14:paraId="2D1A1A70" w14:textId="77777777" w:rsidR="00DC6FDF" w:rsidRPr="00B56231" w:rsidRDefault="00DC6FDF" w:rsidP="008D30ED">
            <w:pPr>
              <w:keepNext/>
              <w:keepLines/>
              <w:spacing w:after="0"/>
              <w:jc w:val="center"/>
              <w:rPr>
                <w:rFonts w:ascii="Arial" w:eastAsia="Batang" w:hAnsi="Arial" w:cs="Arial"/>
                <w:sz w:val="18"/>
              </w:rPr>
            </w:pPr>
            <w:r w:rsidRPr="00B56231">
              <w:rPr>
                <w:rFonts w:ascii="Arial" w:eastAsia="Batang" w:hAnsi="Arial" w:cs="Arial"/>
                <w:sz w:val="18"/>
              </w:rPr>
              <w:t>5</w:t>
            </w:r>
          </w:p>
        </w:tc>
        <w:tc>
          <w:tcPr>
            <w:tcW w:w="851" w:type="dxa"/>
            <w:shd w:val="clear" w:color="auto" w:fill="auto"/>
          </w:tcPr>
          <w:p w14:paraId="5D751144" w14:textId="77777777" w:rsidR="00DC6FDF" w:rsidRPr="00B56231" w:rsidRDefault="00DC6FDF" w:rsidP="008D30ED">
            <w:pPr>
              <w:pStyle w:val="TAC"/>
              <w:rPr>
                <w:rFonts w:cs="Arial"/>
                <w:szCs w:val="18"/>
              </w:rPr>
            </w:pPr>
            <w:r w:rsidRPr="00B56231">
              <w:rPr>
                <w:rFonts w:cs="Arial"/>
                <w:position w:val="-10"/>
                <w:szCs w:val="18"/>
              </w:rPr>
              <w:object w:dxaOrig="200" w:dyaOrig="300" w14:anchorId="39712F82">
                <v:shape id="_x0000_i1212" type="#_x0000_t75" style="width:9.75pt;height:15pt" o:ole="">
                  <v:imagedata r:id="rId224" o:title=""/>
                </v:shape>
                <o:OLEObject Type="Embed" ProgID="Equation.3" ShapeID="_x0000_i1212" DrawAspect="Content" ObjectID="_1771392395" r:id="rId366"/>
              </w:object>
            </w:r>
          </w:p>
        </w:tc>
        <w:tc>
          <w:tcPr>
            <w:tcW w:w="851" w:type="dxa"/>
            <w:shd w:val="clear" w:color="auto" w:fill="auto"/>
          </w:tcPr>
          <w:p w14:paraId="6F244657"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46384E97">
                <v:shape id="_x0000_i1213" type="#_x0000_t75" style="width:9.75pt;height:15pt" o:ole="">
                  <v:imagedata r:id="rId224" o:title=""/>
                </v:shape>
                <o:OLEObject Type="Embed" ProgID="Equation.3" ShapeID="_x0000_i1213" DrawAspect="Content" ObjectID="_1771392396" r:id="rId367"/>
              </w:object>
            </w:r>
          </w:p>
        </w:tc>
        <w:tc>
          <w:tcPr>
            <w:tcW w:w="851" w:type="dxa"/>
            <w:shd w:val="clear" w:color="auto" w:fill="auto"/>
          </w:tcPr>
          <w:p w14:paraId="5DAB57A9"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792BD1D1">
                <v:shape id="_x0000_i1214" type="#_x0000_t75" style="width:9.75pt;height:15pt" o:ole="">
                  <v:imagedata r:id="rId224" o:title=""/>
                </v:shape>
                <o:OLEObject Type="Embed" ProgID="Equation.3" ShapeID="_x0000_i1214" DrawAspect="Content" ObjectID="_1771392397" r:id="rId368"/>
              </w:object>
            </w:r>
          </w:p>
        </w:tc>
        <w:tc>
          <w:tcPr>
            <w:tcW w:w="1161" w:type="dxa"/>
            <w:shd w:val="clear" w:color="auto" w:fill="auto"/>
          </w:tcPr>
          <w:p w14:paraId="114EE981"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211D2C66">
                <v:shape id="_x0000_i1215" type="#_x0000_t75" style="width:9.75pt;height:15pt" o:ole="">
                  <v:imagedata r:id="rId224" o:title=""/>
                </v:shape>
                <o:OLEObject Type="Embed" ProgID="Equation.3" ShapeID="_x0000_i1215" DrawAspect="Content" ObjectID="_1771392398" r:id="rId369"/>
              </w:object>
            </w:r>
          </w:p>
        </w:tc>
        <w:tc>
          <w:tcPr>
            <w:tcW w:w="851" w:type="dxa"/>
            <w:shd w:val="clear" w:color="auto" w:fill="auto"/>
          </w:tcPr>
          <w:p w14:paraId="1B60BE0D" w14:textId="77777777" w:rsidR="00DC6FDF" w:rsidRPr="00B56231" w:rsidRDefault="00000000" w:rsidP="008D30ED">
            <w:pPr>
              <w:pStyle w:val="TAC"/>
              <w:rPr>
                <w:rFonts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6967B76F" w14:textId="77777777" w:rsidR="00DC6FDF" w:rsidRPr="00B56231" w:rsidRDefault="00000000"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750" w:type="dxa"/>
            <w:shd w:val="clear" w:color="auto" w:fill="auto"/>
          </w:tcPr>
          <w:p w14:paraId="4AF51ECD" w14:textId="77777777" w:rsidR="00DC6FDF" w:rsidRPr="00B56231" w:rsidRDefault="00000000"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38AB7384" w14:textId="77777777" w:rsidR="00DC6FDF" w:rsidRPr="00B56231" w:rsidRDefault="00000000"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DC6FDF" w:rsidRPr="00B56231" w14:paraId="770B60F6" w14:textId="77777777" w:rsidTr="008D30ED">
        <w:trPr>
          <w:jc w:val="center"/>
        </w:trPr>
        <w:tc>
          <w:tcPr>
            <w:tcW w:w="1967" w:type="dxa"/>
            <w:shd w:val="clear" w:color="auto" w:fill="auto"/>
          </w:tcPr>
          <w:p w14:paraId="2E5E9AAF" w14:textId="77777777" w:rsidR="00DC6FDF" w:rsidRPr="00B56231" w:rsidRDefault="00DC6FDF" w:rsidP="008D30ED">
            <w:pPr>
              <w:keepNext/>
              <w:keepLines/>
              <w:spacing w:after="0"/>
              <w:jc w:val="center"/>
              <w:rPr>
                <w:rFonts w:ascii="Arial" w:eastAsia="Batang" w:hAnsi="Arial" w:cs="Arial"/>
                <w:sz w:val="18"/>
              </w:rPr>
            </w:pPr>
            <w:r w:rsidRPr="00B56231">
              <w:rPr>
                <w:rFonts w:ascii="Arial" w:eastAsia="Batang" w:hAnsi="Arial"/>
                <w:sz w:val="18"/>
              </w:rPr>
              <w:t>6</w:t>
            </w:r>
          </w:p>
        </w:tc>
        <w:tc>
          <w:tcPr>
            <w:tcW w:w="851" w:type="dxa"/>
            <w:shd w:val="clear" w:color="auto" w:fill="auto"/>
          </w:tcPr>
          <w:p w14:paraId="7E61082F" w14:textId="77777777" w:rsidR="00DC6FDF" w:rsidRPr="00B56231" w:rsidRDefault="00DC6FDF" w:rsidP="008D30ED">
            <w:pPr>
              <w:pStyle w:val="TAC"/>
              <w:rPr>
                <w:rFonts w:cs="Arial"/>
                <w:szCs w:val="18"/>
              </w:rPr>
            </w:pPr>
            <w:r w:rsidRPr="00B56231">
              <w:rPr>
                <w:rFonts w:cs="Arial"/>
                <w:position w:val="-10"/>
                <w:szCs w:val="18"/>
              </w:rPr>
              <w:object w:dxaOrig="200" w:dyaOrig="300" w14:anchorId="773D0710">
                <v:shape id="_x0000_i1216" type="#_x0000_t75" style="width:9.75pt;height:15pt" o:ole="">
                  <v:imagedata r:id="rId224" o:title=""/>
                </v:shape>
                <o:OLEObject Type="Embed" ProgID="Equation.3" ShapeID="_x0000_i1216" DrawAspect="Content" ObjectID="_1771392399" r:id="rId370"/>
              </w:object>
            </w:r>
          </w:p>
        </w:tc>
        <w:tc>
          <w:tcPr>
            <w:tcW w:w="851" w:type="dxa"/>
            <w:shd w:val="clear" w:color="auto" w:fill="auto"/>
          </w:tcPr>
          <w:p w14:paraId="6B83E064"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7B44F1FC">
                <v:shape id="_x0000_i1217" type="#_x0000_t75" style="width:9.75pt;height:15pt" o:ole="">
                  <v:imagedata r:id="rId224" o:title=""/>
                </v:shape>
                <o:OLEObject Type="Embed" ProgID="Equation.3" ShapeID="_x0000_i1217" DrawAspect="Content" ObjectID="_1771392400" r:id="rId371"/>
              </w:object>
            </w:r>
          </w:p>
        </w:tc>
        <w:tc>
          <w:tcPr>
            <w:tcW w:w="851" w:type="dxa"/>
            <w:shd w:val="clear" w:color="auto" w:fill="auto"/>
          </w:tcPr>
          <w:p w14:paraId="3D445D21"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1F045672">
                <v:shape id="_x0000_i1218" type="#_x0000_t75" style="width:9.75pt;height:15pt" o:ole="">
                  <v:imagedata r:id="rId224" o:title=""/>
                </v:shape>
                <o:OLEObject Type="Embed" ProgID="Equation.3" ShapeID="_x0000_i1218" DrawAspect="Content" ObjectID="_1771392401" r:id="rId372"/>
              </w:object>
            </w:r>
          </w:p>
        </w:tc>
        <w:tc>
          <w:tcPr>
            <w:tcW w:w="1161" w:type="dxa"/>
            <w:shd w:val="clear" w:color="auto" w:fill="auto"/>
          </w:tcPr>
          <w:p w14:paraId="02B59E1F"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04751DAC">
                <v:shape id="_x0000_i1219" type="#_x0000_t75" style="width:9.75pt;height:15pt" o:ole="">
                  <v:imagedata r:id="rId224" o:title=""/>
                </v:shape>
                <o:OLEObject Type="Embed" ProgID="Equation.3" ShapeID="_x0000_i1219" DrawAspect="Content" ObjectID="_1771392402" r:id="rId373"/>
              </w:object>
            </w:r>
          </w:p>
        </w:tc>
        <w:tc>
          <w:tcPr>
            <w:tcW w:w="851" w:type="dxa"/>
            <w:shd w:val="clear" w:color="auto" w:fill="auto"/>
          </w:tcPr>
          <w:p w14:paraId="0C7FCAA8" w14:textId="77777777" w:rsidR="00DC6FDF" w:rsidRPr="00B56231" w:rsidRDefault="00DC6FDF" w:rsidP="008D30ED">
            <w:pPr>
              <w:pStyle w:val="TAC"/>
              <w:rPr>
                <w:rFonts w:cs="Arial"/>
                <w:szCs w:val="18"/>
              </w:rPr>
            </w:pPr>
            <w:r w:rsidRPr="00B56231">
              <w:rPr>
                <w:rFonts w:eastAsia="SimSun" w:cs="Arial"/>
                <w:noProof/>
                <w:position w:val="-10"/>
                <w:szCs w:val="18"/>
                <w:lang w:eastAsia="en-GB"/>
              </w:rPr>
              <w:drawing>
                <wp:inline distT="0" distB="0" distL="0" distR="0" wp14:anchorId="13DA4771" wp14:editId="37F3661C">
                  <wp:extent cx="140970" cy="19113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738" w:type="dxa"/>
            <w:shd w:val="clear" w:color="auto" w:fill="auto"/>
          </w:tcPr>
          <w:p w14:paraId="1D8E35C6" w14:textId="77777777" w:rsidR="00DC6FDF" w:rsidRPr="00B56231" w:rsidRDefault="00DC6FDF" w:rsidP="008D30ED">
            <w:pPr>
              <w:pStyle w:val="TAC"/>
              <w:rPr>
                <w:rFonts w:eastAsia="Batang" w:cs="Arial"/>
                <w:szCs w:val="18"/>
              </w:rPr>
            </w:pPr>
            <w:r w:rsidRPr="00B56231">
              <w:rPr>
                <w:rFonts w:cs="Arial"/>
                <w:noProof/>
                <w:position w:val="-10"/>
                <w:szCs w:val="18"/>
                <w:lang w:eastAsia="en-GB"/>
              </w:rPr>
              <w:drawing>
                <wp:inline distT="0" distB="0" distL="0" distR="0" wp14:anchorId="0FA11285" wp14:editId="315043B2">
                  <wp:extent cx="241300" cy="191135"/>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750" w:type="dxa"/>
            <w:shd w:val="clear" w:color="auto" w:fill="auto"/>
          </w:tcPr>
          <w:p w14:paraId="73B1B3E0" w14:textId="77777777" w:rsidR="00DC6FDF" w:rsidRPr="00B56231" w:rsidRDefault="00000000"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034E89DC" w14:textId="77777777" w:rsidR="00DC6FDF" w:rsidRPr="00B56231" w:rsidRDefault="00000000"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DC6FDF" w:rsidRPr="00B56231" w14:paraId="7A546157" w14:textId="77777777" w:rsidTr="008D30ED">
        <w:trPr>
          <w:jc w:val="center"/>
        </w:trPr>
        <w:tc>
          <w:tcPr>
            <w:tcW w:w="1967" w:type="dxa"/>
            <w:shd w:val="clear" w:color="auto" w:fill="auto"/>
          </w:tcPr>
          <w:p w14:paraId="0A93A560"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cs="Arial"/>
                <w:sz w:val="18"/>
              </w:rPr>
              <w:t>7</w:t>
            </w:r>
          </w:p>
        </w:tc>
        <w:tc>
          <w:tcPr>
            <w:tcW w:w="851" w:type="dxa"/>
            <w:shd w:val="clear" w:color="auto" w:fill="auto"/>
          </w:tcPr>
          <w:p w14:paraId="5D3BFC8F"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1C000330">
                <v:shape id="_x0000_i1220" type="#_x0000_t75" style="width:9.75pt;height:15pt" o:ole="">
                  <v:imagedata r:id="rId224" o:title=""/>
                </v:shape>
                <o:OLEObject Type="Embed" ProgID="Equation.3" ShapeID="_x0000_i1220" DrawAspect="Content" ObjectID="_1771392403" r:id="rId376"/>
              </w:object>
            </w:r>
          </w:p>
        </w:tc>
        <w:tc>
          <w:tcPr>
            <w:tcW w:w="851" w:type="dxa"/>
            <w:shd w:val="clear" w:color="auto" w:fill="auto"/>
          </w:tcPr>
          <w:p w14:paraId="6154EBFD"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478708A7">
                <v:shape id="_x0000_i1221" type="#_x0000_t75" style="width:9.75pt;height:15pt" o:ole="">
                  <v:imagedata r:id="rId224" o:title=""/>
                </v:shape>
                <o:OLEObject Type="Embed" ProgID="Equation.3" ShapeID="_x0000_i1221" DrawAspect="Content" ObjectID="_1771392404" r:id="rId377"/>
              </w:object>
            </w:r>
          </w:p>
        </w:tc>
        <w:tc>
          <w:tcPr>
            <w:tcW w:w="851" w:type="dxa"/>
            <w:shd w:val="clear" w:color="auto" w:fill="auto"/>
          </w:tcPr>
          <w:p w14:paraId="11EE3449"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2263BBB2">
                <v:shape id="_x0000_i1222" type="#_x0000_t75" style="width:9.75pt;height:15pt" o:ole="">
                  <v:imagedata r:id="rId224" o:title=""/>
                </v:shape>
                <o:OLEObject Type="Embed" ProgID="Equation.3" ShapeID="_x0000_i1222" DrawAspect="Content" ObjectID="_1771392405" r:id="rId378"/>
              </w:object>
            </w:r>
          </w:p>
        </w:tc>
        <w:tc>
          <w:tcPr>
            <w:tcW w:w="1161" w:type="dxa"/>
            <w:shd w:val="clear" w:color="auto" w:fill="auto"/>
          </w:tcPr>
          <w:p w14:paraId="7A589328"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67246B03">
                <v:shape id="_x0000_i1223" type="#_x0000_t75" style="width:9.75pt;height:15pt" o:ole="">
                  <v:imagedata r:id="rId224" o:title=""/>
                </v:shape>
                <o:OLEObject Type="Embed" ProgID="Equation.3" ShapeID="_x0000_i1223" DrawAspect="Content" ObjectID="_1771392406" r:id="rId379"/>
              </w:object>
            </w:r>
          </w:p>
        </w:tc>
        <w:tc>
          <w:tcPr>
            <w:tcW w:w="851" w:type="dxa"/>
            <w:shd w:val="clear" w:color="auto" w:fill="auto"/>
          </w:tcPr>
          <w:p w14:paraId="3312600A"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7B2A39A3">
                <v:shape id="_x0000_i1224" type="#_x0000_t75" style="width:7.5pt;height:14.25pt" o:ole="">
                  <v:imagedata r:id="rId224" o:title=""/>
                </v:shape>
                <o:OLEObject Type="Embed" ProgID="Equation.3" ShapeID="_x0000_i1224" DrawAspect="Content" ObjectID="_1771392407" r:id="rId380"/>
              </w:object>
            </w:r>
          </w:p>
        </w:tc>
        <w:tc>
          <w:tcPr>
            <w:tcW w:w="738" w:type="dxa"/>
            <w:shd w:val="clear" w:color="auto" w:fill="auto"/>
          </w:tcPr>
          <w:p w14:paraId="62FB38DF" w14:textId="77777777" w:rsidR="00DC6FDF" w:rsidRPr="00B56231" w:rsidRDefault="00DC6FDF" w:rsidP="008D30ED">
            <w:pPr>
              <w:pStyle w:val="TAC"/>
              <w:rPr>
                <w:rFonts w:eastAsia="Batang" w:cs="Arial"/>
                <w:szCs w:val="18"/>
              </w:rPr>
            </w:pPr>
            <w:r w:rsidRPr="00B56231">
              <w:rPr>
                <w:rFonts w:cs="Arial"/>
                <w:noProof/>
                <w:position w:val="-10"/>
                <w:szCs w:val="18"/>
              </w:rPr>
              <w:drawing>
                <wp:inline distT="0" distB="0" distL="0" distR="0" wp14:anchorId="6F41D329" wp14:editId="4B4EC162">
                  <wp:extent cx="235585" cy="1905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235585" cy="190500"/>
                          </a:xfrm>
                          <a:prstGeom prst="rect">
                            <a:avLst/>
                          </a:prstGeom>
                          <a:noFill/>
                          <a:ln>
                            <a:noFill/>
                          </a:ln>
                        </pic:spPr>
                      </pic:pic>
                    </a:graphicData>
                  </a:graphic>
                </wp:inline>
              </w:drawing>
            </w:r>
          </w:p>
        </w:tc>
        <w:tc>
          <w:tcPr>
            <w:tcW w:w="750" w:type="dxa"/>
            <w:shd w:val="clear" w:color="auto" w:fill="auto"/>
          </w:tcPr>
          <w:p w14:paraId="5AC1A9AA" w14:textId="77777777" w:rsidR="00DC6FDF" w:rsidRPr="00B56231" w:rsidRDefault="00000000"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5296B2C0" w14:textId="77777777" w:rsidR="00DC6FDF" w:rsidRPr="00B56231" w:rsidRDefault="00000000"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DC6FDF" w:rsidRPr="00B56231" w14:paraId="50A9EB84" w14:textId="77777777" w:rsidTr="008D30ED">
        <w:trPr>
          <w:jc w:val="center"/>
        </w:trPr>
        <w:tc>
          <w:tcPr>
            <w:tcW w:w="1967" w:type="dxa"/>
            <w:shd w:val="clear" w:color="auto" w:fill="auto"/>
          </w:tcPr>
          <w:p w14:paraId="12272E89"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8</w:t>
            </w:r>
          </w:p>
        </w:tc>
        <w:tc>
          <w:tcPr>
            <w:tcW w:w="851" w:type="dxa"/>
            <w:shd w:val="clear" w:color="auto" w:fill="auto"/>
          </w:tcPr>
          <w:p w14:paraId="0430EEDA"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1DF22378">
                <v:shape id="_x0000_i1225" type="#_x0000_t75" style="width:9.75pt;height:15pt" o:ole="">
                  <v:imagedata r:id="rId224" o:title=""/>
                </v:shape>
                <o:OLEObject Type="Embed" ProgID="Equation.3" ShapeID="_x0000_i1225" DrawAspect="Content" ObjectID="_1771392408" r:id="rId381"/>
              </w:object>
            </w:r>
          </w:p>
        </w:tc>
        <w:tc>
          <w:tcPr>
            <w:tcW w:w="851" w:type="dxa"/>
            <w:shd w:val="clear" w:color="auto" w:fill="auto"/>
          </w:tcPr>
          <w:p w14:paraId="6447D3B2"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6D4772CE">
                <v:shape id="_x0000_i1226" type="#_x0000_t75" style="width:9.75pt;height:15pt" o:ole="">
                  <v:imagedata r:id="rId224" o:title=""/>
                </v:shape>
                <o:OLEObject Type="Embed" ProgID="Equation.3" ShapeID="_x0000_i1226" DrawAspect="Content" ObjectID="_1771392409" r:id="rId382"/>
              </w:object>
            </w:r>
            <w:r w:rsidRPr="00B56231">
              <w:rPr>
                <w:rFonts w:cs="Arial"/>
                <w:szCs w:val="18"/>
              </w:rPr>
              <w:t>, 7</w:t>
            </w:r>
          </w:p>
        </w:tc>
        <w:tc>
          <w:tcPr>
            <w:tcW w:w="851" w:type="dxa"/>
            <w:shd w:val="clear" w:color="auto" w:fill="auto"/>
          </w:tcPr>
          <w:p w14:paraId="32913DD7"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690C3C39">
                <v:shape id="_x0000_i1227" type="#_x0000_t75" style="width:9.75pt;height:15pt" o:ole="">
                  <v:imagedata r:id="rId224" o:title=""/>
                </v:shape>
                <o:OLEObject Type="Embed" ProgID="Equation.3" ShapeID="_x0000_i1227" DrawAspect="Content" ObjectID="_1771392410" r:id="rId383"/>
              </w:object>
            </w:r>
            <w:r w:rsidRPr="00B56231">
              <w:rPr>
                <w:rFonts w:cs="Arial"/>
                <w:szCs w:val="18"/>
              </w:rPr>
              <w:t>, 7</w:t>
            </w:r>
          </w:p>
        </w:tc>
        <w:tc>
          <w:tcPr>
            <w:tcW w:w="1161" w:type="dxa"/>
            <w:shd w:val="clear" w:color="auto" w:fill="auto"/>
          </w:tcPr>
          <w:p w14:paraId="08FE2359"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156F4C6C">
                <v:shape id="_x0000_i1228" type="#_x0000_t75" style="width:9.75pt;height:15pt" o:ole="">
                  <v:imagedata r:id="rId224" o:title=""/>
                </v:shape>
                <o:OLEObject Type="Embed" ProgID="Equation.3" ShapeID="_x0000_i1228" DrawAspect="Content" ObjectID="_1771392411" r:id="rId384"/>
              </w:object>
            </w:r>
            <w:r w:rsidRPr="00B56231">
              <w:rPr>
                <w:rFonts w:cs="Arial"/>
                <w:szCs w:val="18"/>
              </w:rPr>
              <w:t>, 7</w:t>
            </w:r>
          </w:p>
        </w:tc>
        <w:tc>
          <w:tcPr>
            <w:tcW w:w="851" w:type="dxa"/>
            <w:shd w:val="clear" w:color="auto" w:fill="auto"/>
          </w:tcPr>
          <w:p w14:paraId="189EB054" w14:textId="77777777" w:rsidR="00DC6FDF" w:rsidRPr="00B56231" w:rsidRDefault="00000000"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1ADF3353" w14:textId="77777777" w:rsidR="00DC6FDF" w:rsidRPr="00B56231" w:rsidRDefault="00000000"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6</m:t>
                </m:r>
              </m:oMath>
            </m:oMathPara>
          </w:p>
        </w:tc>
        <w:tc>
          <w:tcPr>
            <w:tcW w:w="750" w:type="dxa"/>
            <w:shd w:val="clear" w:color="auto" w:fill="auto"/>
          </w:tcPr>
          <w:p w14:paraId="7FC0C274" w14:textId="77777777" w:rsidR="00DC6FDF" w:rsidRPr="00B56231" w:rsidRDefault="00000000"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,3, 6</m:t>
                </m:r>
              </m:oMath>
            </m:oMathPara>
          </w:p>
        </w:tc>
        <w:tc>
          <w:tcPr>
            <w:tcW w:w="851" w:type="dxa"/>
            <w:shd w:val="clear" w:color="auto" w:fill="auto"/>
          </w:tcPr>
          <w:p w14:paraId="20F0CB09" w14:textId="77777777" w:rsidR="00DC6FDF" w:rsidRPr="00B56231" w:rsidRDefault="00000000"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,3, 6</m:t>
                </m:r>
              </m:oMath>
            </m:oMathPara>
          </w:p>
        </w:tc>
      </w:tr>
      <w:tr w:rsidR="00DC6FDF" w:rsidRPr="00B56231" w14:paraId="0E2193C9" w14:textId="77777777" w:rsidTr="008D30ED">
        <w:trPr>
          <w:jc w:val="center"/>
        </w:trPr>
        <w:tc>
          <w:tcPr>
            <w:tcW w:w="1967" w:type="dxa"/>
            <w:shd w:val="clear" w:color="auto" w:fill="auto"/>
          </w:tcPr>
          <w:p w14:paraId="21BCF93A"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69B1EA7A"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69D38C6B">
                <v:shape id="_x0000_i1229" type="#_x0000_t75" style="width:9.75pt;height:15pt" o:ole="">
                  <v:imagedata r:id="rId224" o:title=""/>
                </v:shape>
                <o:OLEObject Type="Embed" ProgID="Equation.3" ShapeID="_x0000_i1229" DrawAspect="Content" ObjectID="_1771392412" r:id="rId385"/>
              </w:object>
            </w:r>
          </w:p>
        </w:tc>
        <w:tc>
          <w:tcPr>
            <w:tcW w:w="851" w:type="dxa"/>
            <w:shd w:val="clear" w:color="auto" w:fill="auto"/>
          </w:tcPr>
          <w:p w14:paraId="697D444D"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73BEE61F">
                <v:shape id="_x0000_i1230" type="#_x0000_t75" style="width:9.75pt;height:15pt" o:ole="">
                  <v:imagedata r:id="rId224" o:title=""/>
                </v:shape>
                <o:OLEObject Type="Embed" ProgID="Equation.3" ShapeID="_x0000_i1230" DrawAspect="Content" ObjectID="_1771392413" r:id="rId386"/>
              </w:object>
            </w:r>
            <w:r w:rsidRPr="00B56231">
              <w:rPr>
                <w:rFonts w:cs="Arial"/>
                <w:szCs w:val="18"/>
              </w:rPr>
              <w:t xml:space="preserve">, </w:t>
            </w:r>
            <w:r w:rsidRPr="00B56231">
              <w:rPr>
                <w:rFonts w:eastAsia="Batang" w:cs="Arial"/>
                <w:szCs w:val="18"/>
              </w:rPr>
              <w:t>7</w:t>
            </w:r>
          </w:p>
        </w:tc>
        <w:tc>
          <w:tcPr>
            <w:tcW w:w="851" w:type="dxa"/>
            <w:shd w:val="clear" w:color="auto" w:fill="auto"/>
          </w:tcPr>
          <w:p w14:paraId="05B23317"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7D8F19C3">
                <v:shape id="_x0000_i1231" type="#_x0000_t75" style="width:9.75pt;height:15pt" o:ole="">
                  <v:imagedata r:id="rId224" o:title=""/>
                </v:shape>
                <o:OLEObject Type="Embed" ProgID="Equation.3" ShapeID="_x0000_i1231" DrawAspect="Content" ObjectID="_1771392414" r:id="rId387"/>
              </w:object>
            </w:r>
            <w:r w:rsidRPr="00B56231">
              <w:rPr>
                <w:rFonts w:cs="Arial"/>
                <w:szCs w:val="18"/>
              </w:rPr>
              <w:t xml:space="preserve">, </w:t>
            </w:r>
            <w:r w:rsidRPr="00B56231">
              <w:rPr>
                <w:rFonts w:eastAsia="Batang" w:cs="Arial"/>
                <w:szCs w:val="18"/>
              </w:rPr>
              <w:t>7</w:t>
            </w:r>
          </w:p>
        </w:tc>
        <w:tc>
          <w:tcPr>
            <w:tcW w:w="1161" w:type="dxa"/>
            <w:shd w:val="clear" w:color="auto" w:fill="auto"/>
          </w:tcPr>
          <w:p w14:paraId="205EA929"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75DC3A42">
                <v:shape id="_x0000_i1232" type="#_x0000_t75" style="width:9.75pt;height:15pt" o:ole="">
                  <v:imagedata r:id="rId224" o:title=""/>
                </v:shape>
                <o:OLEObject Type="Embed" ProgID="Equation.3" ShapeID="_x0000_i1232" DrawAspect="Content" ObjectID="_1771392415" r:id="rId388"/>
              </w:object>
            </w:r>
            <w:r w:rsidRPr="00B56231">
              <w:rPr>
                <w:rFonts w:cs="Arial"/>
                <w:szCs w:val="18"/>
              </w:rPr>
              <w:t xml:space="preserve">, </w:t>
            </w:r>
            <w:r w:rsidRPr="00B56231">
              <w:rPr>
                <w:rFonts w:eastAsia="Batang" w:cs="Arial"/>
                <w:szCs w:val="18"/>
              </w:rPr>
              <w:t>7</w:t>
            </w:r>
          </w:p>
        </w:tc>
        <w:tc>
          <w:tcPr>
            <w:tcW w:w="851" w:type="dxa"/>
            <w:shd w:val="clear" w:color="auto" w:fill="auto"/>
          </w:tcPr>
          <w:p w14:paraId="6A8C5F63" w14:textId="77777777" w:rsidR="00DC6FDF" w:rsidRPr="00B56231" w:rsidRDefault="00000000"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26343C79" w14:textId="77777777" w:rsidR="00DC6FDF" w:rsidRPr="00B56231" w:rsidRDefault="00000000"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,7</m:t>
                </m:r>
              </m:oMath>
            </m:oMathPara>
          </w:p>
        </w:tc>
        <w:tc>
          <w:tcPr>
            <w:tcW w:w="750" w:type="dxa"/>
            <w:shd w:val="clear" w:color="auto" w:fill="auto"/>
          </w:tcPr>
          <w:p w14:paraId="3D00A9D3" w14:textId="77777777" w:rsidR="00DC6FDF" w:rsidRPr="00B56231" w:rsidRDefault="00000000"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c>
          <w:tcPr>
            <w:tcW w:w="851" w:type="dxa"/>
            <w:shd w:val="clear" w:color="auto" w:fill="auto"/>
          </w:tcPr>
          <w:p w14:paraId="5D7FE283" w14:textId="77777777" w:rsidR="00DC6FDF" w:rsidRPr="00B56231" w:rsidRDefault="00000000"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r>
      <w:tr w:rsidR="00DC6FDF" w:rsidRPr="00B56231" w14:paraId="062758D3" w14:textId="77777777" w:rsidTr="008D30ED">
        <w:trPr>
          <w:jc w:val="center"/>
        </w:trPr>
        <w:tc>
          <w:tcPr>
            <w:tcW w:w="1967" w:type="dxa"/>
            <w:shd w:val="clear" w:color="auto" w:fill="auto"/>
          </w:tcPr>
          <w:p w14:paraId="392F317B"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10</w:t>
            </w:r>
          </w:p>
        </w:tc>
        <w:tc>
          <w:tcPr>
            <w:tcW w:w="851" w:type="dxa"/>
            <w:shd w:val="clear" w:color="auto" w:fill="auto"/>
          </w:tcPr>
          <w:p w14:paraId="6289FCA5"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1CB3EFE3">
                <v:shape id="_x0000_i1233" type="#_x0000_t75" style="width:9.75pt;height:15pt" o:ole="">
                  <v:imagedata r:id="rId224" o:title=""/>
                </v:shape>
                <o:OLEObject Type="Embed" ProgID="Equation.3" ShapeID="_x0000_i1233" DrawAspect="Content" ObjectID="_1771392416" r:id="rId389"/>
              </w:object>
            </w:r>
          </w:p>
        </w:tc>
        <w:tc>
          <w:tcPr>
            <w:tcW w:w="851" w:type="dxa"/>
            <w:shd w:val="clear" w:color="auto" w:fill="auto"/>
          </w:tcPr>
          <w:p w14:paraId="62AE3249"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3E069F52">
                <v:shape id="_x0000_i1234" type="#_x0000_t75" style="width:9.75pt;height:15pt" o:ole="">
                  <v:imagedata r:id="rId224" o:title=""/>
                </v:shape>
                <o:OLEObject Type="Embed" ProgID="Equation.3" ShapeID="_x0000_i1234" DrawAspect="Content" ObjectID="_1771392417" r:id="rId390"/>
              </w:object>
            </w:r>
            <w:r w:rsidRPr="00B56231">
              <w:rPr>
                <w:rFonts w:cs="Arial"/>
                <w:szCs w:val="18"/>
              </w:rPr>
              <w:t xml:space="preserve">, </w:t>
            </w:r>
            <w:r w:rsidRPr="00B56231">
              <w:rPr>
                <w:rFonts w:eastAsia="Batang" w:cs="Arial"/>
                <w:szCs w:val="18"/>
              </w:rPr>
              <w:t>9</w:t>
            </w:r>
          </w:p>
        </w:tc>
        <w:tc>
          <w:tcPr>
            <w:tcW w:w="851" w:type="dxa"/>
            <w:shd w:val="clear" w:color="auto" w:fill="auto"/>
          </w:tcPr>
          <w:p w14:paraId="4FCC0D62"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1F1AEE0C">
                <v:shape id="_x0000_i1235" type="#_x0000_t75" style="width:9.75pt;height:15pt" o:ole="">
                  <v:imagedata r:id="rId224" o:title=""/>
                </v:shape>
                <o:OLEObject Type="Embed" ProgID="Equation.3" ShapeID="_x0000_i1235" DrawAspect="Content" ObjectID="_1771392418" r:id="rId391"/>
              </w:object>
            </w:r>
            <w:r w:rsidRPr="00B56231">
              <w:rPr>
                <w:rFonts w:cs="Arial"/>
                <w:szCs w:val="18"/>
              </w:rPr>
              <w:t xml:space="preserve">, </w:t>
            </w:r>
            <w:r w:rsidRPr="00B56231">
              <w:rPr>
                <w:rFonts w:eastAsia="Batang" w:cs="Arial"/>
                <w:szCs w:val="18"/>
              </w:rPr>
              <w:t>6, 9</w:t>
            </w:r>
          </w:p>
        </w:tc>
        <w:tc>
          <w:tcPr>
            <w:tcW w:w="1161" w:type="dxa"/>
            <w:shd w:val="clear" w:color="auto" w:fill="auto"/>
          </w:tcPr>
          <w:p w14:paraId="622A53E6"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672B135B">
                <v:shape id="_x0000_i1236" type="#_x0000_t75" style="width:9.75pt;height:15pt" o:ole="">
                  <v:imagedata r:id="rId224" o:title=""/>
                </v:shape>
                <o:OLEObject Type="Embed" ProgID="Equation.3" ShapeID="_x0000_i1236" DrawAspect="Content" ObjectID="_1771392419" r:id="rId392"/>
              </w:object>
            </w:r>
            <w:r w:rsidRPr="00B56231">
              <w:rPr>
                <w:rFonts w:cs="Arial"/>
                <w:szCs w:val="18"/>
              </w:rPr>
              <w:t xml:space="preserve">, </w:t>
            </w:r>
            <w:r w:rsidRPr="00B56231">
              <w:rPr>
                <w:rFonts w:eastAsia="Batang" w:cs="Arial"/>
                <w:szCs w:val="18"/>
              </w:rPr>
              <w:t>6, 9</w:t>
            </w:r>
          </w:p>
        </w:tc>
        <w:tc>
          <w:tcPr>
            <w:tcW w:w="851" w:type="dxa"/>
            <w:shd w:val="clear" w:color="auto" w:fill="auto"/>
          </w:tcPr>
          <w:p w14:paraId="0CE17C98" w14:textId="77777777" w:rsidR="00DC6FDF" w:rsidRPr="00B56231" w:rsidRDefault="00000000"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4175851F" w14:textId="77777777" w:rsidR="00DC6FDF" w:rsidRPr="00B56231" w:rsidRDefault="00000000"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7</m:t>
                </m:r>
              </m:oMath>
            </m:oMathPara>
          </w:p>
        </w:tc>
        <w:tc>
          <w:tcPr>
            <w:tcW w:w="750" w:type="dxa"/>
            <w:shd w:val="clear" w:color="auto" w:fill="auto"/>
          </w:tcPr>
          <w:p w14:paraId="5480CF0D" w14:textId="77777777" w:rsidR="00DC6FDF" w:rsidRPr="00B56231" w:rsidRDefault="00000000"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c>
          <w:tcPr>
            <w:tcW w:w="851" w:type="dxa"/>
            <w:shd w:val="clear" w:color="auto" w:fill="auto"/>
          </w:tcPr>
          <w:p w14:paraId="6C9408ED" w14:textId="77777777" w:rsidR="00DC6FDF" w:rsidRPr="00B56231" w:rsidRDefault="00000000"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r>
      <w:tr w:rsidR="00DC6FDF" w:rsidRPr="00B56231" w14:paraId="7B09344B" w14:textId="77777777" w:rsidTr="008D30ED">
        <w:trPr>
          <w:jc w:val="center"/>
        </w:trPr>
        <w:tc>
          <w:tcPr>
            <w:tcW w:w="1967" w:type="dxa"/>
            <w:shd w:val="clear" w:color="auto" w:fill="auto"/>
          </w:tcPr>
          <w:p w14:paraId="2E873958"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14AFC2A2"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7A927175">
                <v:shape id="_x0000_i1237" type="#_x0000_t75" style="width:9.75pt;height:15pt" o:ole="">
                  <v:imagedata r:id="rId224" o:title=""/>
                </v:shape>
                <o:OLEObject Type="Embed" ProgID="Equation.3" ShapeID="_x0000_i1237" DrawAspect="Content" ObjectID="_1771392420" r:id="rId393"/>
              </w:object>
            </w:r>
          </w:p>
        </w:tc>
        <w:tc>
          <w:tcPr>
            <w:tcW w:w="851" w:type="dxa"/>
            <w:shd w:val="clear" w:color="auto" w:fill="auto"/>
          </w:tcPr>
          <w:p w14:paraId="35CA7647"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5F1788D1">
                <v:shape id="_x0000_i1238" type="#_x0000_t75" style="width:9.75pt;height:15pt" o:ole="">
                  <v:imagedata r:id="rId224" o:title=""/>
                </v:shape>
                <o:OLEObject Type="Embed" ProgID="Equation.3" ShapeID="_x0000_i1238" DrawAspect="Content" ObjectID="_1771392421" r:id="rId394"/>
              </w:object>
            </w:r>
            <w:r w:rsidRPr="00B56231">
              <w:rPr>
                <w:rFonts w:cs="Arial"/>
                <w:szCs w:val="18"/>
              </w:rPr>
              <w:t xml:space="preserve">, </w:t>
            </w:r>
            <w:r w:rsidRPr="00B56231">
              <w:rPr>
                <w:rFonts w:eastAsia="Batang" w:cs="Arial"/>
                <w:szCs w:val="18"/>
              </w:rPr>
              <w:t>9</w:t>
            </w:r>
          </w:p>
        </w:tc>
        <w:tc>
          <w:tcPr>
            <w:tcW w:w="851" w:type="dxa"/>
            <w:shd w:val="clear" w:color="auto" w:fill="auto"/>
          </w:tcPr>
          <w:p w14:paraId="332848D3"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24E8A8BF">
                <v:shape id="_x0000_i1239" type="#_x0000_t75" style="width:9.75pt;height:15pt" o:ole="">
                  <v:imagedata r:id="rId224" o:title=""/>
                </v:shape>
                <o:OLEObject Type="Embed" ProgID="Equation.3" ShapeID="_x0000_i1239" DrawAspect="Content" ObjectID="_1771392422" r:id="rId395"/>
              </w:object>
            </w:r>
            <w:r w:rsidRPr="00B56231">
              <w:rPr>
                <w:rFonts w:cs="Arial"/>
                <w:szCs w:val="18"/>
              </w:rPr>
              <w:t xml:space="preserve">, </w:t>
            </w:r>
            <w:r w:rsidRPr="00B56231">
              <w:rPr>
                <w:rFonts w:eastAsia="Batang" w:cs="Arial"/>
                <w:szCs w:val="18"/>
              </w:rPr>
              <w:t>6, 9</w:t>
            </w:r>
          </w:p>
        </w:tc>
        <w:tc>
          <w:tcPr>
            <w:tcW w:w="1161" w:type="dxa"/>
            <w:shd w:val="clear" w:color="auto" w:fill="auto"/>
          </w:tcPr>
          <w:p w14:paraId="2B7EA7FC"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0C9E73AB">
                <v:shape id="_x0000_i1240" type="#_x0000_t75" style="width:9.75pt;height:15pt" o:ole="">
                  <v:imagedata r:id="rId224" o:title=""/>
                </v:shape>
                <o:OLEObject Type="Embed" ProgID="Equation.3" ShapeID="_x0000_i1240" DrawAspect="Content" ObjectID="_1771392423" r:id="rId396"/>
              </w:object>
            </w:r>
            <w:r w:rsidRPr="00B56231">
              <w:rPr>
                <w:rFonts w:cs="Arial"/>
                <w:szCs w:val="18"/>
              </w:rPr>
              <w:t xml:space="preserve">, </w:t>
            </w:r>
            <w:r w:rsidRPr="00B56231">
              <w:rPr>
                <w:rFonts w:eastAsia="Batang" w:cs="Arial"/>
                <w:szCs w:val="18"/>
              </w:rPr>
              <w:t>6, 9</w:t>
            </w:r>
          </w:p>
        </w:tc>
        <w:tc>
          <w:tcPr>
            <w:tcW w:w="851" w:type="dxa"/>
            <w:shd w:val="clear" w:color="auto" w:fill="auto"/>
          </w:tcPr>
          <w:p w14:paraId="34FF4684" w14:textId="77777777" w:rsidR="00DC6FDF" w:rsidRPr="00B56231" w:rsidRDefault="00000000"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4040F2DF" w14:textId="77777777" w:rsidR="00DC6FDF" w:rsidRPr="00B56231" w:rsidRDefault="00000000"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8</m:t>
                </m:r>
              </m:oMath>
            </m:oMathPara>
          </w:p>
        </w:tc>
        <w:tc>
          <w:tcPr>
            <w:tcW w:w="750" w:type="dxa"/>
            <w:shd w:val="clear" w:color="auto" w:fill="auto"/>
          </w:tcPr>
          <w:p w14:paraId="16B22257" w14:textId="77777777" w:rsidR="00DC6FDF" w:rsidRPr="00B56231" w:rsidRDefault="00000000"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8</m:t>
                </m:r>
              </m:oMath>
            </m:oMathPara>
          </w:p>
        </w:tc>
        <w:tc>
          <w:tcPr>
            <w:tcW w:w="851" w:type="dxa"/>
            <w:shd w:val="clear" w:color="auto" w:fill="auto"/>
          </w:tcPr>
          <w:p w14:paraId="4ADC2877" w14:textId="77777777" w:rsidR="00DC6FDF" w:rsidRPr="00B56231" w:rsidRDefault="00000000"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DC6FDF" w:rsidRPr="00B56231" w14:paraId="1151FFCB" w14:textId="77777777" w:rsidTr="008D30ED">
        <w:trPr>
          <w:jc w:val="center"/>
        </w:trPr>
        <w:tc>
          <w:tcPr>
            <w:tcW w:w="1967" w:type="dxa"/>
            <w:shd w:val="clear" w:color="auto" w:fill="auto"/>
          </w:tcPr>
          <w:p w14:paraId="2B2823FF"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12</w:t>
            </w:r>
          </w:p>
        </w:tc>
        <w:tc>
          <w:tcPr>
            <w:tcW w:w="851" w:type="dxa"/>
            <w:shd w:val="clear" w:color="auto" w:fill="auto"/>
          </w:tcPr>
          <w:p w14:paraId="3DF9C621"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35C81727">
                <v:shape id="_x0000_i1241" type="#_x0000_t75" style="width:9.75pt;height:15pt" o:ole="">
                  <v:imagedata r:id="rId224" o:title=""/>
                </v:shape>
                <o:OLEObject Type="Embed" ProgID="Equation.3" ShapeID="_x0000_i1241" DrawAspect="Content" ObjectID="_1771392424" r:id="rId397"/>
              </w:object>
            </w:r>
          </w:p>
        </w:tc>
        <w:tc>
          <w:tcPr>
            <w:tcW w:w="851" w:type="dxa"/>
            <w:shd w:val="clear" w:color="auto" w:fill="auto"/>
          </w:tcPr>
          <w:p w14:paraId="3232A752"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582CF734">
                <v:shape id="_x0000_i1242" type="#_x0000_t75" style="width:9.75pt;height:15pt" o:ole="">
                  <v:imagedata r:id="rId224" o:title=""/>
                </v:shape>
                <o:OLEObject Type="Embed" ProgID="Equation.3" ShapeID="_x0000_i1242" DrawAspect="Content" ObjectID="_1771392425" r:id="rId398"/>
              </w:object>
            </w:r>
            <w:r w:rsidRPr="00B56231">
              <w:rPr>
                <w:rFonts w:cs="Arial"/>
                <w:szCs w:val="18"/>
              </w:rPr>
              <w:t>, 9</w:t>
            </w:r>
          </w:p>
        </w:tc>
        <w:tc>
          <w:tcPr>
            <w:tcW w:w="851" w:type="dxa"/>
            <w:shd w:val="clear" w:color="auto" w:fill="auto"/>
          </w:tcPr>
          <w:p w14:paraId="5C49CBA1"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50145D08">
                <v:shape id="_x0000_i1243" type="#_x0000_t75" style="width:9.75pt;height:15pt" o:ole="">
                  <v:imagedata r:id="rId224" o:title=""/>
                </v:shape>
                <o:OLEObject Type="Embed" ProgID="Equation.3" ShapeID="_x0000_i1243" DrawAspect="Content" ObjectID="_1771392426" r:id="rId399"/>
              </w:object>
            </w:r>
            <w:r w:rsidRPr="00B56231">
              <w:rPr>
                <w:rFonts w:cs="Arial"/>
                <w:szCs w:val="18"/>
              </w:rPr>
              <w:t xml:space="preserve">, </w:t>
            </w:r>
            <w:r w:rsidRPr="00B56231">
              <w:rPr>
                <w:rFonts w:eastAsia="Batang" w:cs="Arial"/>
                <w:szCs w:val="18"/>
              </w:rPr>
              <w:t>6, 9</w:t>
            </w:r>
          </w:p>
        </w:tc>
        <w:tc>
          <w:tcPr>
            <w:tcW w:w="1161" w:type="dxa"/>
            <w:shd w:val="clear" w:color="auto" w:fill="auto"/>
          </w:tcPr>
          <w:p w14:paraId="1615CD56"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3841DF43">
                <v:shape id="_x0000_i1244" type="#_x0000_t75" style="width:9.75pt;height:15pt" o:ole="">
                  <v:imagedata r:id="rId224" o:title=""/>
                </v:shape>
                <o:OLEObject Type="Embed" ProgID="Equation.3" ShapeID="_x0000_i1244" DrawAspect="Content" ObjectID="_1771392427" r:id="rId400"/>
              </w:object>
            </w:r>
            <w:r w:rsidRPr="00B56231">
              <w:rPr>
                <w:rFonts w:cs="Arial"/>
                <w:szCs w:val="18"/>
              </w:rPr>
              <w:t xml:space="preserve">, </w:t>
            </w:r>
            <w:r w:rsidRPr="00B56231">
              <w:rPr>
                <w:rFonts w:eastAsia="Batang" w:cs="Arial"/>
                <w:szCs w:val="18"/>
              </w:rPr>
              <w:t>5, 8, 11</w:t>
            </w:r>
          </w:p>
        </w:tc>
        <w:tc>
          <w:tcPr>
            <w:tcW w:w="851" w:type="dxa"/>
            <w:shd w:val="clear" w:color="auto" w:fill="auto"/>
          </w:tcPr>
          <w:p w14:paraId="5D731AA8" w14:textId="77777777" w:rsidR="00DC6FDF" w:rsidRPr="00B56231" w:rsidRDefault="00000000"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23D284A3" w14:textId="77777777" w:rsidR="00DC6FDF" w:rsidRPr="00B56231" w:rsidRDefault="00000000"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,9</m:t>
                </m:r>
              </m:oMath>
            </m:oMathPara>
          </w:p>
        </w:tc>
        <w:tc>
          <w:tcPr>
            <w:tcW w:w="750" w:type="dxa"/>
            <w:shd w:val="clear" w:color="auto" w:fill="auto"/>
          </w:tcPr>
          <w:p w14:paraId="5E372061" w14:textId="77777777" w:rsidR="00DC6FDF" w:rsidRPr="00B56231" w:rsidRDefault="00000000"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,5, 9</m:t>
                </m:r>
              </m:oMath>
            </m:oMathPara>
          </w:p>
        </w:tc>
        <w:tc>
          <w:tcPr>
            <w:tcW w:w="851" w:type="dxa"/>
            <w:shd w:val="clear" w:color="auto" w:fill="auto"/>
          </w:tcPr>
          <w:p w14:paraId="03E207CD" w14:textId="77777777" w:rsidR="00DC6FDF" w:rsidRPr="00B56231" w:rsidRDefault="00000000"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DC6FDF" w:rsidRPr="00B56231" w14:paraId="6A0E40BC" w14:textId="77777777" w:rsidTr="008D30ED">
        <w:trPr>
          <w:jc w:val="center"/>
        </w:trPr>
        <w:tc>
          <w:tcPr>
            <w:tcW w:w="1967" w:type="dxa"/>
            <w:shd w:val="clear" w:color="auto" w:fill="auto"/>
          </w:tcPr>
          <w:p w14:paraId="11CECAB1"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13</w:t>
            </w:r>
          </w:p>
        </w:tc>
        <w:tc>
          <w:tcPr>
            <w:tcW w:w="851" w:type="dxa"/>
            <w:shd w:val="clear" w:color="auto" w:fill="auto"/>
          </w:tcPr>
          <w:p w14:paraId="4542A7C4"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521EE1A2">
                <v:shape id="_x0000_i1245" type="#_x0000_t75" style="width:9.75pt;height:15pt" o:ole="">
                  <v:imagedata r:id="rId224" o:title=""/>
                </v:shape>
                <o:OLEObject Type="Embed" ProgID="Equation.3" ShapeID="_x0000_i1245" DrawAspect="Content" ObjectID="_1771392428" r:id="rId401"/>
              </w:object>
            </w:r>
          </w:p>
        </w:tc>
        <w:tc>
          <w:tcPr>
            <w:tcW w:w="851" w:type="dxa"/>
            <w:shd w:val="clear" w:color="auto" w:fill="auto"/>
          </w:tcPr>
          <w:p w14:paraId="292ADE46"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05C2EAF5">
                <v:shape id="_x0000_i1246" type="#_x0000_t75" style="width:9.75pt;height:15pt" o:ole="">
                  <v:imagedata r:id="rId224" o:title=""/>
                </v:shape>
                <o:OLEObject Type="Embed" ProgID="Equation.3" ShapeID="_x0000_i1246" DrawAspect="Content" ObjectID="_1771392429" r:id="rId402"/>
              </w:object>
            </w:r>
            <w:r w:rsidRPr="00B56231">
              <w:rPr>
                <w:rFonts w:cs="Arial"/>
                <w:szCs w:val="18"/>
              </w:rPr>
              <w:t xml:space="preserve">, </w:t>
            </w:r>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1</m:t>
                  </m:r>
                </m:sub>
              </m:sSub>
            </m:oMath>
          </w:p>
        </w:tc>
        <w:tc>
          <w:tcPr>
            <w:tcW w:w="851" w:type="dxa"/>
            <w:shd w:val="clear" w:color="auto" w:fill="auto"/>
          </w:tcPr>
          <w:p w14:paraId="6C9DF5A0"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21BC6A16">
                <v:shape id="_x0000_i1247" type="#_x0000_t75" style="width:9.75pt;height:15pt" o:ole="">
                  <v:imagedata r:id="rId224" o:title=""/>
                </v:shape>
                <o:OLEObject Type="Embed" ProgID="Equation.3" ShapeID="_x0000_i1247" DrawAspect="Content" ObjectID="_1771392430" r:id="rId403"/>
              </w:object>
            </w:r>
            <w:r w:rsidRPr="00B56231">
              <w:rPr>
                <w:rFonts w:cs="Arial"/>
                <w:szCs w:val="18"/>
              </w:rPr>
              <w:t xml:space="preserve">, </w:t>
            </w:r>
            <w:r w:rsidRPr="00B56231">
              <w:rPr>
                <w:rFonts w:eastAsia="Batang" w:cs="Arial"/>
                <w:szCs w:val="18"/>
              </w:rPr>
              <w:t>7, 11</w:t>
            </w:r>
          </w:p>
        </w:tc>
        <w:tc>
          <w:tcPr>
            <w:tcW w:w="1161" w:type="dxa"/>
            <w:shd w:val="clear" w:color="auto" w:fill="auto"/>
          </w:tcPr>
          <w:p w14:paraId="02E4DEEF"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543E807E">
                <v:shape id="_x0000_i1248" type="#_x0000_t75" style="width:9.75pt;height:15pt" o:ole="">
                  <v:imagedata r:id="rId224" o:title=""/>
                </v:shape>
                <o:OLEObject Type="Embed" ProgID="Equation.3" ShapeID="_x0000_i1248" DrawAspect="Content" ObjectID="_1771392431" r:id="rId404"/>
              </w:object>
            </w:r>
            <w:r w:rsidRPr="00B56231">
              <w:rPr>
                <w:rFonts w:cs="Arial"/>
                <w:szCs w:val="18"/>
              </w:rPr>
              <w:t xml:space="preserve">, </w:t>
            </w:r>
            <w:r w:rsidRPr="00B56231">
              <w:rPr>
                <w:rFonts w:eastAsia="Batang" w:cs="Arial"/>
                <w:szCs w:val="18"/>
              </w:rPr>
              <w:t>5, 8, 11</w:t>
            </w:r>
          </w:p>
        </w:tc>
        <w:tc>
          <w:tcPr>
            <w:tcW w:w="851" w:type="dxa"/>
            <w:shd w:val="clear" w:color="auto" w:fill="auto"/>
          </w:tcPr>
          <w:p w14:paraId="21492834" w14:textId="77777777" w:rsidR="00DC6FDF" w:rsidRPr="00B56231" w:rsidRDefault="00000000"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0E982145" w14:textId="77777777" w:rsidR="00DC6FDF" w:rsidRPr="00B56231" w:rsidRDefault="00000000"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,9</m:t>
                </m:r>
              </m:oMath>
            </m:oMathPara>
          </w:p>
        </w:tc>
        <w:tc>
          <w:tcPr>
            <w:tcW w:w="750" w:type="dxa"/>
            <w:shd w:val="clear" w:color="auto" w:fill="auto"/>
          </w:tcPr>
          <w:p w14:paraId="7D411E64" w14:textId="77777777" w:rsidR="00DC6FDF" w:rsidRPr="00B56231" w:rsidRDefault="00000000"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,5, 9</m:t>
                </m:r>
              </m:oMath>
            </m:oMathPara>
          </w:p>
        </w:tc>
        <w:tc>
          <w:tcPr>
            <w:tcW w:w="851" w:type="dxa"/>
            <w:shd w:val="clear" w:color="auto" w:fill="auto"/>
          </w:tcPr>
          <w:p w14:paraId="4637E9B9" w14:textId="77777777" w:rsidR="00DC6FDF" w:rsidRPr="00B56231" w:rsidRDefault="00000000"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DC6FDF" w:rsidRPr="00B56231" w14:paraId="7D5C50AC" w14:textId="77777777" w:rsidTr="008D30ED">
        <w:trPr>
          <w:jc w:val="center"/>
        </w:trPr>
        <w:tc>
          <w:tcPr>
            <w:tcW w:w="1967" w:type="dxa"/>
            <w:shd w:val="clear" w:color="auto" w:fill="auto"/>
          </w:tcPr>
          <w:p w14:paraId="3FD66708"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14</w:t>
            </w:r>
          </w:p>
        </w:tc>
        <w:tc>
          <w:tcPr>
            <w:tcW w:w="851" w:type="dxa"/>
            <w:shd w:val="clear" w:color="auto" w:fill="auto"/>
          </w:tcPr>
          <w:p w14:paraId="1F3B659D" w14:textId="77777777" w:rsidR="00DC6FDF" w:rsidRPr="00B56231" w:rsidRDefault="00DC6FDF" w:rsidP="008D30ED">
            <w:pPr>
              <w:pStyle w:val="TAC"/>
              <w:rPr>
                <w:rFonts w:cs="Arial"/>
                <w:szCs w:val="18"/>
              </w:rPr>
            </w:pPr>
            <w:r w:rsidRPr="00B56231">
              <w:rPr>
                <w:rFonts w:cs="Arial"/>
                <w:position w:val="-10"/>
                <w:szCs w:val="18"/>
              </w:rPr>
              <w:object w:dxaOrig="200" w:dyaOrig="300" w14:anchorId="7CD44BF2">
                <v:shape id="_x0000_i1249" type="#_x0000_t75" style="width:9.75pt;height:15pt" o:ole="">
                  <v:imagedata r:id="rId224" o:title=""/>
                </v:shape>
                <o:OLEObject Type="Embed" ProgID="Equation.3" ShapeID="_x0000_i1249" DrawAspect="Content" ObjectID="_1771392432" r:id="rId405"/>
              </w:object>
            </w:r>
          </w:p>
        </w:tc>
        <w:tc>
          <w:tcPr>
            <w:tcW w:w="851" w:type="dxa"/>
            <w:shd w:val="clear" w:color="auto" w:fill="auto"/>
          </w:tcPr>
          <w:p w14:paraId="44B60B5B" w14:textId="77777777" w:rsidR="00DC6FDF" w:rsidRPr="00B56231" w:rsidRDefault="00DC6FDF" w:rsidP="008D30ED">
            <w:pPr>
              <w:pStyle w:val="TAC"/>
              <w:rPr>
                <w:rFonts w:cs="Arial"/>
                <w:szCs w:val="18"/>
              </w:rPr>
            </w:pPr>
            <w:r w:rsidRPr="00B56231">
              <w:rPr>
                <w:rFonts w:cs="Arial"/>
                <w:position w:val="-10"/>
                <w:szCs w:val="18"/>
              </w:rPr>
              <w:object w:dxaOrig="200" w:dyaOrig="300" w14:anchorId="77726B83">
                <v:shape id="_x0000_i1250" type="#_x0000_t75" style="width:9.75pt;height:15pt" o:ole="">
                  <v:imagedata r:id="rId224" o:title=""/>
                </v:shape>
                <o:OLEObject Type="Embed" ProgID="Equation.3" ShapeID="_x0000_i1250" DrawAspect="Content" ObjectID="_1771392433" r:id="rId406"/>
              </w:object>
            </w:r>
            <w:r w:rsidRPr="00B56231">
              <w:rPr>
                <w:rFonts w:cs="Arial"/>
                <w:szCs w:val="18"/>
              </w:rPr>
              <w:t xml:space="preserve">, </w:t>
            </w:r>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1</m:t>
                  </m:r>
                </m:sub>
              </m:sSub>
            </m:oMath>
          </w:p>
        </w:tc>
        <w:tc>
          <w:tcPr>
            <w:tcW w:w="851" w:type="dxa"/>
            <w:shd w:val="clear" w:color="auto" w:fill="auto"/>
          </w:tcPr>
          <w:p w14:paraId="16DE7B4D" w14:textId="77777777" w:rsidR="00DC6FDF" w:rsidRPr="00B56231" w:rsidRDefault="00DC6FDF" w:rsidP="008D30ED">
            <w:pPr>
              <w:pStyle w:val="TAC"/>
              <w:rPr>
                <w:rFonts w:cs="Arial"/>
                <w:szCs w:val="18"/>
              </w:rPr>
            </w:pPr>
            <w:r w:rsidRPr="00B56231">
              <w:rPr>
                <w:rFonts w:cs="Arial"/>
                <w:position w:val="-10"/>
                <w:szCs w:val="18"/>
              </w:rPr>
              <w:object w:dxaOrig="200" w:dyaOrig="300" w14:anchorId="7B93704E">
                <v:shape id="_x0000_i1251" type="#_x0000_t75" style="width:9.75pt;height:15pt" o:ole="">
                  <v:imagedata r:id="rId224" o:title=""/>
                </v:shape>
                <o:OLEObject Type="Embed" ProgID="Equation.3" ShapeID="_x0000_i1251" DrawAspect="Content" ObjectID="_1771392434" r:id="rId407"/>
              </w:object>
            </w:r>
            <w:r w:rsidRPr="00B56231">
              <w:rPr>
                <w:rFonts w:cs="Arial"/>
                <w:szCs w:val="18"/>
              </w:rPr>
              <w:t xml:space="preserve">, </w:t>
            </w:r>
            <w:r w:rsidRPr="00B56231">
              <w:rPr>
                <w:rFonts w:eastAsia="Batang" w:cs="Arial"/>
                <w:szCs w:val="18"/>
              </w:rPr>
              <w:t>7, 11</w:t>
            </w:r>
          </w:p>
        </w:tc>
        <w:tc>
          <w:tcPr>
            <w:tcW w:w="1161" w:type="dxa"/>
            <w:shd w:val="clear" w:color="auto" w:fill="auto"/>
          </w:tcPr>
          <w:p w14:paraId="702CF942" w14:textId="77777777" w:rsidR="00DC6FDF" w:rsidRPr="00B56231" w:rsidRDefault="00DC6FDF" w:rsidP="008D30ED">
            <w:pPr>
              <w:pStyle w:val="TAC"/>
              <w:rPr>
                <w:rFonts w:cs="Arial"/>
                <w:szCs w:val="18"/>
              </w:rPr>
            </w:pPr>
            <w:r w:rsidRPr="00B56231">
              <w:rPr>
                <w:rFonts w:cs="Arial"/>
                <w:position w:val="-10"/>
                <w:szCs w:val="18"/>
              </w:rPr>
              <w:object w:dxaOrig="200" w:dyaOrig="300" w14:anchorId="624859F1">
                <v:shape id="_x0000_i1252" type="#_x0000_t75" style="width:9.75pt;height:15pt" o:ole="">
                  <v:imagedata r:id="rId224" o:title=""/>
                </v:shape>
                <o:OLEObject Type="Embed" ProgID="Equation.3" ShapeID="_x0000_i1252" DrawAspect="Content" ObjectID="_1771392435" r:id="rId408"/>
              </w:object>
            </w:r>
            <w:r w:rsidRPr="00B56231">
              <w:rPr>
                <w:rFonts w:cs="Arial"/>
                <w:szCs w:val="18"/>
              </w:rPr>
              <w:t xml:space="preserve">, </w:t>
            </w:r>
            <w:r w:rsidRPr="00B56231">
              <w:rPr>
                <w:rFonts w:eastAsia="Batang" w:cs="Arial"/>
                <w:szCs w:val="18"/>
              </w:rPr>
              <w:t>5, 8, 11</w:t>
            </w:r>
          </w:p>
        </w:tc>
        <w:tc>
          <w:tcPr>
            <w:tcW w:w="851" w:type="dxa"/>
            <w:shd w:val="clear" w:color="auto" w:fill="auto"/>
          </w:tcPr>
          <w:p w14:paraId="08635357" w14:textId="77777777" w:rsidR="00DC6FDF" w:rsidRPr="00B56231" w:rsidRDefault="00DC6FDF" w:rsidP="008D30ED">
            <w:pPr>
              <w:pStyle w:val="TAC"/>
              <w:rPr>
                <w:rFonts w:cs="Arial"/>
                <w:szCs w:val="18"/>
              </w:rPr>
            </w:pPr>
            <w:r w:rsidRPr="00B56231">
              <w:rPr>
                <w:rFonts w:cs="Arial"/>
                <w:szCs w:val="18"/>
              </w:rPr>
              <w:t>-</w:t>
            </w:r>
          </w:p>
        </w:tc>
        <w:tc>
          <w:tcPr>
            <w:tcW w:w="738" w:type="dxa"/>
            <w:shd w:val="clear" w:color="auto" w:fill="auto"/>
          </w:tcPr>
          <w:p w14:paraId="6580D58B" w14:textId="77777777" w:rsidR="00DC6FDF" w:rsidRPr="00B56231" w:rsidRDefault="00DC6FDF" w:rsidP="008D30ED">
            <w:pPr>
              <w:pStyle w:val="TAC"/>
              <w:rPr>
                <w:rFonts w:eastAsia="Batang" w:cs="Arial"/>
                <w:szCs w:val="18"/>
              </w:rPr>
            </w:pPr>
            <w:r w:rsidRPr="00B56231">
              <w:rPr>
                <w:rFonts w:eastAsia="Batang" w:cs="Arial"/>
                <w:szCs w:val="18"/>
              </w:rPr>
              <w:t>-</w:t>
            </w:r>
          </w:p>
        </w:tc>
        <w:tc>
          <w:tcPr>
            <w:tcW w:w="750" w:type="dxa"/>
            <w:shd w:val="clear" w:color="auto" w:fill="auto"/>
          </w:tcPr>
          <w:p w14:paraId="1A8D2464" w14:textId="77777777" w:rsidR="00DC6FDF" w:rsidRPr="00B56231" w:rsidRDefault="00DC6FDF" w:rsidP="008D30ED">
            <w:pPr>
              <w:pStyle w:val="TAC"/>
              <w:rPr>
                <w:rFonts w:eastAsia="Batang" w:cs="Arial"/>
                <w:szCs w:val="18"/>
              </w:rPr>
            </w:pPr>
            <w:r w:rsidRPr="00B56231">
              <w:rPr>
                <w:rFonts w:eastAsia="Batang" w:cs="Arial"/>
                <w:szCs w:val="18"/>
              </w:rPr>
              <w:t>-</w:t>
            </w:r>
          </w:p>
        </w:tc>
        <w:tc>
          <w:tcPr>
            <w:tcW w:w="851" w:type="dxa"/>
            <w:shd w:val="clear" w:color="auto" w:fill="auto"/>
          </w:tcPr>
          <w:p w14:paraId="33B9E393" w14:textId="77777777" w:rsidR="00DC6FDF" w:rsidRPr="00B56231" w:rsidRDefault="00DC6FDF" w:rsidP="008D30ED">
            <w:pPr>
              <w:pStyle w:val="TAC"/>
              <w:rPr>
                <w:rFonts w:eastAsia="Batang" w:cs="Arial"/>
                <w:szCs w:val="18"/>
              </w:rPr>
            </w:pPr>
            <w:r w:rsidRPr="00B56231">
              <w:rPr>
                <w:rFonts w:eastAsia="Batang" w:cs="Arial"/>
                <w:szCs w:val="18"/>
              </w:rPr>
              <w:t>-</w:t>
            </w:r>
          </w:p>
        </w:tc>
      </w:tr>
    </w:tbl>
    <w:p w14:paraId="598FC142" w14:textId="77777777" w:rsidR="00DC6FDF" w:rsidRPr="00B56231" w:rsidRDefault="00DC6FDF" w:rsidP="00DC6FDF"/>
    <w:p w14:paraId="7AF5D4AB" w14:textId="77777777" w:rsidR="00DC6FDF" w:rsidRPr="00B56231" w:rsidRDefault="00DC6FDF" w:rsidP="00DC6FDF">
      <w:pPr>
        <w:pStyle w:val="TH"/>
      </w:pPr>
      <w:r w:rsidRPr="00B56231">
        <w:t xml:space="preserve">Table 7.4.1.1.2-4: PDSCH DM-RS positions </w:t>
      </w:r>
      <w:r w:rsidRPr="00B56231">
        <w:rPr>
          <w:position w:val="-6"/>
        </w:rPr>
        <w:object w:dxaOrig="160" w:dyaOrig="300" w14:anchorId="0CAF6B44">
          <v:shape id="_x0000_i1253" type="#_x0000_t75" style="width:8.25pt;height:15pt" o:ole="">
            <v:imagedata r:id="rId233" o:title=""/>
          </v:shape>
          <o:OLEObject Type="Embed" ProgID="Equation.3" ShapeID="_x0000_i1253" DrawAspect="Content" ObjectID="_1771392436" r:id="rId409"/>
        </w:object>
      </w:r>
      <w:r w:rsidRPr="00B56231">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DC6FDF" w:rsidRPr="00B56231" w14:paraId="67BF190E" w14:textId="77777777" w:rsidTr="008D30ED">
        <w:trPr>
          <w:jc w:val="center"/>
        </w:trPr>
        <w:tc>
          <w:tcPr>
            <w:tcW w:w="2047" w:type="dxa"/>
            <w:vMerge w:val="restart"/>
            <w:shd w:val="clear" w:color="auto" w:fill="auto"/>
          </w:tcPr>
          <w:p w14:paraId="43ECA034" w14:textId="77777777" w:rsidR="00DC6FDF" w:rsidRPr="00B56231" w:rsidRDefault="00000000" w:rsidP="008D30ED">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DC6FDF" w:rsidRPr="00B56231">
              <w:rPr>
                <w:rFonts w:ascii="Arial" w:eastAsia="Batang" w:hAnsi="Arial"/>
                <w:b/>
                <w:sz w:val="18"/>
              </w:rPr>
              <w:t xml:space="preserve"> in symbols</w:t>
            </w:r>
          </w:p>
        </w:tc>
        <w:tc>
          <w:tcPr>
            <w:tcW w:w="5106" w:type="dxa"/>
            <w:gridSpan w:val="6"/>
            <w:tcBorders>
              <w:bottom w:val="nil"/>
            </w:tcBorders>
            <w:shd w:val="clear" w:color="auto" w:fill="auto"/>
            <w:vAlign w:val="bottom"/>
          </w:tcPr>
          <w:p w14:paraId="67CABCEF"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 xml:space="preserve">DM-RS positions </w:t>
            </w:r>
            <w:r w:rsidRPr="00B56231">
              <w:rPr>
                <w:rFonts w:ascii="Arial" w:eastAsia="Batang" w:hAnsi="Arial"/>
                <w:b/>
                <w:position w:val="-6"/>
                <w:sz w:val="18"/>
              </w:rPr>
              <w:object w:dxaOrig="160" w:dyaOrig="300" w14:anchorId="40B2B4B8">
                <v:shape id="_x0000_i1254" type="#_x0000_t75" style="width:8.25pt;height:15pt" o:ole="">
                  <v:imagedata r:id="rId233" o:title=""/>
                </v:shape>
                <o:OLEObject Type="Embed" ProgID="Equation.3" ShapeID="_x0000_i1254" DrawAspect="Content" ObjectID="_1771392437" r:id="rId410"/>
              </w:object>
            </w:r>
          </w:p>
        </w:tc>
      </w:tr>
      <w:tr w:rsidR="00DC6FDF" w:rsidRPr="00B56231" w14:paraId="251C3BDC" w14:textId="77777777" w:rsidTr="008D30ED">
        <w:trPr>
          <w:jc w:val="center"/>
        </w:trPr>
        <w:tc>
          <w:tcPr>
            <w:tcW w:w="2047" w:type="dxa"/>
            <w:vMerge/>
            <w:shd w:val="clear" w:color="auto" w:fill="auto"/>
          </w:tcPr>
          <w:p w14:paraId="29310E12" w14:textId="77777777" w:rsidR="00DC6FDF" w:rsidRPr="00B56231" w:rsidRDefault="00DC6FDF" w:rsidP="008D30ED">
            <w:pPr>
              <w:keepNext/>
              <w:keepLines/>
              <w:spacing w:after="0"/>
              <w:jc w:val="center"/>
              <w:rPr>
                <w:rFonts w:ascii="Arial" w:eastAsia="Batang" w:hAnsi="Arial"/>
                <w:b/>
                <w:sz w:val="18"/>
              </w:rPr>
            </w:pPr>
          </w:p>
        </w:tc>
        <w:tc>
          <w:tcPr>
            <w:tcW w:w="2553" w:type="dxa"/>
            <w:gridSpan w:val="3"/>
            <w:tcBorders>
              <w:top w:val="nil"/>
            </w:tcBorders>
            <w:shd w:val="clear" w:color="auto" w:fill="auto"/>
            <w:vAlign w:val="bottom"/>
          </w:tcPr>
          <w:p w14:paraId="59F5962A"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PDSCH mapping type A</w:t>
            </w:r>
          </w:p>
        </w:tc>
        <w:tc>
          <w:tcPr>
            <w:tcW w:w="2553" w:type="dxa"/>
            <w:gridSpan w:val="3"/>
            <w:tcBorders>
              <w:top w:val="nil"/>
            </w:tcBorders>
            <w:shd w:val="clear" w:color="auto" w:fill="auto"/>
            <w:vAlign w:val="bottom"/>
          </w:tcPr>
          <w:p w14:paraId="3D8EA9FE"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PDSCH mapping type B</w:t>
            </w:r>
          </w:p>
        </w:tc>
      </w:tr>
      <w:tr w:rsidR="00DC6FDF" w:rsidRPr="00B56231" w14:paraId="52ED5A8A" w14:textId="77777777" w:rsidTr="008D30ED">
        <w:trPr>
          <w:jc w:val="center"/>
        </w:trPr>
        <w:tc>
          <w:tcPr>
            <w:tcW w:w="2047" w:type="dxa"/>
            <w:vMerge/>
            <w:shd w:val="clear" w:color="auto" w:fill="auto"/>
          </w:tcPr>
          <w:p w14:paraId="47311E72" w14:textId="77777777" w:rsidR="00DC6FDF" w:rsidRPr="00B56231" w:rsidRDefault="00DC6FDF" w:rsidP="008D30ED">
            <w:pPr>
              <w:keepNext/>
              <w:keepLines/>
              <w:spacing w:after="0"/>
              <w:jc w:val="center"/>
              <w:rPr>
                <w:rFonts w:ascii="Arial" w:eastAsia="Batang" w:hAnsi="Arial"/>
                <w:b/>
                <w:sz w:val="18"/>
              </w:rPr>
            </w:pPr>
          </w:p>
        </w:tc>
        <w:tc>
          <w:tcPr>
            <w:tcW w:w="2553" w:type="dxa"/>
            <w:gridSpan w:val="3"/>
            <w:tcBorders>
              <w:bottom w:val="nil"/>
            </w:tcBorders>
            <w:shd w:val="clear" w:color="auto" w:fill="auto"/>
            <w:vAlign w:val="bottom"/>
          </w:tcPr>
          <w:p w14:paraId="4269C5BE" w14:textId="77777777" w:rsidR="00DC6FDF" w:rsidRPr="00B56231" w:rsidRDefault="00DC6FDF" w:rsidP="008D30ED">
            <w:pPr>
              <w:keepNext/>
              <w:keepLines/>
              <w:spacing w:after="0"/>
              <w:jc w:val="center"/>
              <w:rPr>
                <w:rFonts w:ascii="Arial" w:eastAsia="Batang" w:hAnsi="Arial"/>
                <w:b/>
                <w:i/>
                <w:sz w:val="18"/>
              </w:rPr>
            </w:pPr>
            <w:r w:rsidRPr="00B56231">
              <w:rPr>
                <w:rFonts w:ascii="Arial" w:eastAsia="Batang" w:hAnsi="Arial"/>
                <w:b/>
                <w:i/>
                <w:sz w:val="18"/>
              </w:rPr>
              <w:t>dmrs-AdditionalPosition</w:t>
            </w:r>
          </w:p>
        </w:tc>
        <w:tc>
          <w:tcPr>
            <w:tcW w:w="2553" w:type="dxa"/>
            <w:gridSpan w:val="3"/>
            <w:tcBorders>
              <w:bottom w:val="nil"/>
            </w:tcBorders>
            <w:shd w:val="clear" w:color="auto" w:fill="auto"/>
            <w:vAlign w:val="bottom"/>
          </w:tcPr>
          <w:p w14:paraId="6ED3EB0E" w14:textId="77777777" w:rsidR="00DC6FDF" w:rsidRPr="00B56231" w:rsidRDefault="00DC6FDF" w:rsidP="008D30ED">
            <w:pPr>
              <w:keepNext/>
              <w:keepLines/>
              <w:spacing w:after="0"/>
              <w:jc w:val="center"/>
              <w:rPr>
                <w:rFonts w:ascii="Arial" w:eastAsia="Batang" w:hAnsi="Arial"/>
                <w:b/>
                <w:i/>
                <w:sz w:val="18"/>
              </w:rPr>
            </w:pPr>
            <w:r w:rsidRPr="00B56231">
              <w:rPr>
                <w:rFonts w:ascii="Arial" w:eastAsia="Batang" w:hAnsi="Arial"/>
                <w:b/>
                <w:i/>
                <w:sz w:val="18"/>
              </w:rPr>
              <w:t>dmrs-AdditionalPosition</w:t>
            </w:r>
          </w:p>
        </w:tc>
      </w:tr>
      <w:tr w:rsidR="00DC6FDF" w:rsidRPr="00B56231" w14:paraId="20183441" w14:textId="77777777" w:rsidTr="008D30ED">
        <w:trPr>
          <w:jc w:val="center"/>
        </w:trPr>
        <w:tc>
          <w:tcPr>
            <w:tcW w:w="2047" w:type="dxa"/>
            <w:vMerge/>
            <w:shd w:val="clear" w:color="auto" w:fill="auto"/>
          </w:tcPr>
          <w:p w14:paraId="76B7540B" w14:textId="77777777" w:rsidR="00DC6FDF" w:rsidRPr="00B56231" w:rsidRDefault="00DC6FDF" w:rsidP="008D30ED">
            <w:pPr>
              <w:keepNext/>
              <w:keepLines/>
              <w:spacing w:after="0"/>
              <w:jc w:val="center"/>
              <w:rPr>
                <w:rFonts w:ascii="Arial" w:eastAsia="Batang" w:hAnsi="Arial"/>
                <w:b/>
                <w:sz w:val="18"/>
              </w:rPr>
            </w:pPr>
          </w:p>
        </w:tc>
        <w:tc>
          <w:tcPr>
            <w:tcW w:w="851" w:type="dxa"/>
            <w:tcBorders>
              <w:top w:val="nil"/>
            </w:tcBorders>
            <w:shd w:val="clear" w:color="auto" w:fill="auto"/>
          </w:tcPr>
          <w:p w14:paraId="72202A1F" w14:textId="77777777" w:rsidR="00DC6FDF" w:rsidRPr="00B56231" w:rsidRDefault="00DC6FDF" w:rsidP="008D30ED">
            <w:pPr>
              <w:keepNext/>
              <w:keepLines/>
              <w:spacing w:after="0"/>
              <w:jc w:val="center"/>
              <w:rPr>
                <w:rFonts w:ascii="Arial" w:eastAsia="Batang" w:hAnsi="Arial"/>
                <w:b/>
                <w:i/>
                <w:sz w:val="18"/>
              </w:rPr>
            </w:pPr>
            <w:r w:rsidRPr="00B56231">
              <w:rPr>
                <w:rFonts w:ascii="Arial" w:eastAsia="Batang" w:hAnsi="Arial"/>
                <w:b/>
                <w:i/>
                <w:sz w:val="18"/>
              </w:rPr>
              <w:t>pos0</w:t>
            </w:r>
          </w:p>
        </w:tc>
        <w:tc>
          <w:tcPr>
            <w:tcW w:w="851" w:type="dxa"/>
            <w:tcBorders>
              <w:top w:val="nil"/>
            </w:tcBorders>
            <w:shd w:val="clear" w:color="auto" w:fill="auto"/>
          </w:tcPr>
          <w:p w14:paraId="56FCD87A" w14:textId="77777777" w:rsidR="00DC6FDF" w:rsidRPr="00B56231" w:rsidRDefault="00DC6FDF" w:rsidP="008D30ED">
            <w:pPr>
              <w:keepNext/>
              <w:keepLines/>
              <w:spacing w:after="0"/>
              <w:jc w:val="center"/>
              <w:rPr>
                <w:rFonts w:ascii="Arial" w:eastAsia="Batang" w:hAnsi="Arial"/>
                <w:b/>
                <w:i/>
                <w:sz w:val="18"/>
              </w:rPr>
            </w:pPr>
            <w:r w:rsidRPr="00B56231">
              <w:rPr>
                <w:rFonts w:ascii="Arial" w:eastAsia="Batang" w:hAnsi="Arial"/>
                <w:b/>
                <w:i/>
                <w:sz w:val="18"/>
              </w:rPr>
              <w:t>pos1</w:t>
            </w:r>
          </w:p>
        </w:tc>
        <w:tc>
          <w:tcPr>
            <w:tcW w:w="851" w:type="dxa"/>
            <w:tcBorders>
              <w:top w:val="nil"/>
            </w:tcBorders>
            <w:shd w:val="clear" w:color="auto" w:fill="auto"/>
          </w:tcPr>
          <w:p w14:paraId="3D09ABD8" w14:textId="77777777" w:rsidR="00DC6FDF" w:rsidRPr="00B56231" w:rsidRDefault="00DC6FDF" w:rsidP="008D30ED">
            <w:pPr>
              <w:keepNext/>
              <w:keepLines/>
              <w:spacing w:after="0"/>
              <w:jc w:val="center"/>
              <w:rPr>
                <w:rFonts w:ascii="Arial" w:eastAsia="Batang" w:hAnsi="Arial"/>
                <w:b/>
                <w:i/>
                <w:sz w:val="18"/>
              </w:rPr>
            </w:pPr>
            <w:r w:rsidRPr="00B56231">
              <w:rPr>
                <w:rFonts w:ascii="Arial" w:eastAsia="Batang" w:hAnsi="Arial"/>
                <w:b/>
                <w:i/>
                <w:sz w:val="18"/>
              </w:rPr>
              <w:t>pos2</w:t>
            </w:r>
          </w:p>
        </w:tc>
        <w:tc>
          <w:tcPr>
            <w:tcW w:w="851" w:type="dxa"/>
            <w:tcBorders>
              <w:top w:val="nil"/>
            </w:tcBorders>
            <w:shd w:val="clear" w:color="auto" w:fill="auto"/>
          </w:tcPr>
          <w:p w14:paraId="37124A0C" w14:textId="77777777" w:rsidR="00DC6FDF" w:rsidRPr="00B56231" w:rsidRDefault="00DC6FDF" w:rsidP="008D30ED">
            <w:pPr>
              <w:keepNext/>
              <w:keepLines/>
              <w:spacing w:after="0"/>
              <w:jc w:val="center"/>
              <w:rPr>
                <w:rFonts w:ascii="Arial" w:eastAsia="Batang" w:hAnsi="Arial"/>
                <w:b/>
                <w:i/>
                <w:sz w:val="18"/>
              </w:rPr>
            </w:pPr>
            <w:r w:rsidRPr="00B56231">
              <w:rPr>
                <w:rFonts w:ascii="Arial" w:eastAsia="Batang" w:hAnsi="Arial"/>
                <w:b/>
                <w:i/>
                <w:sz w:val="18"/>
              </w:rPr>
              <w:t>pos0</w:t>
            </w:r>
          </w:p>
        </w:tc>
        <w:tc>
          <w:tcPr>
            <w:tcW w:w="851" w:type="dxa"/>
            <w:tcBorders>
              <w:top w:val="nil"/>
            </w:tcBorders>
            <w:shd w:val="clear" w:color="auto" w:fill="auto"/>
          </w:tcPr>
          <w:p w14:paraId="53AF7A43" w14:textId="77777777" w:rsidR="00DC6FDF" w:rsidRPr="00B56231" w:rsidRDefault="00DC6FDF" w:rsidP="008D30ED">
            <w:pPr>
              <w:keepNext/>
              <w:keepLines/>
              <w:spacing w:after="0"/>
              <w:jc w:val="center"/>
              <w:rPr>
                <w:rFonts w:ascii="Arial" w:eastAsia="Batang" w:hAnsi="Arial"/>
                <w:b/>
                <w:i/>
                <w:sz w:val="18"/>
              </w:rPr>
            </w:pPr>
            <w:r w:rsidRPr="00B56231">
              <w:rPr>
                <w:rFonts w:ascii="Arial" w:eastAsia="Batang" w:hAnsi="Arial"/>
                <w:b/>
                <w:i/>
                <w:sz w:val="18"/>
              </w:rPr>
              <w:t>pos1</w:t>
            </w:r>
          </w:p>
        </w:tc>
        <w:tc>
          <w:tcPr>
            <w:tcW w:w="851" w:type="dxa"/>
            <w:tcBorders>
              <w:top w:val="nil"/>
            </w:tcBorders>
            <w:shd w:val="clear" w:color="auto" w:fill="auto"/>
          </w:tcPr>
          <w:p w14:paraId="0DF23642" w14:textId="77777777" w:rsidR="00DC6FDF" w:rsidRPr="00B56231" w:rsidRDefault="00DC6FDF" w:rsidP="008D30ED">
            <w:pPr>
              <w:keepNext/>
              <w:keepLines/>
              <w:spacing w:after="0"/>
              <w:jc w:val="center"/>
              <w:rPr>
                <w:rFonts w:ascii="Arial" w:eastAsia="Batang" w:hAnsi="Arial"/>
                <w:b/>
                <w:i/>
                <w:sz w:val="18"/>
              </w:rPr>
            </w:pPr>
            <w:r w:rsidRPr="00B56231">
              <w:rPr>
                <w:rFonts w:ascii="Arial" w:eastAsia="Batang" w:hAnsi="Arial"/>
                <w:b/>
                <w:i/>
                <w:sz w:val="18"/>
              </w:rPr>
              <w:t>pos2</w:t>
            </w:r>
          </w:p>
        </w:tc>
      </w:tr>
      <w:tr w:rsidR="00DC6FDF" w:rsidRPr="00B56231" w14:paraId="0270B98C" w14:textId="77777777" w:rsidTr="008D30ED">
        <w:trPr>
          <w:jc w:val="center"/>
        </w:trPr>
        <w:tc>
          <w:tcPr>
            <w:tcW w:w="2047" w:type="dxa"/>
            <w:shd w:val="clear" w:color="auto" w:fill="auto"/>
          </w:tcPr>
          <w:p w14:paraId="5B9976E1" w14:textId="77777777" w:rsidR="00DC6FDF" w:rsidRPr="00B56231" w:rsidDel="00317D3F" w:rsidRDefault="00DC6FDF" w:rsidP="008D30ED">
            <w:pPr>
              <w:keepNext/>
              <w:keepLines/>
              <w:spacing w:after="0"/>
              <w:jc w:val="center"/>
              <w:rPr>
                <w:rFonts w:ascii="Arial" w:eastAsia="Batang" w:hAnsi="Arial"/>
                <w:sz w:val="18"/>
              </w:rPr>
            </w:pPr>
            <w:r w:rsidRPr="00B56231">
              <w:rPr>
                <w:rFonts w:ascii="Arial" w:eastAsia="Batang" w:hAnsi="Arial"/>
                <w:sz w:val="18"/>
              </w:rPr>
              <w:t>&lt;4</w:t>
            </w:r>
          </w:p>
        </w:tc>
        <w:tc>
          <w:tcPr>
            <w:tcW w:w="851" w:type="dxa"/>
            <w:shd w:val="clear" w:color="auto" w:fill="auto"/>
          </w:tcPr>
          <w:p w14:paraId="29728AB4" w14:textId="77777777" w:rsidR="00DC6FDF" w:rsidRPr="00B56231" w:rsidRDefault="00DC6FDF" w:rsidP="008D30ED">
            <w:pPr>
              <w:keepNext/>
              <w:keepLines/>
              <w:spacing w:after="0"/>
              <w:jc w:val="center"/>
              <w:rPr>
                <w:rFonts w:ascii="Arial" w:hAnsi="Arial"/>
                <w:sz w:val="18"/>
              </w:rPr>
            </w:pPr>
          </w:p>
        </w:tc>
        <w:tc>
          <w:tcPr>
            <w:tcW w:w="851" w:type="dxa"/>
            <w:shd w:val="clear" w:color="auto" w:fill="auto"/>
          </w:tcPr>
          <w:p w14:paraId="2A3FE3A0"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700C287F"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1D7A72E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w:t>
            </w:r>
          </w:p>
        </w:tc>
        <w:tc>
          <w:tcPr>
            <w:tcW w:w="851" w:type="dxa"/>
            <w:shd w:val="clear" w:color="auto" w:fill="auto"/>
          </w:tcPr>
          <w:p w14:paraId="7D967E40"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1764CE5" w14:textId="77777777" w:rsidR="00DC6FDF" w:rsidRPr="00B56231" w:rsidRDefault="00DC6FDF" w:rsidP="008D30ED">
            <w:pPr>
              <w:keepNext/>
              <w:keepLines/>
              <w:spacing w:after="0"/>
              <w:jc w:val="center"/>
              <w:rPr>
                <w:rFonts w:ascii="Arial" w:eastAsia="Batang" w:hAnsi="Arial"/>
                <w:sz w:val="18"/>
              </w:rPr>
            </w:pPr>
          </w:p>
        </w:tc>
      </w:tr>
      <w:tr w:rsidR="00DC6FDF" w:rsidRPr="00B56231" w14:paraId="6845C303" w14:textId="77777777" w:rsidTr="008D30ED">
        <w:trPr>
          <w:jc w:val="center"/>
        </w:trPr>
        <w:tc>
          <w:tcPr>
            <w:tcW w:w="2047" w:type="dxa"/>
            <w:shd w:val="clear" w:color="auto" w:fill="auto"/>
          </w:tcPr>
          <w:p w14:paraId="398AE6DC" w14:textId="77777777" w:rsidR="00DC6FDF" w:rsidRPr="00B56231" w:rsidDel="00317D3F" w:rsidRDefault="00DC6FDF" w:rsidP="008D30ED">
            <w:pPr>
              <w:keepNext/>
              <w:keepLines/>
              <w:spacing w:after="0"/>
              <w:jc w:val="center"/>
              <w:rPr>
                <w:rFonts w:ascii="Arial" w:eastAsia="Batang" w:hAnsi="Arial"/>
                <w:sz w:val="18"/>
              </w:rPr>
            </w:pPr>
            <w:r w:rsidRPr="00B56231">
              <w:rPr>
                <w:rFonts w:ascii="Arial" w:eastAsia="Batang" w:hAnsi="Arial"/>
                <w:sz w:val="18"/>
              </w:rPr>
              <w:t>4</w:t>
            </w:r>
          </w:p>
        </w:tc>
        <w:tc>
          <w:tcPr>
            <w:tcW w:w="851" w:type="dxa"/>
            <w:shd w:val="clear" w:color="auto" w:fill="auto"/>
          </w:tcPr>
          <w:p w14:paraId="20C745D7" w14:textId="77777777" w:rsidR="00DC6FDF" w:rsidRPr="00B56231" w:rsidRDefault="00DC6FDF" w:rsidP="008D30ED">
            <w:pPr>
              <w:keepNext/>
              <w:keepLines/>
              <w:spacing w:after="0"/>
              <w:jc w:val="center"/>
              <w:rPr>
                <w:rFonts w:ascii="Arial" w:hAnsi="Arial"/>
                <w:sz w:val="18"/>
              </w:rPr>
            </w:pPr>
            <w:r w:rsidRPr="00B56231">
              <w:rPr>
                <w:rFonts w:ascii="Arial" w:hAnsi="Arial"/>
                <w:position w:val="-10"/>
                <w:sz w:val="18"/>
              </w:rPr>
              <w:object w:dxaOrig="200" w:dyaOrig="300" w14:anchorId="22CBC658">
                <v:shape id="_x0000_i1255" type="#_x0000_t75" style="width:9.75pt;height:15pt" o:ole="">
                  <v:imagedata r:id="rId224" o:title=""/>
                </v:shape>
                <o:OLEObject Type="Embed" ProgID="Equation.3" ShapeID="_x0000_i1255" DrawAspect="Content" ObjectID="_1771392438" r:id="rId411"/>
              </w:object>
            </w:r>
          </w:p>
        </w:tc>
        <w:tc>
          <w:tcPr>
            <w:tcW w:w="851" w:type="dxa"/>
            <w:shd w:val="clear" w:color="auto" w:fill="auto"/>
          </w:tcPr>
          <w:p w14:paraId="17CF1144"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7E84ED17">
                <v:shape id="_x0000_i1256" type="#_x0000_t75" style="width:9.75pt;height:15pt" o:ole="">
                  <v:imagedata r:id="rId224" o:title=""/>
                </v:shape>
                <o:OLEObject Type="Embed" ProgID="Equation.3" ShapeID="_x0000_i1256" DrawAspect="Content" ObjectID="_1771392439" r:id="rId412"/>
              </w:object>
            </w:r>
          </w:p>
        </w:tc>
        <w:tc>
          <w:tcPr>
            <w:tcW w:w="851" w:type="dxa"/>
            <w:shd w:val="clear" w:color="auto" w:fill="auto"/>
          </w:tcPr>
          <w:p w14:paraId="7DD60E1A"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17E808B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w:t>
            </w:r>
          </w:p>
        </w:tc>
        <w:tc>
          <w:tcPr>
            <w:tcW w:w="851" w:type="dxa"/>
            <w:shd w:val="clear" w:color="auto" w:fill="auto"/>
          </w:tcPr>
          <w:p w14:paraId="3BA20A8D"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527B890E" w14:textId="77777777" w:rsidR="00DC6FDF" w:rsidRPr="00B56231" w:rsidRDefault="00DC6FDF" w:rsidP="008D30ED">
            <w:pPr>
              <w:keepNext/>
              <w:keepLines/>
              <w:spacing w:after="0"/>
              <w:jc w:val="center"/>
              <w:rPr>
                <w:rFonts w:ascii="Arial" w:eastAsia="Batang" w:hAnsi="Arial"/>
                <w:sz w:val="18"/>
              </w:rPr>
            </w:pPr>
          </w:p>
        </w:tc>
      </w:tr>
      <w:tr w:rsidR="00DC6FDF" w:rsidRPr="00B56231" w14:paraId="127992C2" w14:textId="77777777" w:rsidTr="008D30ED">
        <w:trPr>
          <w:jc w:val="center"/>
        </w:trPr>
        <w:tc>
          <w:tcPr>
            <w:tcW w:w="2047" w:type="dxa"/>
            <w:shd w:val="clear" w:color="auto" w:fill="auto"/>
          </w:tcPr>
          <w:p w14:paraId="57573DA1" w14:textId="77777777" w:rsidR="00DC6FDF" w:rsidRPr="00B56231" w:rsidDel="00317D3F" w:rsidRDefault="00DC6FDF" w:rsidP="008D30ED">
            <w:pPr>
              <w:keepNext/>
              <w:keepLines/>
              <w:spacing w:after="0"/>
              <w:jc w:val="center"/>
              <w:rPr>
                <w:rFonts w:ascii="Arial" w:eastAsia="Batang" w:hAnsi="Arial"/>
                <w:sz w:val="18"/>
              </w:rPr>
            </w:pPr>
            <w:r w:rsidRPr="00B56231">
              <w:rPr>
                <w:rFonts w:ascii="Arial" w:eastAsia="Batang" w:hAnsi="Arial"/>
                <w:sz w:val="18"/>
              </w:rPr>
              <w:t>5</w:t>
            </w:r>
          </w:p>
        </w:tc>
        <w:tc>
          <w:tcPr>
            <w:tcW w:w="851" w:type="dxa"/>
            <w:shd w:val="clear" w:color="auto" w:fill="auto"/>
          </w:tcPr>
          <w:p w14:paraId="48E426C6" w14:textId="77777777" w:rsidR="00DC6FDF" w:rsidRPr="00B56231" w:rsidRDefault="00DC6FDF" w:rsidP="008D30ED">
            <w:pPr>
              <w:keepNext/>
              <w:keepLines/>
              <w:spacing w:after="0"/>
              <w:jc w:val="center"/>
              <w:rPr>
                <w:rFonts w:ascii="Arial" w:hAnsi="Arial"/>
                <w:sz w:val="18"/>
              </w:rPr>
            </w:pPr>
            <w:r w:rsidRPr="00B56231">
              <w:rPr>
                <w:rFonts w:ascii="Arial" w:hAnsi="Arial"/>
                <w:position w:val="-10"/>
                <w:sz w:val="18"/>
              </w:rPr>
              <w:object w:dxaOrig="200" w:dyaOrig="300" w14:anchorId="4C88845D">
                <v:shape id="_x0000_i1257" type="#_x0000_t75" style="width:9.75pt;height:15pt" o:ole="">
                  <v:imagedata r:id="rId224" o:title=""/>
                </v:shape>
                <o:OLEObject Type="Embed" ProgID="Equation.3" ShapeID="_x0000_i1257" DrawAspect="Content" ObjectID="_1771392440" r:id="rId413"/>
              </w:object>
            </w:r>
          </w:p>
        </w:tc>
        <w:tc>
          <w:tcPr>
            <w:tcW w:w="851" w:type="dxa"/>
            <w:shd w:val="clear" w:color="auto" w:fill="auto"/>
          </w:tcPr>
          <w:p w14:paraId="73B0593C"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2C4ACB1D">
                <v:shape id="_x0000_i1258" type="#_x0000_t75" style="width:9.75pt;height:15pt" o:ole="">
                  <v:imagedata r:id="rId224" o:title=""/>
                </v:shape>
                <o:OLEObject Type="Embed" ProgID="Equation.3" ShapeID="_x0000_i1258" DrawAspect="Content" ObjectID="_1771392441" r:id="rId414"/>
              </w:object>
            </w:r>
          </w:p>
        </w:tc>
        <w:tc>
          <w:tcPr>
            <w:tcW w:w="851" w:type="dxa"/>
            <w:shd w:val="clear" w:color="auto" w:fill="auto"/>
          </w:tcPr>
          <w:p w14:paraId="4F5C54CC"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242DF5A5" w14:textId="77777777" w:rsidR="00DC6FDF" w:rsidRPr="00B56231" w:rsidRDefault="00000000" w:rsidP="008D30ED">
            <w:pPr>
              <w:keepNext/>
              <w:keepLines/>
              <w:spacing w:after="0"/>
              <w:rPr>
                <w:rFonts w:ascii="Arial"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12358520" w14:textId="77777777" w:rsidR="00DC6FDF" w:rsidRPr="00B56231" w:rsidRDefault="00000000" w:rsidP="008D30ED">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2A40C95C" w14:textId="77777777" w:rsidR="00DC6FDF" w:rsidRPr="00B56231" w:rsidRDefault="00DC6FDF" w:rsidP="008D30ED">
            <w:pPr>
              <w:keepNext/>
              <w:keepLines/>
              <w:spacing w:after="0"/>
              <w:jc w:val="center"/>
              <w:rPr>
                <w:rFonts w:ascii="Arial" w:eastAsia="Batang" w:hAnsi="Arial"/>
                <w:sz w:val="18"/>
              </w:rPr>
            </w:pPr>
          </w:p>
        </w:tc>
      </w:tr>
      <w:tr w:rsidR="00DC6FDF" w:rsidRPr="00B56231" w14:paraId="7EAB7E95" w14:textId="77777777" w:rsidTr="008D30ED">
        <w:trPr>
          <w:jc w:val="center"/>
        </w:trPr>
        <w:tc>
          <w:tcPr>
            <w:tcW w:w="2047" w:type="dxa"/>
            <w:shd w:val="clear" w:color="auto" w:fill="auto"/>
          </w:tcPr>
          <w:p w14:paraId="5CFFE920" w14:textId="77777777" w:rsidR="00DC6FDF" w:rsidRPr="00B56231" w:rsidDel="00317D3F" w:rsidRDefault="00DC6FDF" w:rsidP="008D30ED">
            <w:pPr>
              <w:keepNext/>
              <w:keepLines/>
              <w:spacing w:after="0"/>
              <w:jc w:val="center"/>
              <w:rPr>
                <w:rFonts w:ascii="Arial" w:eastAsia="Batang" w:hAnsi="Arial"/>
                <w:sz w:val="18"/>
              </w:rPr>
            </w:pPr>
            <w:r w:rsidRPr="00B56231">
              <w:rPr>
                <w:rFonts w:ascii="Arial" w:eastAsia="Batang" w:hAnsi="Arial"/>
                <w:sz w:val="18"/>
              </w:rPr>
              <w:t>6</w:t>
            </w:r>
          </w:p>
        </w:tc>
        <w:tc>
          <w:tcPr>
            <w:tcW w:w="851" w:type="dxa"/>
            <w:shd w:val="clear" w:color="auto" w:fill="auto"/>
          </w:tcPr>
          <w:p w14:paraId="609F69DB" w14:textId="77777777" w:rsidR="00DC6FDF" w:rsidRPr="00B56231" w:rsidRDefault="00DC6FDF" w:rsidP="008D30ED">
            <w:pPr>
              <w:keepNext/>
              <w:keepLines/>
              <w:spacing w:after="0"/>
              <w:jc w:val="center"/>
              <w:rPr>
                <w:rFonts w:ascii="Arial" w:hAnsi="Arial"/>
                <w:sz w:val="18"/>
              </w:rPr>
            </w:pPr>
            <w:r w:rsidRPr="00B56231">
              <w:rPr>
                <w:rFonts w:ascii="Arial" w:hAnsi="Arial"/>
                <w:position w:val="-10"/>
                <w:sz w:val="18"/>
              </w:rPr>
              <w:object w:dxaOrig="200" w:dyaOrig="300" w14:anchorId="4C5EDD85">
                <v:shape id="_x0000_i1259" type="#_x0000_t75" style="width:9.75pt;height:15pt" o:ole="">
                  <v:imagedata r:id="rId224" o:title=""/>
                </v:shape>
                <o:OLEObject Type="Embed" ProgID="Equation.3" ShapeID="_x0000_i1259" DrawAspect="Content" ObjectID="_1771392442" r:id="rId415"/>
              </w:object>
            </w:r>
          </w:p>
        </w:tc>
        <w:tc>
          <w:tcPr>
            <w:tcW w:w="851" w:type="dxa"/>
            <w:shd w:val="clear" w:color="auto" w:fill="auto"/>
          </w:tcPr>
          <w:p w14:paraId="5EACF2B7"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6E6503D1">
                <v:shape id="_x0000_i1260" type="#_x0000_t75" style="width:9.75pt;height:15pt" o:ole="">
                  <v:imagedata r:id="rId224" o:title=""/>
                </v:shape>
                <o:OLEObject Type="Embed" ProgID="Equation.3" ShapeID="_x0000_i1260" DrawAspect="Content" ObjectID="_1771392443" r:id="rId416"/>
              </w:object>
            </w:r>
          </w:p>
        </w:tc>
        <w:tc>
          <w:tcPr>
            <w:tcW w:w="851" w:type="dxa"/>
            <w:shd w:val="clear" w:color="auto" w:fill="auto"/>
          </w:tcPr>
          <w:p w14:paraId="2BE82F7F"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0572ECE3" w14:textId="77777777" w:rsidR="00DC6FDF" w:rsidRPr="00B56231" w:rsidRDefault="00DC6FDF" w:rsidP="008D30ED">
            <w:pPr>
              <w:keepNext/>
              <w:keepLines/>
              <w:spacing w:after="0"/>
              <w:jc w:val="center"/>
              <w:rPr>
                <w:rFonts w:ascii="Arial" w:hAnsi="Arial"/>
                <w:sz w:val="18"/>
              </w:rPr>
            </w:pPr>
            <w:r w:rsidRPr="00B56231">
              <w:rPr>
                <w:rFonts w:ascii="Arial" w:hAnsi="Arial"/>
                <w:noProof/>
                <w:position w:val="-10"/>
                <w:sz w:val="18"/>
                <w:lang w:eastAsia="en-GB"/>
              </w:rPr>
              <w:drawing>
                <wp:inline distT="0" distB="0" distL="0" distR="0" wp14:anchorId="275D9F40" wp14:editId="4DB31B23">
                  <wp:extent cx="141605" cy="1962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24F67A76" w14:textId="77777777" w:rsidR="00DC6FDF" w:rsidRPr="00B56231" w:rsidRDefault="00DC6FDF" w:rsidP="008D30ED">
            <w:pPr>
              <w:keepNext/>
              <w:keepLines/>
              <w:spacing w:after="0"/>
              <w:jc w:val="center"/>
              <w:rPr>
                <w:rFonts w:ascii="Arial" w:eastAsia="Batang" w:hAnsi="Arial"/>
                <w:sz w:val="18"/>
              </w:rPr>
            </w:pPr>
            <w:r w:rsidRPr="00B56231">
              <w:rPr>
                <w:rFonts w:ascii="Arial" w:hAnsi="Arial"/>
                <w:noProof/>
                <w:position w:val="-10"/>
                <w:sz w:val="18"/>
                <w:lang w:eastAsia="en-GB"/>
              </w:rPr>
              <w:drawing>
                <wp:inline distT="0" distB="0" distL="0" distR="0" wp14:anchorId="6B24F317" wp14:editId="038EB058">
                  <wp:extent cx="141605" cy="1962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1EC4CAF9" w14:textId="77777777" w:rsidR="00DC6FDF" w:rsidRPr="00B56231" w:rsidRDefault="00DC6FDF" w:rsidP="008D30ED">
            <w:pPr>
              <w:keepNext/>
              <w:keepLines/>
              <w:spacing w:after="0"/>
              <w:jc w:val="center"/>
              <w:rPr>
                <w:rFonts w:ascii="Arial" w:eastAsia="Batang" w:hAnsi="Arial"/>
                <w:sz w:val="18"/>
              </w:rPr>
            </w:pPr>
          </w:p>
        </w:tc>
      </w:tr>
      <w:tr w:rsidR="00DC6FDF" w:rsidRPr="00B56231" w14:paraId="61669B85" w14:textId="77777777" w:rsidTr="008D30ED">
        <w:trPr>
          <w:jc w:val="center"/>
        </w:trPr>
        <w:tc>
          <w:tcPr>
            <w:tcW w:w="2047" w:type="dxa"/>
            <w:shd w:val="clear" w:color="auto" w:fill="auto"/>
          </w:tcPr>
          <w:p w14:paraId="142408F3"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45781EA1"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34505439">
                <v:shape id="_x0000_i1261" type="#_x0000_t75" style="width:9.75pt;height:15pt" o:ole="">
                  <v:imagedata r:id="rId224" o:title=""/>
                </v:shape>
                <o:OLEObject Type="Embed" ProgID="Equation.3" ShapeID="_x0000_i1261" DrawAspect="Content" ObjectID="_1771392444" r:id="rId417"/>
              </w:object>
            </w:r>
          </w:p>
        </w:tc>
        <w:tc>
          <w:tcPr>
            <w:tcW w:w="851" w:type="dxa"/>
            <w:shd w:val="clear" w:color="auto" w:fill="auto"/>
          </w:tcPr>
          <w:p w14:paraId="2C3BE3DA"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08BBECBF">
                <v:shape id="_x0000_i1262" type="#_x0000_t75" style="width:9.75pt;height:15pt" o:ole="">
                  <v:imagedata r:id="rId224" o:title=""/>
                </v:shape>
                <o:OLEObject Type="Embed" ProgID="Equation.3" ShapeID="_x0000_i1262" DrawAspect="Content" ObjectID="_1771392445" r:id="rId418"/>
              </w:object>
            </w:r>
          </w:p>
        </w:tc>
        <w:tc>
          <w:tcPr>
            <w:tcW w:w="851" w:type="dxa"/>
            <w:shd w:val="clear" w:color="auto" w:fill="auto"/>
          </w:tcPr>
          <w:p w14:paraId="10A0E21D"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070F23B1"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2C760D4A">
                <v:shape id="_x0000_i1263" type="#_x0000_t75" style="width:7.5pt;height:14.25pt" o:ole="">
                  <v:imagedata r:id="rId224" o:title=""/>
                </v:shape>
                <o:OLEObject Type="Embed" ProgID="Equation.3" ShapeID="_x0000_i1263" DrawAspect="Content" ObjectID="_1771392446" r:id="rId419"/>
              </w:object>
            </w:r>
          </w:p>
        </w:tc>
        <w:tc>
          <w:tcPr>
            <w:tcW w:w="851" w:type="dxa"/>
            <w:shd w:val="clear" w:color="auto" w:fill="auto"/>
          </w:tcPr>
          <w:p w14:paraId="6AD8F6C5"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47E8A8AC">
                <v:shape id="_x0000_i1264" type="#_x0000_t75" style="width:7.5pt;height:14.25pt" o:ole="">
                  <v:imagedata r:id="rId224" o:title=""/>
                </v:shape>
                <o:OLEObject Type="Embed" ProgID="Equation.3" ShapeID="_x0000_i1264" DrawAspect="Content" ObjectID="_1771392447" r:id="rId420"/>
              </w:object>
            </w:r>
          </w:p>
        </w:tc>
        <w:tc>
          <w:tcPr>
            <w:tcW w:w="851" w:type="dxa"/>
            <w:shd w:val="clear" w:color="auto" w:fill="auto"/>
          </w:tcPr>
          <w:p w14:paraId="207FC99F" w14:textId="77777777" w:rsidR="00DC6FDF" w:rsidRPr="00B56231" w:rsidRDefault="00DC6FDF" w:rsidP="008D30ED">
            <w:pPr>
              <w:keepNext/>
              <w:keepLines/>
              <w:spacing w:after="0"/>
              <w:jc w:val="center"/>
              <w:rPr>
                <w:rFonts w:ascii="Arial" w:eastAsia="Batang" w:hAnsi="Arial"/>
                <w:sz w:val="18"/>
              </w:rPr>
            </w:pPr>
          </w:p>
        </w:tc>
      </w:tr>
      <w:tr w:rsidR="00DC6FDF" w:rsidRPr="00B56231" w14:paraId="4764DDBF" w14:textId="77777777" w:rsidTr="008D30ED">
        <w:trPr>
          <w:jc w:val="center"/>
        </w:trPr>
        <w:tc>
          <w:tcPr>
            <w:tcW w:w="2047" w:type="dxa"/>
            <w:shd w:val="clear" w:color="auto" w:fill="auto"/>
          </w:tcPr>
          <w:p w14:paraId="38693773"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8</w:t>
            </w:r>
          </w:p>
        </w:tc>
        <w:tc>
          <w:tcPr>
            <w:tcW w:w="851" w:type="dxa"/>
            <w:shd w:val="clear" w:color="auto" w:fill="auto"/>
          </w:tcPr>
          <w:p w14:paraId="37811377"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439BB1B1">
                <v:shape id="_x0000_i1265" type="#_x0000_t75" style="width:9.75pt;height:15pt" o:ole="">
                  <v:imagedata r:id="rId224" o:title=""/>
                </v:shape>
                <o:OLEObject Type="Embed" ProgID="Equation.3" ShapeID="_x0000_i1265" DrawAspect="Content" ObjectID="_1771392448" r:id="rId421"/>
              </w:object>
            </w:r>
          </w:p>
        </w:tc>
        <w:tc>
          <w:tcPr>
            <w:tcW w:w="851" w:type="dxa"/>
            <w:shd w:val="clear" w:color="auto" w:fill="auto"/>
          </w:tcPr>
          <w:p w14:paraId="6DD48A27"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46FC99A9">
                <v:shape id="_x0000_i1266" type="#_x0000_t75" style="width:9.75pt;height:15pt" o:ole="">
                  <v:imagedata r:id="rId224" o:title=""/>
                </v:shape>
                <o:OLEObject Type="Embed" ProgID="Equation.3" ShapeID="_x0000_i1266" DrawAspect="Content" ObjectID="_1771392449" r:id="rId422"/>
              </w:object>
            </w:r>
          </w:p>
        </w:tc>
        <w:tc>
          <w:tcPr>
            <w:tcW w:w="851" w:type="dxa"/>
            <w:shd w:val="clear" w:color="auto" w:fill="auto"/>
          </w:tcPr>
          <w:p w14:paraId="0DC4F6C7"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583BE677" w14:textId="77777777" w:rsidR="00DC6FDF" w:rsidRPr="00B56231" w:rsidRDefault="00000000" w:rsidP="008D30ED">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0D054996" w14:textId="77777777" w:rsidR="00DC6FDF" w:rsidRPr="00B56231" w:rsidRDefault="00000000" w:rsidP="008D30ED">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m:oMathPara>
          </w:p>
        </w:tc>
        <w:tc>
          <w:tcPr>
            <w:tcW w:w="851" w:type="dxa"/>
            <w:shd w:val="clear" w:color="auto" w:fill="auto"/>
          </w:tcPr>
          <w:p w14:paraId="1EE4B79E" w14:textId="77777777" w:rsidR="00DC6FDF" w:rsidRPr="00B56231" w:rsidRDefault="00DC6FDF" w:rsidP="008D30ED">
            <w:pPr>
              <w:keepNext/>
              <w:keepLines/>
              <w:spacing w:after="0"/>
              <w:jc w:val="center"/>
              <w:rPr>
                <w:rFonts w:ascii="Arial" w:eastAsia="Batang" w:hAnsi="Arial"/>
                <w:sz w:val="18"/>
              </w:rPr>
            </w:pPr>
          </w:p>
        </w:tc>
      </w:tr>
      <w:tr w:rsidR="00DC6FDF" w:rsidRPr="00B56231" w14:paraId="5FF63CFC" w14:textId="77777777" w:rsidTr="008D30ED">
        <w:trPr>
          <w:jc w:val="center"/>
        </w:trPr>
        <w:tc>
          <w:tcPr>
            <w:tcW w:w="2047" w:type="dxa"/>
            <w:shd w:val="clear" w:color="auto" w:fill="auto"/>
          </w:tcPr>
          <w:p w14:paraId="039BCED1"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0B59E705"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639FB15F">
                <v:shape id="_x0000_i1267" type="#_x0000_t75" style="width:9.75pt;height:15pt" o:ole="">
                  <v:imagedata r:id="rId224" o:title=""/>
                </v:shape>
                <o:OLEObject Type="Embed" ProgID="Equation.3" ShapeID="_x0000_i1267" DrawAspect="Content" ObjectID="_1771392450" r:id="rId423"/>
              </w:object>
            </w:r>
          </w:p>
        </w:tc>
        <w:tc>
          <w:tcPr>
            <w:tcW w:w="851" w:type="dxa"/>
            <w:shd w:val="clear" w:color="auto" w:fill="auto"/>
          </w:tcPr>
          <w:p w14:paraId="13005C0C"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00648692">
                <v:shape id="_x0000_i1268" type="#_x0000_t75" style="width:9.75pt;height:15pt" o:ole="">
                  <v:imagedata r:id="rId224" o:title=""/>
                </v:shape>
                <o:OLEObject Type="Embed" ProgID="Equation.3" ShapeID="_x0000_i1268" DrawAspect="Content" ObjectID="_1771392451" r:id="rId424"/>
              </w:object>
            </w:r>
          </w:p>
        </w:tc>
        <w:tc>
          <w:tcPr>
            <w:tcW w:w="851" w:type="dxa"/>
            <w:shd w:val="clear" w:color="auto" w:fill="auto"/>
          </w:tcPr>
          <w:p w14:paraId="0FD7F8CD"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6B708C0A" w14:textId="77777777" w:rsidR="00DC6FDF" w:rsidRPr="00B56231" w:rsidRDefault="00000000" w:rsidP="008D30ED">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57B944FB" w14:textId="77777777" w:rsidR="00DC6FDF" w:rsidRPr="00B56231" w:rsidRDefault="00000000" w:rsidP="008D30ED">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m:oMathPara>
          </w:p>
        </w:tc>
        <w:tc>
          <w:tcPr>
            <w:tcW w:w="851" w:type="dxa"/>
            <w:shd w:val="clear" w:color="auto" w:fill="auto"/>
          </w:tcPr>
          <w:p w14:paraId="79983A01" w14:textId="77777777" w:rsidR="00DC6FDF" w:rsidRPr="00B56231" w:rsidRDefault="00DC6FDF" w:rsidP="008D30ED">
            <w:pPr>
              <w:keepNext/>
              <w:keepLines/>
              <w:spacing w:after="0"/>
              <w:jc w:val="center"/>
              <w:rPr>
                <w:rFonts w:ascii="Arial" w:eastAsia="Batang" w:hAnsi="Arial"/>
                <w:sz w:val="18"/>
              </w:rPr>
            </w:pPr>
          </w:p>
        </w:tc>
      </w:tr>
      <w:tr w:rsidR="00DC6FDF" w:rsidRPr="00B56231" w14:paraId="748FFF9B" w14:textId="77777777" w:rsidTr="008D30ED">
        <w:trPr>
          <w:jc w:val="center"/>
        </w:trPr>
        <w:tc>
          <w:tcPr>
            <w:tcW w:w="2047" w:type="dxa"/>
            <w:shd w:val="clear" w:color="auto" w:fill="auto"/>
          </w:tcPr>
          <w:p w14:paraId="048E7CDF"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10</w:t>
            </w:r>
          </w:p>
        </w:tc>
        <w:tc>
          <w:tcPr>
            <w:tcW w:w="851" w:type="dxa"/>
            <w:shd w:val="clear" w:color="auto" w:fill="auto"/>
          </w:tcPr>
          <w:p w14:paraId="69592B02"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2B8B4896">
                <v:shape id="_x0000_i1269" type="#_x0000_t75" style="width:9.75pt;height:15pt" o:ole="">
                  <v:imagedata r:id="rId224" o:title=""/>
                </v:shape>
                <o:OLEObject Type="Embed" ProgID="Equation.3" ShapeID="_x0000_i1269" DrawAspect="Content" ObjectID="_1771392452" r:id="rId425"/>
              </w:object>
            </w:r>
          </w:p>
        </w:tc>
        <w:tc>
          <w:tcPr>
            <w:tcW w:w="851" w:type="dxa"/>
            <w:shd w:val="clear" w:color="auto" w:fill="auto"/>
          </w:tcPr>
          <w:p w14:paraId="1CD3EE2E"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196C6927">
                <v:shape id="_x0000_i1270" type="#_x0000_t75" style="width:9.75pt;height:15pt" o:ole="">
                  <v:imagedata r:id="rId224" o:title=""/>
                </v:shape>
                <o:OLEObject Type="Embed" ProgID="Equation.3" ShapeID="_x0000_i1270" DrawAspect="Content" ObjectID="_1771392453" r:id="rId426"/>
              </w:object>
            </w:r>
            <w:r w:rsidRPr="00B56231">
              <w:rPr>
                <w:rFonts w:ascii="Arial" w:hAnsi="Arial"/>
                <w:sz w:val="18"/>
              </w:rPr>
              <w:t xml:space="preserve">, </w:t>
            </w:r>
            <w:r w:rsidRPr="00B56231">
              <w:rPr>
                <w:rFonts w:ascii="Arial" w:eastAsia="Batang" w:hAnsi="Arial"/>
                <w:sz w:val="18"/>
              </w:rPr>
              <w:t>8</w:t>
            </w:r>
          </w:p>
        </w:tc>
        <w:tc>
          <w:tcPr>
            <w:tcW w:w="851" w:type="dxa"/>
            <w:shd w:val="clear" w:color="auto" w:fill="auto"/>
          </w:tcPr>
          <w:p w14:paraId="09651742"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0639E977" w14:textId="77777777" w:rsidR="00DC6FDF" w:rsidRPr="00B56231" w:rsidRDefault="00000000" w:rsidP="008D30ED">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76BE2D54" w14:textId="77777777" w:rsidR="00DC6FDF" w:rsidRPr="00B56231" w:rsidRDefault="00000000" w:rsidP="008D30ED">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m:oMathPara>
          </w:p>
        </w:tc>
        <w:tc>
          <w:tcPr>
            <w:tcW w:w="851" w:type="dxa"/>
            <w:shd w:val="clear" w:color="auto" w:fill="auto"/>
          </w:tcPr>
          <w:p w14:paraId="78DDEB12" w14:textId="77777777" w:rsidR="00DC6FDF" w:rsidRPr="00B56231" w:rsidRDefault="00DC6FDF" w:rsidP="008D30ED">
            <w:pPr>
              <w:keepNext/>
              <w:keepLines/>
              <w:spacing w:after="0"/>
              <w:jc w:val="center"/>
              <w:rPr>
                <w:rFonts w:ascii="Arial" w:eastAsia="Batang" w:hAnsi="Arial"/>
                <w:sz w:val="18"/>
              </w:rPr>
            </w:pPr>
          </w:p>
        </w:tc>
      </w:tr>
      <w:tr w:rsidR="00DC6FDF" w:rsidRPr="00B56231" w14:paraId="75706B5A" w14:textId="77777777" w:rsidTr="008D30ED">
        <w:trPr>
          <w:jc w:val="center"/>
        </w:trPr>
        <w:tc>
          <w:tcPr>
            <w:tcW w:w="2047" w:type="dxa"/>
            <w:shd w:val="clear" w:color="auto" w:fill="auto"/>
          </w:tcPr>
          <w:p w14:paraId="534DD711"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6C408775"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6F0ACA0B">
                <v:shape id="_x0000_i1271" type="#_x0000_t75" style="width:9.75pt;height:15pt" o:ole="">
                  <v:imagedata r:id="rId224" o:title=""/>
                </v:shape>
                <o:OLEObject Type="Embed" ProgID="Equation.3" ShapeID="_x0000_i1271" DrawAspect="Content" ObjectID="_1771392454" r:id="rId427"/>
              </w:object>
            </w:r>
          </w:p>
        </w:tc>
        <w:tc>
          <w:tcPr>
            <w:tcW w:w="851" w:type="dxa"/>
            <w:shd w:val="clear" w:color="auto" w:fill="auto"/>
          </w:tcPr>
          <w:p w14:paraId="02997D02"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0BF5EFC6">
                <v:shape id="_x0000_i1272" type="#_x0000_t75" style="width:9.75pt;height:15pt" o:ole="">
                  <v:imagedata r:id="rId224" o:title=""/>
                </v:shape>
                <o:OLEObject Type="Embed" ProgID="Equation.3" ShapeID="_x0000_i1272" DrawAspect="Content" ObjectID="_1771392455" r:id="rId428"/>
              </w:object>
            </w:r>
            <w:r w:rsidRPr="00B56231">
              <w:rPr>
                <w:rFonts w:ascii="Arial" w:hAnsi="Arial"/>
                <w:sz w:val="18"/>
              </w:rPr>
              <w:t xml:space="preserve">, </w:t>
            </w:r>
            <w:r w:rsidRPr="00B56231">
              <w:rPr>
                <w:rFonts w:ascii="Arial" w:eastAsia="Batang" w:hAnsi="Arial"/>
                <w:sz w:val="18"/>
              </w:rPr>
              <w:t>8</w:t>
            </w:r>
          </w:p>
        </w:tc>
        <w:tc>
          <w:tcPr>
            <w:tcW w:w="851" w:type="dxa"/>
            <w:shd w:val="clear" w:color="auto" w:fill="auto"/>
          </w:tcPr>
          <w:p w14:paraId="555D5F9C"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7A29D21E" w14:textId="77777777" w:rsidR="00DC6FDF" w:rsidRPr="00B56231" w:rsidRDefault="00000000" w:rsidP="008D30ED">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316EAFB4" w14:textId="77777777" w:rsidR="00DC6FDF" w:rsidRPr="00B56231" w:rsidRDefault="00000000" w:rsidP="008D30ED">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m:oMathPara>
          </w:p>
        </w:tc>
        <w:tc>
          <w:tcPr>
            <w:tcW w:w="851" w:type="dxa"/>
            <w:shd w:val="clear" w:color="auto" w:fill="auto"/>
          </w:tcPr>
          <w:p w14:paraId="7E5747F5" w14:textId="77777777" w:rsidR="00DC6FDF" w:rsidRPr="00B56231" w:rsidRDefault="00DC6FDF" w:rsidP="008D30ED">
            <w:pPr>
              <w:keepNext/>
              <w:keepLines/>
              <w:spacing w:after="0"/>
              <w:jc w:val="center"/>
              <w:rPr>
                <w:rFonts w:ascii="Arial" w:eastAsia="Batang" w:hAnsi="Arial"/>
                <w:sz w:val="18"/>
              </w:rPr>
            </w:pPr>
          </w:p>
        </w:tc>
      </w:tr>
      <w:tr w:rsidR="00DC6FDF" w:rsidRPr="00B56231" w14:paraId="3A02F454" w14:textId="77777777" w:rsidTr="008D30ED">
        <w:trPr>
          <w:jc w:val="center"/>
        </w:trPr>
        <w:tc>
          <w:tcPr>
            <w:tcW w:w="2047" w:type="dxa"/>
            <w:shd w:val="clear" w:color="auto" w:fill="auto"/>
          </w:tcPr>
          <w:p w14:paraId="74D34484"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12</w:t>
            </w:r>
          </w:p>
        </w:tc>
        <w:tc>
          <w:tcPr>
            <w:tcW w:w="851" w:type="dxa"/>
            <w:shd w:val="clear" w:color="auto" w:fill="auto"/>
          </w:tcPr>
          <w:p w14:paraId="67F880A6"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74FC486E">
                <v:shape id="_x0000_i1273" type="#_x0000_t75" style="width:9.75pt;height:15pt" o:ole="">
                  <v:imagedata r:id="rId224" o:title=""/>
                </v:shape>
                <o:OLEObject Type="Embed" ProgID="Equation.3" ShapeID="_x0000_i1273" DrawAspect="Content" ObjectID="_1771392456" r:id="rId429"/>
              </w:object>
            </w:r>
          </w:p>
        </w:tc>
        <w:tc>
          <w:tcPr>
            <w:tcW w:w="851" w:type="dxa"/>
            <w:shd w:val="clear" w:color="auto" w:fill="auto"/>
          </w:tcPr>
          <w:p w14:paraId="436C5485"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0D73AB6F">
                <v:shape id="_x0000_i1274" type="#_x0000_t75" style="width:9.75pt;height:15pt" o:ole="">
                  <v:imagedata r:id="rId224" o:title=""/>
                </v:shape>
                <o:OLEObject Type="Embed" ProgID="Equation.3" ShapeID="_x0000_i1274" DrawAspect="Content" ObjectID="_1771392457" r:id="rId430"/>
              </w:object>
            </w:r>
            <w:r w:rsidRPr="00B56231">
              <w:rPr>
                <w:rFonts w:ascii="Arial" w:hAnsi="Arial"/>
                <w:sz w:val="18"/>
              </w:rPr>
              <w:t xml:space="preserve">, </w:t>
            </w:r>
            <w:r w:rsidRPr="00B56231">
              <w:rPr>
                <w:rFonts w:ascii="Arial" w:eastAsia="Batang" w:hAnsi="Arial"/>
                <w:sz w:val="18"/>
              </w:rPr>
              <w:t>8</w:t>
            </w:r>
          </w:p>
        </w:tc>
        <w:tc>
          <w:tcPr>
            <w:tcW w:w="851" w:type="dxa"/>
            <w:shd w:val="clear" w:color="auto" w:fill="auto"/>
          </w:tcPr>
          <w:p w14:paraId="2DF34198"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68281E70" w14:textId="77777777" w:rsidR="00DC6FDF" w:rsidRPr="00B56231" w:rsidRDefault="00000000" w:rsidP="008D30ED">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66248DB2" w14:textId="77777777" w:rsidR="00DC6FDF" w:rsidRPr="00B56231" w:rsidRDefault="00000000" w:rsidP="008D30ED">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m:oMathPara>
          </w:p>
        </w:tc>
        <w:tc>
          <w:tcPr>
            <w:tcW w:w="851" w:type="dxa"/>
            <w:shd w:val="clear" w:color="auto" w:fill="auto"/>
          </w:tcPr>
          <w:p w14:paraId="235CCBCB" w14:textId="77777777" w:rsidR="00DC6FDF" w:rsidRPr="00B56231" w:rsidRDefault="00DC6FDF" w:rsidP="008D30ED">
            <w:pPr>
              <w:keepNext/>
              <w:keepLines/>
              <w:spacing w:after="0"/>
              <w:jc w:val="center"/>
              <w:rPr>
                <w:rFonts w:ascii="Arial" w:eastAsia="Batang" w:hAnsi="Arial"/>
                <w:sz w:val="18"/>
              </w:rPr>
            </w:pPr>
          </w:p>
        </w:tc>
      </w:tr>
      <w:tr w:rsidR="00DC6FDF" w:rsidRPr="00B56231" w14:paraId="1B49BC4D" w14:textId="77777777" w:rsidTr="008D30ED">
        <w:trPr>
          <w:jc w:val="center"/>
        </w:trPr>
        <w:tc>
          <w:tcPr>
            <w:tcW w:w="2047" w:type="dxa"/>
            <w:shd w:val="clear" w:color="auto" w:fill="auto"/>
          </w:tcPr>
          <w:p w14:paraId="1E63FC3B"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13</w:t>
            </w:r>
          </w:p>
        </w:tc>
        <w:tc>
          <w:tcPr>
            <w:tcW w:w="851" w:type="dxa"/>
            <w:shd w:val="clear" w:color="auto" w:fill="auto"/>
          </w:tcPr>
          <w:p w14:paraId="7CD0225F"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29848463">
                <v:shape id="_x0000_i1275" type="#_x0000_t75" style="width:9.75pt;height:15pt" o:ole="">
                  <v:imagedata r:id="rId224" o:title=""/>
                </v:shape>
                <o:OLEObject Type="Embed" ProgID="Equation.3" ShapeID="_x0000_i1275" DrawAspect="Content" ObjectID="_1771392458" r:id="rId431"/>
              </w:object>
            </w:r>
          </w:p>
        </w:tc>
        <w:tc>
          <w:tcPr>
            <w:tcW w:w="851" w:type="dxa"/>
            <w:shd w:val="clear" w:color="auto" w:fill="auto"/>
          </w:tcPr>
          <w:p w14:paraId="57C38687"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5BD7933E">
                <v:shape id="_x0000_i1276" type="#_x0000_t75" style="width:9.75pt;height:15pt" o:ole="">
                  <v:imagedata r:id="rId224" o:title=""/>
                </v:shape>
                <o:OLEObject Type="Embed" ProgID="Equation.3" ShapeID="_x0000_i1276" DrawAspect="Content" ObjectID="_1771392459" r:id="rId432"/>
              </w:object>
            </w:r>
            <w:r w:rsidRPr="00B56231">
              <w:rPr>
                <w:rFonts w:ascii="Arial" w:hAnsi="Arial"/>
                <w:sz w:val="18"/>
              </w:rPr>
              <w:t xml:space="preserve">, </w:t>
            </w:r>
            <w:r w:rsidRPr="00B56231">
              <w:rPr>
                <w:rFonts w:ascii="Arial" w:eastAsia="Batang" w:hAnsi="Arial"/>
                <w:sz w:val="18"/>
              </w:rPr>
              <w:t>10</w:t>
            </w:r>
          </w:p>
        </w:tc>
        <w:tc>
          <w:tcPr>
            <w:tcW w:w="851" w:type="dxa"/>
            <w:shd w:val="clear" w:color="auto" w:fill="auto"/>
          </w:tcPr>
          <w:p w14:paraId="030CD82A"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1ECD850C" w14:textId="77777777" w:rsidR="00DC6FDF" w:rsidRPr="00B56231" w:rsidRDefault="00000000" w:rsidP="008D30ED">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4D75E345" w14:textId="77777777" w:rsidR="00DC6FDF" w:rsidRPr="00B56231" w:rsidRDefault="00000000" w:rsidP="008D30ED">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m:oMathPara>
          </w:p>
        </w:tc>
        <w:tc>
          <w:tcPr>
            <w:tcW w:w="851" w:type="dxa"/>
            <w:shd w:val="clear" w:color="auto" w:fill="auto"/>
          </w:tcPr>
          <w:p w14:paraId="3E9CAA9A" w14:textId="77777777" w:rsidR="00DC6FDF" w:rsidRPr="00B56231" w:rsidRDefault="00DC6FDF" w:rsidP="008D30ED">
            <w:pPr>
              <w:keepNext/>
              <w:keepLines/>
              <w:spacing w:after="0"/>
              <w:jc w:val="center"/>
              <w:rPr>
                <w:rFonts w:ascii="Arial" w:eastAsia="Batang" w:hAnsi="Arial"/>
                <w:sz w:val="18"/>
              </w:rPr>
            </w:pPr>
          </w:p>
        </w:tc>
      </w:tr>
      <w:tr w:rsidR="00DC6FDF" w:rsidRPr="00B56231" w14:paraId="1C2ED226" w14:textId="77777777" w:rsidTr="008D30ED">
        <w:trPr>
          <w:jc w:val="center"/>
        </w:trPr>
        <w:tc>
          <w:tcPr>
            <w:tcW w:w="2047" w:type="dxa"/>
            <w:shd w:val="clear" w:color="auto" w:fill="auto"/>
          </w:tcPr>
          <w:p w14:paraId="76C98E17"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14</w:t>
            </w:r>
          </w:p>
        </w:tc>
        <w:tc>
          <w:tcPr>
            <w:tcW w:w="851" w:type="dxa"/>
            <w:shd w:val="clear" w:color="auto" w:fill="auto"/>
          </w:tcPr>
          <w:p w14:paraId="2D5D0A6F" w14:textId="77777777" w:rsidR="00DC6FDF" w:rsidRPr="00B56231" w:rsidRDefault="00DC6FDF" w:rsidP="008D30ED">
            <w:pPr>
              <w:keepNext/>
              <w:keepLines/>
              <w:spacing w:after="0"/>
              <w:jc w:val="center"/>
              <w:rPr>
                <w:rFonts w:ascii="Arial" w:hAnsi="Arial"/>
                <w:sz w:val="18"/>
              </w:rPr>
            </w:pPr>
            <w:r w:rsidRPr="00B56231">
              <w:rPr>
                <w:rFonts w:ascii="Arial" w:hAnsi="Arial"/>
                <w:position w:val="-10"/>
                <w:sz w:val="18"/>
              </w:rPr>
              <w:object w:dxaOrig="200" w:dyaOrig="300" w14:anchorId="7838A416">
                <v:shape id="_x0000_i1277" type="#_x0000_t75" style="width:9.75pt;height:15pt" o:ole="">
                  <v:imagedata r:id="rId224" o:title=""/>
                </v:shape>
                <o:OLEObject Type="Embed" ProgID="Equation.3" ShapeID="_x0000_i1277" DrawAspect="Content" ObjectID="_1771392460" r:id="rId433"/>
              </w:object>
            </w:r>
          </w:p>
        </w:tc>
        <w:tc>
          <w:tcPr>
            <w:tcW w:w="851" w:type="dxa"/>
            <w:shd w:val="clear" w:color="auto" w:fill="auto"/>
          </w:tcPr>
          <w:p w14:paraId="65660463" w14:textId="77777777" w:rsidR="00DC6FDF" w:rsidRPr="00B56231" w:rsidRDefault="00DC6FDF" w:rsidP="008D30ED">
            <w:pPr>
              <w:keepNext/>
              <w:keepLines/>
              <w:spacing w:after="0"/>
              <w:jc w:val="center"/>
              <w:rPr>
                <w:rFonts w:ascii="Arial" w:hAnsi="Arial"/>
                <w:sz w:val="18"/>
              </w:rPr>
            </w:pPr>
            <w:r w:rsidRPr="00B56231">
              <w:rPr>
                <w:rFonts w:ascii="Arial" w:hAnsi="Arial"/>
                <w:position w:val="-10"/>
                <w:sz w:val="18"/>
              </w:rPr>
              <w:object w:dxaOrig="200" w:dyaOrig="300" w14:anchorId="2FFBD5C8">
                <v:shape id="_x0000_i1278" type="#_x0000_t75" style="width:9.75pt;height:15pt" o:ole="">
                  <v:imagedata r:id="rId224" o:title=""/>
                </v:shape>
                <o:OLEObject Type="Embed" ProgID="Equation.3" ShapeID="_x0000_i1278" DrawAspect="Content" ObjectID="_1771392461" r:id="rId434"/>
              </w:object>
            </w:r>
            <w:r w:rsidRPr="00B56231">
              <w:rPr>
                <w:rFonts w:ascii="Arial" w:hAnsi="Arial"/>
                <w:sz w:val="18"/>
              </w:rPr>
              <w:t xml:space="preserve">, </w:t>
            </w:r>
            <w:r w:rsidRPr="00B56231">
              <w:rPr>
                <w:rFonts w:ascii="Arial" w:eastAsia="Batang" w:hAnsi="Arial"/>
                <w:sz w:val="18"/>
              </w:rPr>
              <w:t>10</w:t>
            </w:r>
          </w:p>
        </w:tc>
        <w:tc>
          <w:tcPr>
            <w:tcW w:w="851" w:type="dxa"/>
            <w:shd w:val="clear" w:color="auto" w:fill="auto"/>
          </w:tcPr>
          <w:p w14:paraId="15C32F6C"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7BFEF37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w:t>
            </w:r>
          </w:p>
        </w:tc>
        <w:tc>
          <w:tcPr>
            <w:tcW w:w="851" w:type="dxa"/>
            <w:shd w:val="clear" w:color="auto" w:fill="auto"/>
          </w:tcPr>
          <w:p w14:paraId="7ECEDCAA"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0F46E0D" w14:textId="77777777" w:rsidR="00DC6FDF" w:rsidRPr="00B56231" w:rsidRDefault="00DC6FDF" w:rsidP="008D30ED">
            <w:pPr>
              <w:keepNext/>
              <w:keepLines/>
              <w:spacing w:after="0"/>
              <w:jc w:val="center"/>
              <w:rPr>
                <w:rFonts w:ascii="Arial" w:eastAsia="Batang" w:hAnsi="Arial"/>
                <w:sz w:val="18"/>
              </w:rPr>
            </w:pPr>
          </w:p>
        </w:tc>
      </w:tr>
    </w:tbl>
    <w:p w14:paraId="4B40C516" w14:textId="77777777" w:rsidR="00DC6FDF" w:rsidRPr="00B56231" w:rsidRDefault="00DC6FDF" w:rsidP="00DC6FDF"/>
    <w:p w14:paraId="0ED5A933" w14:textId="77777777" w:rsidR="00DC6FDF" w:rsidRPr="00B56231" w:rsidRDefault="00DC6FDF" w:rsidP="00DC6FDF">
      <w:pPr>
        <w:pStyle w:val="TH"/>
      </w:pPr>
      <w:r w:rsidRPr="00B56231">
        <w:t xml:space="preserve">Table 7.4.1.1.2-5: PDSCH DM-RS time index </w:t>
      </w:r>
      <m:oMath>
        <m:r>
          <m:rPr>
            <m:sty m:val="bi"/>
          </m:rPr>
          <w:rPr>
            <w:rFonts w:ascii="Cambria Math" w:hAnsi="Cambria Math"/>
          </w:rPr>
          <m:t>l'</m:t>
        </m:r>
      </m:oMath>
      <w:r w:rsidRPr="00B56231">
        <w:t xml:space="preserve"> and antenna ports </w:t>
      </w:r>
      <m:oMath>
        <m:r>
          <m:rPr>
            <m:sty m:val="bi"/>
          </m:rPr>
          <w:rPr>
            <w:rFonts w:ascii="Cambria Math" w:eastAsia="Batang" w:hAnsi="Cambria Math"/>
          </w:rPr>
          <m:t>p</m:t>
        </m:r>
      </m:oMath>
      <w:r w:rsidRPr="00B56231">
        <w:t>.</w:t>
      </w:r>
    </w:p>
    <w:tbl>
      <w:tblPr>
        <w:tblStyle w:val="TableGrid"/>
        <w:tblW w:w="8803" w:type="dxa"/>
        <w:jc w:val="center"/>
        <w:tblLook w:val="04A0" w:firstRow="1" w:lastRow="0" w:firstColumn="1" w:lastColumn="0" w:noHBand="0" w:noVBand="1"/>
      </w:tblPr>
      <w:tblGrid>
        <w:gridCol w:w="1278"/>
        <w:gridCol w:w="2119"/>
        <w:gridCol w:w="665"/>
        <w:gridCol w:w="2331"/>
        <w:gridCol w:w="2410"/>
      </w:tblGrid>
      <w:tr w:rsidR="00DC6FDF" w:rsidRPr="00B56231" w14:paraId="6C92D30A" w14:textId="77777777" w:rsidTr="008D30ED">
        <w:trPr>
          <w:jc w:val="center"/>
        </w:trPr>
        <w:tc>
          <w:tcPr>
            <w:tcW w:w="1278" w:type="dxa"/>
            <w:vMerge w:val="restart"/>
          </w:tcPr>
          <w:p w14:paraId="35C8B297"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DM-RS multiplexing </w:t>
            </w:r>
          </w:p>
        </w:tc>
        <w:tc>
          <w:tcPr>
            <w:tcW w:w="2119" w:type="dxa"/>
            <w:vMerge w:val="restart"/>
          </w:tcPr>
          <w:p w14:paraId="6F781302"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DM-RS duration</w:t>
            </w:r>
          </w:p>
        </w:tc>
        <w:tc>
          <w:tcPr>
            <w:tcW w:w="665" w:type="dxa"/>
            <w:vMerge w:val="restart"/>
          </w:tcPr>
          <w:p w14:paraId="6C7E30DB" w14:textId="77777777" w:rsidR="00DC6FDF" w:rsidRPr="00B56231" w:rsidRDefault="00DC6FDF" w:rsidP="008D30ED">
            <w:pPr>
              <w:keepNext/>
              <w:keepLines/>
              <w:spacing w:after="0"/>
              <w:jc w:val="center"/>
              <w:rPr>
                <w:rFonts w:ascii="Arial" w:hAnsi="Arial"/>
                <w:b/>
                <w:sz w:val="18"/>
              </w:rPr>
            </w:pPr>
            <m:oMathPara>
              <m:oMath>
                <m:r>
                  <m:rPr>
                    <m:sty m:val="bi"/>
                  </m:rPr>
                  <w:rPr>
                    <w:rFonts w:ascii="Cambria Math" w:hAnsi="Cambria Math"/>
                    <w:sz w:val="18"/>
                  </w:rPr>
                  <m:t>l</m:t>
                </m:r>
                <m:r>
                  <m:rPr>
                    <m:sty m:val="b"/>
                  </m:rPr>
                  <w:rPr>
                    <w:rFonts w:ascii="Cambria Math" w:hAnsi="Cambria Math"/>
                    <w:sz w:val="18"/>
                  </w:rPr>
                  <m:t>'</m:t>
                </m:r>
              </m:oMath>
            </m:oMathPara>
          </w:p>
        </w:tc>
        <w:tc>
          <w:tcPr>
            <w:tcW w:w="4741" w:type="dxa"/>
            <w:gridSpan w:val="2"/>
            <w:tcBorders>
              <w:bottom w:val="nil"/>
            </w:tcBorders>
          </w:tcPr>
          <w:p w14:paraId="40252896"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Supported antenna ports </w:t>
            </w:r>
            <m:oMath>
              <m:r>
                <m:rPr>
                  <m:sty m:val="bi"/>
                </m:rPr>
                <w:rPr>
                  <w:rFonts w:ascii="Cambria Math" w:hAnsi="Cambria Math"/>
                  <w:sz w:val="18"/>
                </w:rPr>
                <m:t>p</m:t>
              </m:r>
            </m:oMath>
          </w:p>
        </w:tc>
      </w:tr>
      <w:tr w:rsidR="00DC6FDF" w:rsidRPr="00B56231" w14:paraId="3C8D3822" w14:textId="77777777" w:rsidTr="008D30ED">
        <w:trPr>
          <w:jc w:val="center"/>
        </w:trPr>
        <w:tc>
          <w:tcPr>
            <w:tcW w:w="1278" w:type="dxa"/>
            <w:vMerge/>
          </w:tcPr>
          <w:p w14:paraId="57B70A96" w14:textId="77777777" w:rsidR="00DC6FDF" w:rsidRPr="00B56231" w:rsidRDefault="00DC6FDF" w:rsidP="008D30ED">
            <w:pPr>
              <w:keepNext/>
              <w:keepLines/>
              <w:spacing w:after="0"/>
              <w:jc w:val="center"/>
              <w:rPr>
                <w:rFonts w:ascii="Arial" w:hAnsi="Arial"/>
                <w:b/>
                <w:sz w:val="18"/>
              </w:rPr>
            </w:pPr>
          </w:p>
        </w:tc>
        <w:tc>
          <w:tcPr>
            <w:tcW w:w="2119" w:type="dxa"/>
            <w:vMerge/>
            <w:tcBorders>
              <w:bottom w:val="single" w:sz="4" w:space="0" w:color="auto"/>
            </w:tcBorders>
          </w:tcPr>
          <w:p w14:paraId="241E0252" w14:textId="77777777" w:rsidR="00DC6FDF" w:rsidRPr="00B56231" w:rsidRDefault="00DC6FDF" w:rsidP="008D30ED">
            <w:pPr>
              <w:keepNext/>
              <w:keepLines/>
              <w:spacing w:after="0"/>
              <w:jc w:val="center"/>
              <w:rPr>
                <w:rFonts w:ascii="Arial" w:hAnsi="Arial"/>
                <w:b/>
                <w:sz w:val="18"/>
              </w:rPr>
            </w:pPr>
          </w:p>
        </w:tc>
        <w:tc>
          <w:tcPr>
            <w:tcW w:w="665" w:type="dxa"/>
            <w:vMerge/>
          </w:tcPr>
          <w:p w14:paraId="2E4BD7DC" w14:textId="77777777" w:rsidR="00DC6FDF" w:rsidRPr="00B56231" w:rsidRDefault="00DC6FDF" w:rsidP="008D30ED">
            <w:pPr>
              <w:keepNext/>
              <w:keepLines/>
              <w:spacing w:after="0"/>
              <w:jc w:val="center"/>
              <w:rPr>
                <w:rFonts w:ascii="Arial" w:hAnsi="Arial"/>
                <w:b/>
                <w:sz w:val="18"/>
              </w:rPr>
            </w:pPr>
          </w:p>
        </w:tc>
        <w:tc>
          <w:tcPr>
            <w:tcW w:w="2331" w:type="dxa"/>
            <w:tcBorders>
              <w:top w:val="nil"/>
            </w:tcBorders>
          </w:tcPr>
          <w:p w14:paraId="2EA4E51F"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Configuration type 1</w:t>
            </w:r>
          </w:p>
        </w:tc>
        <w:tc>
          <w:tcPr>
            <w:tcW w:w="2410" w:type="dxa"/>
            <w:tcBorders>
              <w:top w:val="nil"/>
            </w:tcBorders>
          </w:tcPr>
          <w:p w14:paraId="06F693B5"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Configuration type 2</w:t>
            </w:r>
          </w:p>
        </w:tc>
      </w:tr>
      <w:tr w:rsidR="00DC6FDF" w:rsidRPr="00B56231" w14:paraId="234FA3AF" w14:textId="77777777" w:rsidTr="008D30ED">
        <w:trPr>
          <w:jc w:val="center"/>
        </w:trPr>
        <w:tc>
          <w:tcPr>
            <w:tcW w:w="1278" w:type="dxa"/>
            <w:vMerge w:val="restart"/>
          </w:tcPr>
          <w:p w14:paraId="10AF3EB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Basic</w:t>
            </w:r>
          </w:p>
        </w:tc>
        <w:tc>
          <w:tcPr>
            <w:tcW w:w="2119" w:type="dxa"/>
            <w:tcBorders>
              <w:left w:val="nil"/>
            </w:tcBorders>
          </w:tcPr>
          <w:p w14:paraId="2E063F4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single-symbol DM-RS</w:t>
            </w:r>
          </w:p>
        </w:tc>
        <w:tc>
          <w:tcPr>
            <w:tcW w:w="665" w:type="dxa"/>
          </w:tcPr>
          <w:p w14:paraId="40B5B113" w14:textId="77777777" w:rsidR="00DC6FDF" w:rsidRPr="00B56231" w:rsidRDefault="00DC6FDF" w:rsidP="008D30ED">
            <w:pPr>
              <w:keepNext/>
              <w:keepLines/>
              <w:spacing w:after="0"/>
              <w:rPr>
                <w:rFonts w:ascii="Arial" w:hAnsi="Arial"/>
                <w:sz w:val="18"/>
              </w:rPr>
            </w:pPr>
            <w:r w:rsidRPr="00B56231">
              <w:rPr>
                <w:rFonts w:ascii="Arial" w:hAnsi="Arial"/>
                <w:sz w:val="18"/>
              </w:rPr>
              <w:t>0</w:t>
            </w:r>
          </w:p>
        </w:tc>
        <w:tc>
          <w:tcPr>
            <w:tcW w:w="2331" w:type="dxa"/>
          </w:tcPr>
          <w:p w14:paraId="1557078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1000 – 1003</w:t>
            </w:r>
          </w:p>
        </w:tc>
        <w:tc>
          <w:tcPr>
            <w:tcW w:w="2410" w:type="dxa"/>
          </w:tcPr>
          <w:p w14:paraId="46C8E03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 xml:space="preserve">1000 – 1005 </w:t>
            </w:r>
          </w:p>
        </w:tc>
      </w:tr>
      <w:tr w:rsidR="00DC6FDF" w:rsidRPr="00B56231" w14:paraId="125825C4" w14:textId="77777777" w:rsidTr="008D30ED">
        <w:trPr>
          <w:jc w:val="center"/>
        </w:trPr>
        <w:tc>
          <w:tcPr>
            <w:tcW w:w="1278" w:type="dxa"/>
            <w:vMerge/>
          </w:tcPr>
          <w:p w14:paraId="41473F66" w14:textId="77777777" w:rsidR="00DC6FDF" w:rsidRPr="00B56231" w:rsidRDefault="00DC6FDF" w:rsidP="008D30ED">
            <w:pPr>
              <w:keepNext/>
              <w:keepLines/>
              <w:spacing w:after="0"/>
              <w:jc w:val="center"/>
              <w:rPr>
                <w:rFonts w:ascii="Arial" w:hAnsi="Arial"/>
                <w:sz w:val="18"/>
              </w:rPr>
            </w:pPr>
          </w:p>
        </w:tc>
        <w:tc>
          <w:tcPr>
            <w:tcW w:w="2119" w:type="dxa"/>
            <w:tcBorders>
              <w:left w:val="nil"/>
            </w:tcBorders>
            <w:vAlign w:val="center"/>
          </w:tcPr>
          <w:p w14:paraId="6558093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double-symbol DM-RS</w:t>
            </w:r>
          </w:p>
        </w:tc>
        <w:tc>
          <w:tcPr>
            <w:tcW w:w="665" w:type="dxa"/>
          </w:tcPr>
          <w:p w14:paraId="7D656E2B" w14:textId="77777777" w:rsidR="00DC6FDF" w:rsidRPr="00B56231" w:rsidRDefault="00DC6FDF" w:rsidP="008D30ED">
            <w:pPr>
              <w:keepNext/>
              <w:keepLines/>
              <w:spacing w:after="0"/>
              <w:rPr>
                <w:rFonts w:ascii="Arial" w:hAnsi="Arial"/>
                <w:sz w:val="18"/>
              </w:rPr>
            </w:pPr>
            <w:r w:rsidRPr="00B56231">
              <w:rPr>
                <w:rFonts w:ascii="Arial" w:hAnsi="Arial"/>
                <w:sz w:val="18"/>
              </w:rPr>
              <w:t>0, 1</w:t>
            </w:r>
          </w:p>
        </w:tc>
        <w:tc>
          <w:tcPr>
            <w:tcW w:w="2331" w:type="dxa"/>
          </w:tcPr>
          <w:p w14:paraId="374071D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 xml:space="preserve">1000 – 1007 </w:t>
            </w:r>
          </w:p>
        </w:tc>
        <w:tc>
          <w:tcPr>
            <w:tcW w:w="2410" w:type="dxa"/>
          </w:tcPr>
          <w:p w14:paraId="3E5D0A1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1000 – 1011</w:t>
            </w:r>
          </w:p>
        </w:tc>
      </w:tr>
      <w:tr w:rsidR="00DC6FDF" w:rsidRPr="00B56231" w14:paraId="36310DF5" w14:textId="77777777" w:rsidTr="008D30ED">
        <w:trPr>
          <w:jc w:val="center"/>
        </w:trPr>
        <w:tc>
          <w:tcPr>
            <w:tcW w:w="1278" w:type="dxa"/>
            <w:vMerge w:val="restart"/>
          </w:tcPr>
          <w:p w14:paraId="5AAD7FC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Enhanced</w:t>
            </w:r>
          </w:p>
        </w:tc>
        <w:tc>
          <w:tcPr>
            <w:tcW w:w="2119" w:type="dxa"/>
            <w:tcBorders>
              <w:left w:val="nil"/>
            </w:tcBorders>
          </w:tcPr>
          <w:p w14:paraId="4D0C029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single-symbol DM-RS</w:t>
            </w:r>
          </w:p>
        </w:tc>
        <w:tc>
          <w:tcPr>
            <w:tcW w:w="665" w:type="dxa"/>
          </w:tcPr>
          <w:p w14:paraId="60CCE42D" w14:textId="77777777" w:rsidR="00DC6FDF" w:rsidRPr="00B56231" w:rsidRDefault="00DC6FDF" w:rsidP="008D30ED">
            <w:pPr>
              <w:keepNext/>
              <w:keepLines/>
              <w:spacing w:after="0"/>
              <w:rPr>
                <w:rFonts w:ascii="Arial" w:hAnsi="Arial"/>
                <w:sz w:val="18"/>
              </w:rPr>
            </w:pPr>
            <w:r w:rsidRPr="00B56231">
              <w:rPr>
                <w:rFonts w:ascii="Arial" w:hAnsi="Arial"/>
                <w:sz w:val="18"/>
              </w:rPr>
              <w:t>0</w:t>
            </w:r>
          </w:p>
        </w:tc>
        <w:tc>
          <w:tcPr>
            <w:tcW w:w="2331" w:type="dxa"/>
          </w:tcPr>
          <w:p w14:paraId="2F5A737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1000 – 1003, 1008 – 1011</w:t>
            </w:r>
          </w:p>
        </w:tc>
        <w:tc>
          <w:tcPr>
            <w:tcW w:w="2410" w:type="dxa"/>
          </w:tcPr>
          <w:p w14:paraId="3C0C129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1000 – 1005, 1012 – 1017</w:t>
            </w:r>
          </w:p>
        </w:tc>
      </w:tr>
      <w:tr w:rsidR="00DC6FDF" w:rsidRPr="00B56231" w14:paraId="29146101" w14:textId="77777777" w:rsidTr="008D30ED">
        <w:trPr>
          <w:jc w:val="center"/>
        </w:trPr>
        <w:tc>
          <w:tcPr>
            <w:tcW w:w="1278" w:type="dxa"/>
            <w:vMerge/>
          </w:tcPr>
          <w:p w14:paraId="12F13C36" w14:textId="77777777" w:rsidR="00DC6FDF" w:rsidRPr="00B56231" w:rsidRDefault="00DC6FDF" w:rsidP="008D30ED">
            <w:pPr>
              <w:keepNext/>
              <w:keepLines/>
              <w:spacing w:after="0"/>
              <w:jc w:val="center"/>
              <w:rPr>
                <w:rFonts w:ascii="Arial" w:hAnsi="Arial"/>
                <w:sz w:val="18"/>
              </w:rPr>
            </w:pPr>
          </w:p>
        </w:tc>
        <w:tc>
          <w:tcPr>
            <w:tcW w:w="2119" w:type="dxa"/>
            <w:tcBorders>
              <w:left w:val="nil"/>
            </w:tcBorders>
            <w:vAlign w:val="center"/>
          </w:tcPr>
          <w:p w14:paraId="4B9F8CA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double-symbol DM-RS</w:t>
            </w:r>
          </w:p>
        </w:tc>
        <w:tc>
          <w:tcPr>
            <w:tcW w:w="665" w:type="dxa"/>
          </w:tcPr>
          <w:p w14:paraId="42E4B75E" w14:textId="77777777" w:rsidR="00DC6FDF" w:rsidRPr="00B56231" w:rsidRDefault="00DC6FDF" w:rsidP="008D30ED">
            <w:pPr>
              <w:keepNext/>
              <w:keepLines/>
              <w:spacing w:after="0"/>
              <w:rPr>
                <w:rFonts w:ascii="Arial" w:hAnsi="Arial"/>
                <w:sz w:val="18"/>
              </w:rPr>
            </w:pPr>
            <w:r w:rsidRPr="00B56231">
              <w:rPr>
                <w:rFonts w:ascii="Arial" w:hAnsi="Arial"/>
                <w:sz w:val="18"/>
              </w:rPr>
              <w:t>0, 1</w:t>
            </w:r>
          </w:p>
        </w:tc>
        <w:tc>
          <w:tcPr>
            <w:tcW w:w="2331" w:type="dxa"/>
          </w:tcPr>
          <w:p w14:paraId="5B5B67E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1000 – 1015</w:t>
            </w:r>
          </w:p>
        </w:tc>
        <w:tc>
          <w:tcPr>
            <w:tcW w:w="2410" w:type="dxa"/>
          </w:tcPr>
          <w:p w14:paraId="5CAE62E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 xml:space="preserve">1000 – 1023 </w:t>
            </w:r>
          </w:p>
        </w:tc>
      </w:tr>
    </w:tbl>
    <w:p w14:paraId="0DDA223B" w14:textId="77777777" w:rsidR="00DC6FDF" w:rsidRPr="00B56231" w:rsidRDefault="00DC6FDF" w:rsidP="00DC6FDF"/>
    <w:p w14:paraId="045FF420" w14:textId="77777777" w:rsidR="00DC6FDF" w:rsidRPr="00B56231" w:rsidRDefault="00DC6FDF" w:rsidP="00DC6FDF">
      <w:pPr>
        <w:pStyle w:val="Heading4"/>
      </w:pPr>
      <w:bookmarkStart w:id="203" w:name="_Toc19796504"/>
      <w:bookmarkStart w:id="204" w:name="_Toc26459730"/>
      <w:bookmarkStart w:id="205" w:name="_Toc29230380"/>
      <w:bookmarkStart w:id="206" w:name="_Toc36026639"/>
      <w:bookmarkStart w:id="207" w:name="_Toc45107478"/>
      <w:bookmarkStart w:id="208" w:name="_Toc51774147"/>
      <w:bookmarkStart w:id="209" w:name="_Toc153697453"/>
      <w:bookmarkStart w:id="210" w:name="_Hlk496865043"/>
      <w:r w:rsidRPr="00B56231">
        <w:t>7.4.1.2</w:t>
      </w:r>
      <w:r w:rsidRPr="00B56231">
        <w:tab/>
        <w:t>Phase-tracking reference signals for PDSCH</w:t>
      </w:r>
      <w:bookmarkEnd w:id="203"/>
      <w:bookmarkEnd w:id="204"/>
      <w:bookmarkEnd w:id="205"/>
      <w:bookmarkEnd w:id="206"/>
      <w:bookmarkEnd w:id="207"/>
      <w:bookmarkEnd w:id="208"/>
      <w:bookmarkEnd w:id="209"/>
    </w:p>
    <w:p w14:paraId="70251610" w14:textId="77777777" w:rsidR="00DC6FDF" w:rsidRPr="00B56231" w:rsidRDefault="00DC6FDF" w:rsidP="00DC6FDF">
      <w:pPr>
        <w:pStyle w:val="Heading5"/>
      </w:pPr>
      <w:bookmarkStart w:id="211" w:name="_Toc19796505"/>
      <w:bookmarkStart w:id="212" w:name="_Toc26459731"/>
      <w:bookmarkStart w:id="213" w:name="_Toc29230381"/>
      <w:bookmarkStart w:id="214" w:name="_Toc36026640"/>
      <w:bookmarkStart w:id="215" w:name="_Toc45107479"/>
      <w:bookmarkStart w:id="216" w:name="_Toc51774148"/>
      <w:bookmarkStart w:id="217" w:name="_Toc153697454"/>
      <w:r w:rsidRPr="00B56231">
        <w:t>7.4.1.2.1</w:t>
      </w:r>
      <w:r w:rsidRPr="00B56231">
        <w:tab/>
        <w:t>Sequence generation</w:t>
      </w:r>
      <w:bookmarkEnd w:id="211"/>
      <w:bookmarkEnd w:id="212"/>
      <w:bookmarkEnd w:id="213"/>
      <w:bookmarkEnd w:id="214"/>
      <w:bookmarkEnd w:id="215"/>
      <w:bookmarkEnd w:id="216"/>
      <w:bookmarkEnd w:id="217"/>
    </w:p>
    <w:p w14:paraId="59CC449E" w14:textId="4C71A7E4" w:rsidR="00DC6FDF" w:rsidRPr="00B56231" w:rsidRDefault="00DC6FDF" w:rsidP="00DC6FDF">
      <w:r w:rsidRPr="00B56231">
        <w:t xml:space="preserve">The phase-tracking reference signal for subcarrier </w:t>
      </w:r>
      <w:del w:id="218" w:author="Stefan Parkvall" w:date="2024-03-01T10:18:00Z">
        <w:r w:rsidRPr="00B56231" w:rsidDel="00447FF3">
          <w:rPr>
            <w:position w:val="-6"/>
          </w:rPr>
          <w:object w:dxaOrig="180" w:dyaOrig="260" w14:anchorId="6B4521CF">
            <v:shape id="_x0000_i1279" type="#_x0000_t75" style="width:8.25pt;height:14.25pt" o:ole="">
              <v:imagedata r:id="rId435" o:title=""/>
            </v:shape>
            <o:OLEObject Type="Embed" ProgID="Equation.3" ShapeID="_x0000_i1279" DrawAspect="Content" ObjectID="_1771392462" r:id="rId436"/>
          </w:object>
        </w:r>
      </w:del>
      <m:oMath>
        <m:r>
          <w:ins w:id="219" w:author="Stefan Parkvall" w:date="2024-03-01T10:18:00Z">
            <w:rPr>
              <w:rFonts w:ascii="Cambria Math" w:hAnsi="Cambria Math"/>
            </w:rPr>
            <m:t>k</m:t>
          </w:ins>
        </m:r>
      </m:oMath>
      <w:r w:rsidRPr="00B56231">
        <w:t xml:space="preserve"> is given by</w:t>
      </w:r>
    </w:p>
    <w:p w14:paraId="49B78497" w14:textId="77777777" w:rsidR="000A1290" w:rsidRDefault="000A1290" w:rsidP="000A1290">
      <w:pPr>
        <w:pStyle w:val="B1"/>
        <w:rPr>
          <w:ins w:id="220" w:author="Stefan Parkvall" w:date="2024-03-01T10:20:00Z"/>
        </w:rPr>
      </w:pPr>
      <w:ins w:id="221" w:author="Stefan Parkvall" w:date="2024-03-01T10:20:00Z">
        <w:r w:rsidRPr="001F33B3">
          <w:t>-</w:t>
        </w:r>
        <w:r w:rsidRPr="001F33B3">
          <w:tab/>
          <w:t xml:space="preserve">If the higher-layer parameter </w:t>
        </w:r>
        <w:r w:rsidRPr="001F33B3">
          <w:rPr>
            <w:i/>
            <w:iCs/>
          </w:rPr>
          <w:t>dmrs-TypeEnh</w:t>
        </w:r>
        <w:r w:rsidRPr="001F33B3">
          <w:t xml:space="preserve"> is configured</w:t>
        </w:r>
      </w:ins>
    </w:p>
    <w:p w14:paraId="20666209" w14:textId="77777777" w:rsidR="000A1290" w:rsidRPr="001F33B3" w:rsidRDefault="00000000" w:rsidP="000A1290">
      <w:pPr>
        <w:pStyle w:val="B1"/>
        <w:rPr>
          <w:ins w:id="222" w:author="Stefan Parkvall" w:date="2024-03-01T10:20:00Z"/>
        </w:rPr>
      </w:pPr>
      <m:oMathPara>
        <m:oMath>
          <m:sSub>
            <m:sSubPr>
              <m:ctrlPr>
                <w:ins w:id="223" w:author="Stefan Parkvall" w:date="2024-03-01T10:20:00Z">
                  <w:rPr>
                    <w:rFonts w:ascii="Cambria Math" w:hAnsi="Cambria Math"/>
                    <w:i/>
                  </w:rPr>
                </w:ins>
              </m:ctrlPr>
            </m:sSubPr>
            <m:e>
              <m:r>
                <w:ins w:id="224" w:author="Stefan Parkvall" w:date="2024-03-01T10:20:00Z">
                  <w:rPr>
                    <w:rFonts w:ascii="Cambria Math" w:hAnsi="Cambria Math"/>
                  </w:rPr>
                  <m:t>r</m:t>
                </w:ins>
              </m:r>
            </m:e>
            <m:sub>
              <m:r>
                <w:ins w:id="225" w:author="Stefan Parkvall" w:date="2024-03-01T10:20:00Z">
                  <w:rPr>
                    <w:rFonts w:ascii="Cambria Math" w:hAnsi="Cambria Math"/>
                  </w:rPr>
                  <m:t>k</m:t>
                </w:ins>
              </m:r>
            </m:sub>
          </m:sSub>
          <m:r>
            <w:ins w:id="226" w:author="Stefan Parkvall" w:date="2024-03-01T10:20:00Z">
              <w:rPr>
                <w:rFonts w:ascii="Cambria Math" w:hAnsi="Cambria Math"/>
              </w:rPr>
              <m:t>=r</m:t>
            </w:ins>
          </m:r>
          <m:d>
            <m:dPr>
              <m:ctrlPr>
                <w:ins w:id="227" w:author="Stefan Parkvall" w:date="2024-03-01T10:20:00Z">
                  <w:rPr>
                    <w:rFonts w:ascii="Cambria Math" w:hAnsi="Cambria Math"/>
                    <w:i/>
                  </w:rPr>
                </w:ins>
              </m:ctrlPr>
            </m:dPr>
            <m:e>
              <m:r>
                <w:ins w:id="228" w:author="Stefan Parkvall" w:date="2024-03-01T10:20:00Z">
                  <w:rPr>
                    <w:rFonts w:ascii="Cambria Math" w:hAnsi="Cambria Math"/>
                  </w:rPr>
                  <m:t>4m+k'</m:t>
                </w:ins>
              </m:r>
            </m:e>
          </m:d>
        </m:oMath>
      </m:oMathPara>
    </w:p>
    <w:p w14:paraId="12CBAA32" w14:textId="77777777" w:rsidR="000A1290" w:rsidRPr="001F33B3" w:rsidRDefault="000A1290" w:rsidP="000A1290">
      <w:pPr>
        <w:pStyle w:val="B1"/>
        <w:rPr>
          <w:ins w:id="229" w:author="Stefan Parkvall" w:date="2024-03-01T10:20:00Z"/>
        </w:rPr>
      </w:pPr>
      <w:ins w:id="230" w:author="Stefan Parkvall" w:date="2024-03-01T10:20:00Z">
        <w:r w:rsidRPr="001F33B3">
          <w:t>-</w:t>
        </w:r>
        <w:r w:rsidRPr="001F33B3">
          <w:tab/>
          <w:t>otherwise</w:t>
        </w:r>
      </w:ins>
    </w:p>
    <w:p w14:paraId="2A4CF91C" w14:textId="77777777" w:rsidR="000A1290" w:rsidRPr="001F33B3" w:rsidRDefault="00000000" w:rsidP="000A1290">
      <w:pPr>
        <w:pStyle w:val="B1"/>
        <w:rPr>
          <w:ins w:id="231" w:author="Stefan Parkvall" w:date="2024-03-01T10:20:00Z"/>
        </w:rPr>
      </w:pPr>
      <m:oMathPara>
        <m:oMath>
          <m:sSub>
            <m:sSubPr>
              <m:ctrlPr>
                <w:ins w:id="232" w:author="Stefan Parkvall" w:date="2024-03-01T10:20:00Z">
                  <w:rPr>
                    <w:rFonts w:ascii="Cambria Math" w:hAnsi="Cambria Math"/>
                    <w:i/>
                  </w:rPr>
                </w:ins>
              </m:ctrlPr>
            </m:sSubPr>
            <m:e>
              <m:r>
                <w:ins w:id="233" w:author="Stefan Parkvall" w:date="2024-03-01T10:20:00Z">
                  <w:rPr>
                    <w:rFonts w:ascii="Cambria Math" w:hAnsi="Cambria Math"/>
                  </w:rPr>
                  <m:t>r</m:t>
                </w:ins>
              </m:r>
            </m:e>
            <m:sub>
              <m:r>
                <w:ins w:id="234" w:author="Stefan Parkvall" w:date="2024-03-01T10:20:00Z">
                  <w:rPr>
                    <w:rFonts w:ascii="Cambria Math" w:hAnsi="Cambria Math"/>
                  </w:rPr>
                  <m:t>k</m:t>
                </w:ins>
              </m:r>
            </m:sub>
          </m:sSub>
          <m:r>
            <w:ins w:id="235" w:author="Stefan Parkvall" w:date="2024-03-01T10:20:00Z">
              <w:rPr>
                <w:rFonts w:ascii="Cambria Math" w:hAnsi="Cambria Math"/>
              </w:rPr>
              <m:t>=r</m:t>
            </w:ins>
          </m:r>
          <m:d>
            <m:dPr>
              <m:ctrlPr>
                <w:ins w:id="236" w:author="Stefan Parkvall" w:date="2024-03-01T10:20:00Z">
                  <w:rPr>
                    <w:rFonts w:ascii="Cambria Math" w:hAnsi="Cambria Math"/>
                    <w:i/>
                  </w:rPr>
                </w:ins>
              </m:ctrlPr>
            </m:dPr>
            <m:e>
              <m:r>
                <w:ins w:id="237" w:author="Stefan Parkvall" w:date="2024-03-01T10:20:00Z">
                  <w:rPr>
                    <w:rFonts w:ascii="Cambria Math" w:hAnsi="Cambria Math"/>
                  </w:rPr>
                  <m:t>2m+k'</m:t>
                </w:ins>
              </m:r>
            </m:e>
          </m:d>
        </m:oMath>
      </m:oMathPara>
    </w:p>
    <w:p w14:paraId="0C715551" w14:textId="13A8B1BE" w:rsidR="00DC6FDF" w:rsidRPr="00B56231" w:rsidRDefault="00DC6FDF" w:rsidP="00DC6FDF">
      <w:pPr>
        <w:pStyle w:val="EQ"/>
        <w:jc w:val="center"/>
      </w:pPr>
      <w:del w:id="238" w:author="Stefan Parkvall" w:date="2024-03-01T10:20:00Z">
        <w:r w:rsidRPr="00B56231" w:rsidDel="000A1290">
          <w:rPr>
            <w:position w:val="-10"/>
          </w:rPr>
          <w:object w:dxaOrig="1260" w:dyaOrig="300" w14:anchorId="562EFF54">
            <v:shape id="_x0000_i1280" type="#_x0000_t75" style="width:63.75pt;height:15pt" o:ole="">
              <v:imagedata r:id="rId437" o:title=""/>
            </v:shape>
            <o:OLEObject Type="Embed" ProgID="Equation.3" ShapeID="_x0000_i1280" DrawAspect="Content" ObjectID="_1771392463" r:id="rId438"/>
          </w:object>
        </w:r>
      </w:del>
    </w:p>
    <w:p w14:paraId="72E2B7D3" w14:textId="198A8D2A" w:rsidR="00DC6FDF" w:rsidRPr="00B56231" w:rsidRDefault="00DC6FDF" w:rsidP="00DC6FDF">
      <w:r w:rsidRPr="00B56231">
        <w:t>where</w:t>
      </w:r>
      <w:r w:rsidRPr="00B56231">
        <w:tab/>
      </w:r>
      <w:del w:id="239" w:author="Stefan Parkvall" w:date="2024-03-01T10:21:00Z">
        <w:r w:rsidRPr="00B56231" w:rsidDel="005D77CA">
          <w:rPr>
            <w:position w:val="-10"/>
          </w:rPr>
          <w:object w:dxaOrig="900" w:dyaOrig="300" w14:anchorId="6406208A">
            <v:shape id="_x0000_i1281" type="#_x0000_t75" style="width:45pt;height:15pt" o:ole="">
              <v:imagedata r:id="rId439" o:title=""/>
            </v:shape>
            <o:OLEObject Type="Embed" ProgID="Equation.3" ShapeID="_x0000_i1281" DrawAspect="Content" ObjectID="_1771392464" r:id="rId440"/>
          </w:object>
        </w:r>
        <w:r w:rsidRPr="00B56231" w:rsidDel="005D77CA">
          <w:delText xml:space="preserve"> </w:delText>
        </w:r>
      </w:del>
      <m:oMath>
        <m:r>
          <w:ins w:id="240" w:author="Stefan Parkvall" w:date="2024-03-01T10:21:00Z">
            <w:rPr>
              <w:rFonts w:ascii="Cambria Math" w:hAnsi="Cambria Math"/>
            </w:rPr>
            <m:t>r</m:t>
          </w:ins>
        </m:r>
        <m:d>
          <m:dPr>
            <m:ctrlPr>
              <w:ins w:id="241" w:author="Stefan Parkvall" w:date="2024-03-01T10:21:00Z">
                <w:rPr>
                  <w:rFonts w:ascii="Cambria Math" w:hAnsi="Cambria Math"/>
                  <w:i/>
                </w:rPr>
              </w:ins>
            </m:ctrlPr>
          </m:dPr>
          <m:e>
            <m:r>
              <w:ins w:id="242" w:author="Stefan Parkvall" w:date="2024-03-01T10:21:00Z">
                <w:rPr>
                  <w:rFonts w:ascii="Cambria Math" w:hAnsi="Cambria Math"/>
                </w:rPr>
                <m:t>∙</m:t>
              </w:ins>
            </m:r>
          </m:e>
        </m:d>
      </m:oMath>
      <w:ins w:id="243" w:author="Stefan Parkvall" w:date="2024-03-01T10:21:00Z">
        <w:r w:rsidR="005D77CA">
          <w:t xml:space="preserve"> </w:t>
        </w:r>
      </w:ins>
      <w:r w:rsidRPr="00B56231">
        <w:t xml:space="preserve">is the demodulation reference signal given by clause 7.4.1.1.2 at position </w:t>
      </w:r>
      <w:del w:id="244" w:author="Stefan Parkvall" w:date="2024-03-01T10:21:00Z">
        <w:r w:rsidRPr="00B56231" w:rsidDel="00CB2079">
          <w:rPr>
            <w:position w:val="-10"/>
          </w:rPr>
          <w:object w:dxaOrig="200" w:dyaOrig="300" w14:anchorId="5A1B44F8">
            <v:shape id="_x0000_i1282" type="#_x0000_t75" style="width:9.75pt;height:15pt" o:ole="">
              <v:imagedata r:id="rId441" o:title=""/>
            </v:shape>
            <o:OLEObject Type="Embed" ProgID="Equation.3" ShapeID="_x0000_i1282" DrawAspect="Content" ObjectID="_1771392465" r:id="rId442"/>
          </w:object>
        </w:r>
      </w:del>
      <m:oMath>
        <m:sSub>
          <m:sSubPr>
            <m:ctrlPr>
              <w:ins w:id="245" w:author="Stefan Parkvall" w:date="2024-03-01T10:21:00Z">
                <w:rPr>
                  <w:rFonts w:ascii="Cambria Math" w:hAnsi="Cambria Math"/>
                  <w:i/>
                </w:rPr>
              </w:ins>
            </m:ctrlPr>
          </m:sSubPr>
          <m:e>
            <m:r>
              <w:ins w:id="246" w:author="Stefan Parkvall" w:date="2024-03-01T10:21:00Z">
                <w:rPr>
                  <w:rFonts w:ascii="Cambria Math" w:hAnsi="Cambria Math"/>
                </w:rPr>
                <m:t>l</m:t>
              </w:ins>
            </m:r>
          </m:e>
          <m:sub>
            <m:r>
              <w:ins w:id="247" w:author="Stefan Parkvall" w:date="2024-03-01T10:21:00Z">
                <w:rPr>
                  <w:rFonts w:ascii="Cambria Math" w:hAnsi="Cambria Math"/>
                </w:rPr>
                <m:t>0</m:t>
              </w:ins>
            </m:r>
          </m:sub>
        </m:sSub>
      </m:oMath>
      <w:r w:rsidRPr="00B56231">
        <w:t xml:space="preserve"> and subcarrier </w:t>
      </w:r>
      <w:del w:id="248" w:author="Stefan Parkvall" w:date="2024-03-01T10:21:00Z">
        <w:r w:rsidRPr="00B56231" w:rsidDel="00CB2079">
          <w:rPr>
            <w:position w:val="-6"/>
          </w:rPr>
          <w:object w:dxaOrig="180" w:dyaOrig="260" w14:anchorId="6331BB14">
            <v:shape id="_x0000_i1283" type="#_x0000_t75" style="width:8.25pt;height:14.25pt" o:ole="">
              <v:imagedata r:id="rId435" o:title=""/>
            </v:shape>
            <o:OLEObject Type="Embed" ProgID="Equation.3" ShapeID="_x0000_i1283" DrawAspect="Content" ObjectID="_1771392466" r:id="rId443"/>
          </w:object>
        </w:r>
      </w:del>
      <m:oMath>
        <m:r>
          <w:ins w:id="249" w:author="Stefan Parkvall" w:date="2024-03-01T10:22:00Z">
            <w:rPr>
              <w:rFonts w:ascii="Cambria Math" w:hAnsi="Cambria Math"/>
            </w:rPr>
            <m:t>k</m:t>
          </w:ins>
        </m:r>
      </m:oMath>
      <w:ins w:id="250" w:author="Stefan Parkvall" w:date="2024-03-01T10:22:00Z">
        <w:r w:rsidR="006B7CA8">
          <w:t>.</w:t>
        </w:r>
      </w:ins>
      <w:bookmarkEnd w:id="210"/>
    </w:p>
    <w:sectPr w:rsidR="00DC6FDF" w:rsidRPr="00B56231" w:rsidSect="000B7FED">
      <w:headerReference w:type="even" r:id="rId444"/>
      <w:headerReference w:type="default" r:id="rId445"/>
      <w:headerReference w:type="first" r:id="rId4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52219" w14:textId="77777777" w:rsidR="0081657E" w:rsidRDefault="0081657E">
      <w:r>
        <w:separator/>
      </w:r>
    </w:p>
  </w:endnote>
  <w:endnote w:type="continuationSeparator" w:id="0">
    <w:p w14:paraId="25043778" w14:textId="77777777" w:rsidR="0081657E" w:rsidRDefault="0081657E">
      <w:r>
        <w:continuationSeparator/>
      </w:r>
    </w:p>
  </w:endnote>
  <w:endnote w:type="continuationNotice" w:id="1">
    <w:p w14:paraId="3B440D40" w14:textId="77777777" w:rsidR="0081657E" w:rsidRDefault="008165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0E7F3" w14:textId="77777777" w:rsidR="0081657E" w:rsidRDefault="0081657E">
      <w:r>
        <w:separator/>
      </w:r>
    </w:p>
  </w:footnote>
  <w:footnote w:type="continuationSeparator" w:id="0">
    <w:p w14:paraId="69A78B0D" w14:textId="77777777" w:rsidR="0081657E" w:rsidRDefault="0081657E">
      <w:r>
        <w:continuationSeparator/>
      </w:r>
    </w:p>
  </w:footnote>
  <w:footnote w:type="continuationNotice" w:id="1">
    <w:p w14:paraId="02FA5FAB" w14:textId="77777777" w:rsidR="0081657E" w:rsidRDefault="008165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7352507">
    <w:abstractNumId w:val="2"/>
  </w:num>
  <w:num w:numId="2" w16cid:durableId="594443500">
    <w:abstractNumId w:val="4"/>
  </w:num>
  <w:num w:numId="3" w16cid:durableId="1220676920">
    <w:abstractNumId w:val="34"/>
  </w:num>
  <w:num w:numId="4" w16cid:durableId="1308436775">
    <w:abstractNumId w:val="12"/>
  </w:num>
  <w:num w:numId="5" w16cid:durableId="2118714419">
    <w:abstractNumId w:val="28"/>
  </w:num>
  <w:num w:numId="6" w16cid:durableId="1435245495">
    <w:abstractNumId w:val="0"/>
  </w:num>
  <w:num w:numId="7" w16cid:durableId="1903253575">
    <w:abstractNumId w:val="24"/>
  </w:num>
  <w:num w:numId="8" w16cid:durableId="1595045089">
    <w:abstractNumId w:val="26"/>
  </w:num>
  <w:num w:numId="9" w16cid:durableId="605045519">
    <w:abstractNumId w:val="27"/>
  </w:num>
  <w:num w:numId="10" w16cid:durableId="1795096578">
    <w:abstractNumId w:val="36"/>
  </w:num>
  <w:num w:numId="11" w16cid:durableId="1785339961">
    <w:abstractNumId w:val="14"/>
  </w:num>
  <w:num w:numId="12" w16cid:durableId="1875849642">
    <w:abstractNumId w:val="19"/>
  </w:num>
  <w:num w:numId="13" w16cid:durableId="195045491">
    <w:abstractNumId w:val="16"/>
  </w:num>
  <w:num w:numId="14" w16cid:durableId="196936158">
    <w:abstractNumId w:val="22"/>
  </w:num>
  <w:num w:numId="15" w16cid:durableId="1592860688">
    <w:abstractNumId w:val="38"/>
  </w:num>
  <w:num w:numId="16" w16cid:durableId="771902971">
    <w:abstractNumId w:val="23"/>
  </w:num>
  <w:num w:numId="17" w16cid:durableId="1852332489">
    <w:abstractNumId w:val="20"/>
  </w:num>
  <w:num w:numId="18" w16cid:durableId="966352119">
    <w:abstractNumId w:val="35"/>
  </w:num>
  <w:num w:numId="19" w16cid:durableId="690649061">
    <w:abstractNumId w:val="17"/>
  </w:num>
  <w:num w:numId="20" w16cid:durableId="1343896623">
    <w:abstractNumId w:val="15"/>
  </w:num>
  <w:num w:numId="21" w16cid:durableId="241255982">
    <w:abstractNumId w:val="11"/>
  </w:num>
  <w:num w:numId="22" w16cid:durableId="388193758">
    <w:abstractNumId w:val="3"/>
  </w:num>
  <w:num w:numId="23" w16cid:durableId="1259560656">
    <w:abstractNumId w:val="25"/>
  </w:num>
  <w:num w:numId="24" w16cid:durableId="643707044">
    <w:abstractNumId w:val="37"/>
  </w:num>
  <w:num w:numId="25" w16cid:durableId="1107651532">
    <w:abstractNumId w:val="32"/>
  </w:num>
  <w:num w:numId="26" w16cid:durableId="968901776">
    <w:abstractNumId w:val="7"/>
  </w:num>
  <w:num w:numId="27" w16cid:durableId="351417815">
    <w:abstractNumId w:val="39"/>
  </w:num>
  <w:num w:numId="28" w16cid:durableId="1194075808">
    <w:abstractNumId w:val="13"/>
  </w:num>
  <w:num w:numId="29" w16cid:durableId="2090418383">
    <w:abstractNumId w:val="33"/>
  </w:num>
  <w:num w:numId="30" w16cid:durableId="93332227">
    <w:abstractNumId w:val="10"/>
  </w:num>
  <w:num w:numId="31" w16cid:durableId="1865708320">
    <w:abstractNumId w:val="30"/>
  </w:num>
  <w:num w:numId="32"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5923973">
    <w:abstractNumId w:val="6"/>
  </w:num>
  <w:num w:numId="34" w16cid:durableId="1152939948">
    <w:abstractNumId w:val="31"/>
  </w:num>
  <w:num w:numId="35" w16cid:durableId="1423532896">
    <w:abstractNumId w:val="5"/>
  </w:num>
  <w:num w:numId="36" w16cid:durableId="736561734">
    <w:abstractNumId w:val="1"/>
  </w:num>
  <w:num w:numId="37" w16cid:durableId="1506552786">
    <w:abstractNumId w:val="21"/>
  </w:num>
  <w:num w:numId="38" w16cid:durableId="1686906832">
    <w:abstractNumId w:val="8"/>
  </w:num>
  <w:num w:numId="39" w16cid:durableId="553389394">
    <w:abstractNumId w:val="29"/>
  </w:num>
  <w:num w:numId="40" w16cid:durableId="486822484">
    <w:abstractNumId w:val="9"/>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35"/>
    <w:rsid w:val="00011096"/>
    <w:rsid w:val="00022E4A"/>
    <w:rsid w:val="0004798A"/>
    <w:rsid w:val="0005301F"/>
    <w:rsid w:val="0006134E"/>
    <w:rsid w:val="00072A3A"/>
    <w:rsid w:val="00075022"/>
    <w:rsid w:val="0009276B"/>
    <w:rsid w:val="0009283D"/>
    <w:rsid w:val="000A1290"/>
    <w:rsid w:val="000A2950"/>
    <w:rsid w:val="000A6394"/>
    <w:rsid w:val="000B4D29"/>
    <w:rsid w:val="000B7FED"/>
    <w:rsid w:val="000C038A"/>
    <w:rsid w:val="000C6598"/>
    <w:rsid w:val="000D0DF5"/>
    <w:rsid w:val="000D44B3"/>
    <w:rsid w:val="000E4C71"/>
    <w:rsid w:val="0010490E"/>
    <w:rsid w:val="001250B1"/>
    <w:rsid w:val="00135802"/>
    <w:rsid w:val="00135D7A"/>
    <w:rsid w:val="00136F51"/>
    <w:rsid w:val="00145D43"/>
    <w:rsid w:val="00180393"/>
    <w:rsid w:val="00185005"/>
    <w:rsid w:val="00192C46"/>
    <w:rsid w:val="001A08B3"/>
    <w:rsid w:val="001A7B60"/>
    <w:rsid w:val="001B52F0"/>
    <w:rsid w:val="001B7A65"/>
    <w:rsid w:val="001C540A"/>
    <w:rsid w:val="001E41F3"/>
    <w:rsid w:val="001E4D65"/>
    <w:rsid w:val="002338EE"/>
    <w:rsid w:val="00237428"/>
    <w:rsid w:val="002432C1"/>
    <w:rsid w:val="00246202"/>
    <w:rsid w:val="0025167E"/>
    <w:rsid w:val="00252215"/>
    <w:rsid w:val="0026004D"/>
    <w:rsid w:val="002640DD"/>
    <w:rsid w:val="002662E9"/>
    <w:rsid w:val="00275D12"/>
    <w:rsid w:val="00284FEB"/>
    <w:rsid w:val="00285708"/>
    <w:rsid w:val="002860C4"/>
    <w:rsid w:val="00292D62"/>
    <w:rsid w:val="002B5741"/>
    <w:rsid w:val="002B5B90"/>
    <w:rsid w:val="002D5F71"/>
    <w:rsid w:val="002E472E"/>
    <w:rsid w:val="00304538"/>
    <w:rsid w:val="00305409"/>
    <w:rsid w:val="00306A1A"/>
    <w:rsid w:val="00317A71"/>
    <w:rsid w:val="00320028"/>
    <w:rsid w:val="00334B62"/>
    <w:rsid w:val="003362E0"/>
    <w:rsid w:val="00342C74"/>
    <w:rsid w:val="00352FEC"/>
    <w:rsid w:val="00354495"/>
    <w:rsid w:val="003609EF"/>
    <w:rsid w:val="0036231A"/>
    <w:rsid w:val="00374DD4"/>
    <w:rsid w:val="00391C28"/>
    <w:rsid w:val="00392C4C"/>
    <w:rsid w:val="003B1BD3"/>
    <w:rsid w:val="003C4FE0"/>
    <w:rsid w:val="003D4BD6"/>
    <w:rsid w:val="003E1339"/>
    <w:rsid w:val="003E1A36"/>
    <w:rsid w:val="003F2C41"/>
    <w:rsid w:val="00410371"/>
    <w:rsid w:val="00412EC4"/>
    <w:rsid w:val="00423CF6"/>
    <w:rsid w:val="004242F1"/>
    <w:rsid w:val="0042598D"/>
    <w:rsid w:val="004433F4"/>
    <w:rsid w:val="004471C6"/>
    <w:rsid w:val="00447FF3"/>
    <w:rsid w:val="004568FA"/>
    <w:rsid w:val="004644B8"/>
    <w:rsid w:val="00466A33"/>
    <w:rsid w:val="004A1EE3"/>
    <w:rsid w:val="004B75B7"/>
    <w:rsid w:val="004C37B6"/>
    <w:rsid w:val="004D34DA"/>
    <w:rsid w:val="004D4D76"/>
    <w:rsid w:val="004F7305"/>
    <w:rsid w:val="00513F87"/>
    <w:rsid w:val="005141D9"/>
    <w:rsid w:val="0051580D"/>
    <w:rsid w:val="005207FC"/>
    <w:rsid w:val="0052194E"/>
    <w:rsid w:val="0053452B"/>
    <w:rsid w:val="00547111"/>
    <w:rsid w:val="00554E10"/>
    <w:rsid w:val="00564FE1"/>
    <w:rsid w:val="0059063B"/>
    <w:rsid w:val="00592D74"/>
    <w:rsid w:val="005A2799"/>
    <w:rsid w:val="005B3711"/>
    <w:rsid w:val="005B6518"/>
    <w:rsid w:val="005C2BC5"/>
    <w:rsid w:val="005C64DE"/>
    <w:rsid w:val="005D77CA"/>
    <w:rsid w:val="005E14A4"/>
    <w:rsid w:val="005E2C44"/>
    <w:rsid w:val="005F02EC"/>
    <w:rsid w:val="005F06B9"/>
    <w:rsid w:val="005F2696"/>
    <w:rsid w:val="005F3DF4"/>
    <w:rsid w:val="00600F00"/>
    <w:rsid w:val="00615C90"/>
    <w:rsid w:val="00621188"/>
    <w:rsid w:val="006257ED"/>
    <w:rsid w:val="00625D44"/>
    <w:rsid w:val="00650C65"/>
    <w:rsid w:val="00653DE4"/>
    <w:rsid w:val="006633AF"/>
    <w:rsid w:val="006654E5"/>
    <w:rsid w:val="00665C47"/>
    <w:rsid w:val="00680D0E"/>
    <w:rsid w:val="00695808"/>
    <w:rsid w:val="006A61FE"/>
    <w:rsid w:val="006B46FB"/>
    <w:rsid w:val="006B7CA8"/>
    <w:rsid w:val="006C0DA1"/>
    <w:rsid w:val="006C63AC"/>
    <w:rsid w:val="006E21FB"/>
    <w:rsid w:val="00720DE9"/>
    <w:rsid w:val="00733D2A"/>
    <w:rsid w:val="00735B16"/>
    <w:rsid w:val="00736477"/>
    <w:rsid w:val="007430D0"/>
    <w:rsid w:val="00754A46"/>
    <w:rsid w:val="00755010"/>
    <w:rsid w:val="00782D99"/>
    <w:rsid w:val="00792342"/>
    <w:rsid w:val="007977A8"/>
    <w:rsid w:val="007A4526"/>
    <w:rsid w:val="007B512A"/>
    <w:rsid w:val="007C0AB1"/>
    <w:rsid w:val="007C2097"/>
    <w:rsid w:val="007D00D0"/>
    <w:rsid w:val="007D6A07"/>
    <w:rsid w:val="007F57A5"/>
    <w:rsid w:val="007F7259"/>
    <w:rsid w:val="008040A8"/>
    <w:rsid w:val="0081657E"/>
    <w:rsid w:val="00824EF1"/>
    <w:rsid w:val="008279FA"/>
    <w:rsid w:val="00847080"/>
    <w:rsid w:val="008626E7"/>
    <w:rsid w:val="00870EE7"/>
    <w:rsid w:val="0087103B"/>
    <w:rsid w:val="00881537"/>
    <w:rsid w:val="008863B9"/>
    <w:rsid w:val="00891A3B"/>
    <w:rsid w:val="008954B1"/>
    <w:rsid w:val="008A45A6"/>
    <w:rsid w:val="008B5C0C"/>
    <w:rsid w:val="008D09CE"/>
    <w:rsid w:val="008D17E2"/>
    <w:rsid w:val="008D201E"/>
    <w:rsid w:val="008D3CCC"/>
    <w:rsid w:val="008E097F"/>
    <w:rsid w:val="008E3607"/>
    <w:rsid w:val="008E4FB9"/>
    <w:rsid w:val="008F3789"/>
    <w:rsid w:val="008F686C"/>
    <w:rsid w:val="00907DFC"/>
    <w:rsid w:val="009148DE"/>
    <w:rsid w:val="00914BE0"/>
    <w:rsid w:val="009154D9"/>
    <w:rsid w:val="00915AB4"/>
    <w:rsid w:val="00927148"/>
    <w:rsid w:val="00927216"/>
    <w:rsid w:val="00935211"/>
    <w:rsid w:val="00941E30"/>
    <w:rsid w:val="009777D9"/>
    <w:rsid w:val="00983BCD"/>
    <w:rsid w:val="00991B88"/>
    <w:rsid w:val="009A5753"/>
    <w:rsid w:val="009A579D"/>
    <w:rsid w:val="009C608B"/>
    <w:rsid w:val="009D1A3B"/>
    <w:rsid w:val="009E3297"/>
    <w:rsid w:val="009E6FFA"/>
    <w:rsid w:val="009F12BC"/>
    <w:rsid w:val="009F210F"/>
    <w:rsid w:val="009F58C9"/>
    <w:rsid w:val="009F734F"/>
    <w:rsid w:val="00A01FFD"/>
    <w:rsid w:val="00A17437"/>
    <w:rsid w:val="00A2387E"/>
    <w:rsid w:val="00A246B6"/>
    <w:rsid w:val="00A27EEC"/>
    <w:rsid w:val="00A31212"/>
    <w:rsid w:val="00A418DC"/>
    <w:rsid w:val="00A47E70"/>
    <w:rsid w:val="00A50CF0"/>
    <w:rsid w:val="00A76594"/>
    <w:rsid w:val="00A7671C"/>
    <w:rsid w:val="00A862DB"/>
    <w:rsid w:val="00AA2CBC"/>
    <w:rsid w:val="00AB59C0"/>
    <w:rsid w:val="00AB7762"/>
    <w:rsid w:val="00AC5820"/>
    <w:rsid w:val="00AD1CD8"/>
    <w:rsid w:val="00AD2257"/>
    <w:rsid w:val="00B226A7"/>
    <w:rsid w:val="00B255C1"/>
    <w:rsid w:val="00B258BB"/>
    <w:rsid w:val="00B4196E"/>
    <w:rsid w:val="00B46784"/>
    <w:rsid w:val="00B5641B"/>
    <w:rsid w:val="00B67B97"/>
    <w:rsid w:val="00B67D8F"/>
    <w:rsid w:val="00B913BB"/>
    <w:rsid w:val="00B941C9"/>
    <w:rsid w:val="00B968C8"/>
    <w:rsid w:val="00BA3EC5"/>
    <w:rsid w:val="00BA51D9"/>
    <w:rsid w:val="00BB5DFC"/>
    <w:rsid w:val="00BC0A20"/>
    <w:rsid w:val="00BD279D"/>
    <w:rsid w:val="00BD6BB8"/>
    <w:rsid w:val="00BE02FD"/>
    <w:rsid w:val="00BE15F6"/>
    <w:rsid w:val="00BE22F6"/>
    <w:rsid w:val="00BF24F8"/>
    <w:rsid w:val="00C14D3D"/>
    <w:rsid w:val="00C23CD0"/>
    <w:rsid w:val="00C454F5"/>
    <w:rsid w:val="00C615FB"/>
    <w:rsid w:val="00C6418D"/>
    <w:rsid w:val="00C66BA2"/>
    <w:rsid w:val="00C70D5F"/>
    <w:rsid w:val="00C74023"/>
    <w:rsid w:val="00C823CE"/>
    <w:rsid w:val="00C83772"/>
    <w:rsid w:val="00C870F6"/>
    <w:rsid w:val="00C87527"/>
    <w:rsid w:val="00C958A2"/>
    <w:rsid w:val="00C95985"/>
    <w:rsid w:val="00CA7879"/>
    <w:rsid w:val="00CB2079"/>
    <w:rsid w:val="00CC5026"/>
    <w:rsid w:val="00CC674A"/>
    <w:rsid w:val="00CC68D0"/>
    <w:rsid w:val="00CD08CC"/>
    <w:rsid w:val="00CD0AC9"/>
    <w:rsid w:val="00CD53C8"/>
    <w:rsid w:val="00CE55E0"/>
    <w:rsid w:val="00CE7270"/>
    <w:rsid w:val="00CF2C5C"/>
    <w:rsid w:val="00CF4545"/>
    <w:rsid w:val="00D03F9A"/>
    <w:rsid w:val="00D06D51"/>
    <w:rsid w:val="00D122D3"/>
    <w:rsid w:val="00D24991"/>
    <w:rsid w:val="00D303B1"/>
    <w:rsid w:val="00D37D49"/>
    <w:rsid w:val="00D4331C"/>
    <w:rsid w:val="00D4447A"/>
    <w:rsid w:val="00D44685"/>
    <w:rsid w:val="00D50255"/>
    <w:rsid w:val="00D529A9"/>
    <w:rsid w:val="00D56391"/>
    <w:rsid w:val="00D66520"/>
    <w:rsid w:val="00D756D2"/>
    <w:rsid w:val="00D84AE9"/>
    <w:rsid w:val="00DA1040"/>
    <w:rsid w:val="00DB2998"/>
    <w:rsid w:val="00DB4C33"/>
    <w:rsid w:val="00DC6FDF"/>
    <w:rsid w:val="00DD6ADE"/>
    <w:rsid w:val="00DE34CF"/>
    <w:rsid w:val="00DF0D8E"/>
    <w:rsid w:val="00E13056"/>
    <w:rsid w:val="00E13F3D"/>
    <w:rsid w:val="00E32C4A"/>
    <w:rsid w:val="00E34898"/>
    <w:rsid w:val="00E637B8"/>
    <w:rsid w:val="00E70B1C"/>
    <w:rsid w:val="00E763C0"/>
    <w:rsid w:val="00EB09B7"/>
    <w:rsid w:val="00EC2905"/>
    <w:rsid w:val="00EC4AE7"/>
    <w:rsid w:val="00EC6D2E"/>
    <w:rsid w:val="00EE7D7C"/>
    <w:rsid w:val="00EE7F02"/>
    <w:rsid w:val="00EF3FD8"/>
    <w:rsid w:val="00F031D9"/>
    <w:rsid w:val="00F04A15"/>
    <w:rsid w:val="00F25D98"/>
    <w:rsid w:val="00F300FB"/>
    <w:rsid w:val="00F3240A"/>
    <w:rsid w:val="00F530C3"/>
    <w:rsid w:val="00F8265E"/>
    <w:rsid w:val="00FB227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0"/>
    <w:rPr>
      <w:rFonts w:ascii="Arial" w:hAnsi="Arial"/>
      <w:sz w:val="24"/>
      <w:lang w:val="en-GB" w:eastAsia="en-US"/>
    </w:rPr>
  </w:style>
  <w:style w:type="character" w:customStyle="1" w:styleId="Heading6Char">
    <w:name w:val="Heading 6 Char"/>
    <w:link w:val="Heading6"/>
    <w:uiPriority w:val="9"/>
    <w:rsid w:val="00847080"/>
    <w:rPr>
      <w:rFonts w:ascii="Arial" w:hAnsi="Arial"/>
      <w:lang w:val="en-GB" w:eastAsia="en-US"/>
    </w:rPr>
  </w:style>
  <w:style w:type="character" w:customStyle="1" w:styleId="TALChar">
    <w:name w:val="TAL Char"/>
    <w:link w:val="TAL"/>
    <w:qFormat/>
    <w:rsid w:val="00847080"/>
    <w:rPr>
      <w:rFonts w:ascii="Arial" w:hAnsi="Arial"/>
      <w:sz w:val="18"/>
      <w:lang w:val="en-GB" w:eastAsia="en-US"/>
    </w:rPr>
  </w:style>
  <w:style w:type="character" w:customStyle="1" w:styleId="TACChar">
    <w:name w:val="TAC Char"/>
    <w:link w:val="TAC"/>
    <w:qFormat/>
    <w:locked/>
    <w:rsid w:val="00847080"/>
    <w:rPr>
      <w:rFonts w:ascii="Arial" w:hAnsi="Arial"/>
      <w:sz w:val="18"/>
      <w:lang w:val="en-GB" w:eastAsia="en-US"/>
    </w:rPr>
  </w:style>
  <w:style w:type="character" w:customStyle="1" w:styleId="TAHCar">
    <w:name w:val="TAH Car"/>
    <w:link w:val="TAH"/>
    <w:qFormat/>
    <w:rsid w:val="00847080"/>
    <w:rPr>
      <w:rFonts w:ascii="Arial" w:hAnsi="Arial"/>
      <w:b/>
      <w:sz w:val="18"/>
      <w:lang w:val="en-GB" w:eastAsia="en-US"/>
    </w:rPr>
  </w:style>
  <w:style w:type="character" w:customStyle="1" w:styleId="B10">
    <w:name w:val="B1 (文字)"/>
    <w:link w:val="B1"/>
    <w:qFormat/>
    <w:locked/>
    <w:rsid w:val="00847080"/>
    <w:rPr>
      <w:rFonts w:ascii="Times New Roman" w:hAnsi="Times New Roman"/>
      <w:lang w:val="en-GB" w:eastAsia="en-US"/>
    </w:rPr>
  </w:style>
  <w:style w:type="character" w:customStyle="1" w:styleId="THChar">
    <w:name w:val="TH Char"/>
    <w:link w:val="TH"/>
    <w:qFormat/>
    <w:rsid w:val="00847080"/>
    <w:rPr>
      <w:rFonts w:ascii="Arial" w:hAnsi="Arial"/>
      <w:b/>
      <w:lang w:val="en-GB" w:eastAsia="en-US"/>
    </w:rPr>
  </w:style>
  <w:style w:type="character" w:customStyle="1" w:styleId="TFZchn">
    <w:name w:val="TF Zchn"/>
    <w:link w:val="TF"/>
    <w:locked/>
    <w:rsid w:val="00847080"/>
    <w:rPr>
      <w:rFonts w:ascii="Arial" w:hAnsi="Arial"/>
      <w:b/>
      <w:lang w:val="en-GB" w:eastAsia="en-US"/>
    </w:rPr>
  </w:style>
  <w:style w:type="character" w:customStyle="1" w:styleId="B2Char">
    <w:name w:val="B2 Char"/>
    <w:link w:val="B2"/>
    <w:uiPriority w:val="99"/>
    <w:qFormat/>
    <w:rsid w:val="00847080"/>
    <w:rPr>
      <w:rFonts w:ascii="Times New Roman" w:hAnsi="Times New Roman"/>
      <w:lang w:val="en-GB" w:eastAsia="en-US"/>
    </w:rPr>
  </w:style>
  <w:style w:type="paragraph" w:customStyle="1" w:styleId="TAJ">
    <w:name w:val="TAJ"/>
    <w:basedOn w:val="TH"/>
    <w:rsid w:val="00847080"/>
  </w:style>
  <w:style w:type="paragraph" w:customStyle="1" w:styleId="Guidance">
    <w:name w:val="Guidance"/>
    <w:basedOn w:val="Normal"/>
    <w:rsid w:val="00847080"/>
    <w:rPr>
      <w:i/>
      <w:color w:val="0000FF"/>
    </w:rPr>
  </w:style>
  <w:style w:type="character" w:customStyle="1" w:styleId="CommentTextChar">
    <w:name w:val="Comment Text Char"/>
    <w:link w:val="CommentText"/>
    <w:uiPriority w:val="99"/>
    <w:qFormat/>
    <w:rsid w:val="00847080"/>
    <w:rPr>
      <w:rFonts w:ascii="Times New Roman" w:hAnsi="Times New Roman"/>
      <w:lang w:val="en-GB" w:eastAsia="en-US"/>
    </w:rPr>
  </w:style>
  <w:style w:type="character" w:customStyle="1" w:styleId="BalloonTextChar">
    <w:name w:val="Balloon Text Char"/>
    <w:link w:val="BalloonText"/>
    <w:rsid w:val="00847080"/>
    <w:rPr>
      <w:rFonts w:ascii="Tahoma" w:hAnsi="Tahoma" w:cs="Tahoma"/>
      <w:sz w:val="16"/>
      <w:szCs w:val="16"/>
      <w:lang w:val="en-GB" w:eastAsia="en-US"/>
    </w:rPr>
  </w:style>
  <w:style w:type="character" w:customStyle="1" w:styleId="CommentSubjectChar">
    <w:name w:val="Comment Subject Char"/>
    <w:link w:val="CommentSubject"/>
    <w:uiPriority w:val="99"/>
    <w:rsid w:val="00847080"/>
    <w:rPr>
      <w:rFonts w:ascii="Times New Roman" w:hAnsi="Times New Roman"/>
      <w:b/>
      <w:bCs/>
      <w:lang w:val="en-GB" w:eastAsia="en-US"/>
    </w:rPr>
  </w:style>
  <w:style w:type="table" w:styleId="TableGrid">
    <w:name w:val="Table Grid"/>
    <w:aliases w:val="TableGrid"/>
    <w:basedOn w:val="TableNormal"/>
    <w:uiPriority w:val="39"/>
    <w:qFormat/>
    <w:rsid w:val="0084708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47080"/>
    <w:rPr>
      <w:rFonts w:ascii="Arial" w:hAnsi="Arial"/>
      <w:sz w:val="18"/>
      <w:lang w:eastAsia="en-US"/>
    </w:rPr>
  </w:style>
  <w:style w:type="paragraph" w:styleId="NormalWeb">
    <w:name w:val="Normal (Web)"/>
    <w:basedOn w:val="Normal"/>
    <w:uiPriority w:val="99"/>
    <w:unhideWhenUsed/>
    <w:qFormat/>
    <w:rsid w:val="00847080"/>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847080"/>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847080"/>
    <w:rPr>
      <w:rFonts w:ascii="Calibri" w:hAnsi="Calibri"/>
      <w:sz w:val="22"/>
      <w:szCs w:val="22"/>
      <w:lang w:val="en-US" w:eastAsia="en-US"/>
    </w:rPr>
  </w:style>
  <w:style w:type="paragraph" w:styleId="Revision">
    <w:name w:val="Revision"/>
    <w:hidden/>
    <w:uiPriority w:val="99"/>
    <w:semiHidden/>
    <w:rsid w:val="00847080"/>
    <w:rPr>
      <w:rFonts w:ascii="Times New Roman" w:hAnsi="Times New Roman"/>
      <w:lang w:val="en-GB" w:eastAsia="en-US"/>
    </w:rPr>
  </w:style>
  <w:style w:type="paragraph" w:customStyle="1" w:styleId="RAN1bullet2">
    <w:name w:val="RAN1 bullet2"/>
    <w:basedOn w:val="Normal"/>
    <w:link w:val="RAN1bullet2Char"/>
    <w:qFormat/>
    <w:rsid w:val="00847080"/>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847080"/>
    <w:rPr>
      <w:rFonts w:ascii="Times" w:eastAsia="Batang" w:hAnsi="Times"/>
      <w:lang w:val="en-US" w:eastAsia="en-US"/>
    </w:rPr>
  </w:style>
  <w:style w:type="paragraph" w:customStyle="1" w:styleId="RAN1bullet1">
    <w:name w:val="RAN1 bullet1"/>
    <w:basedOn w:val="Normal"/>
    <w:link w:val="RAN1bullet1Char"/>
    <w:qFormat/>
    <w:rsid w:val="00847080"/>
    <w:pPr>
      <w:numPr>
        <w:numId w:val="2"/>
      </w:numPr>
      <w:spacing w:after="0"/>
    </w:pPr>
    <w:rPr>
      <w:rFonts w:ascii="Times" w:eastAsia="Batang" w:hAnsi="Times"/>
      <w:szCs w:val="24"/>
      <w:lang w:eastAsia="x-none"/>
    </w:rPr>
  </w:style>
  <w:style w:type="character" w:customStyle="1" w:styleId="RAN1bullet1Char">
    <w:name w:val="RAN1 bullet1 Char"/>
    <w:link w:val="RAN1bullet1"/>
    <w:rsid w:val="00847080"/>
    <w:rPr>
      <w:rFonts w:ascii="Times" w:eastAsia="Batang" w:hAnsi="Times"/>
      <w:szCs w:val="24"/>
      <w:lang w:val="en-GB" w:eastAsia="x-none"/>
    </w:rPr>
  </w:style>
  <w:style w:type="paragraph" w:customStyle="1" w:styleId="RAN1tdoc">
    <w:name w:val="RAN1 tdoc"/>
    <w:basedOn w:val="Normal"/>
    <w:link w:val="RAN1tdocChar"/>
    <w:qFormat/>
    <w:rsid w:val="0084708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4708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47080"/>
    <w:pPr>
      <w:numPr>
        <w:ilvl w:val="2"/>
        <w:numId w:val="3"/>
      </w:numPr>
    </w:pPr>
  </w:style>
  <w:style w:type="character" w:customStyle="1" w:styleId="RAN1bullet3Char">
    <w:name w:val="RAN1 bullet3 Char"/>
    <w:link w:val="RAN1bullet3"/>
    <w:qFormat/>
    <w:rsid w:val="00847080"/>
    <w:rPr>
      <w:rFonts w:ascii="Times" w:eastAsia="Batang" w:hAnsi="Times"/>
      <w:lang w:val="en-US" w:eastAsia="en-US"/>
    </w:rPr>
  </w:style>
  <w:style w:type="paragraph" w:customStyle="1" w:styleId="Proposal">
    <w:name w:val="Proposal"/>
    <w:basedOn w:val="Normal"/>
    <w:link w:val="ProposalChar"/>
    <w:qFormat/>
    <w:rsid w:val="0084708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47080"/>
    <w:rPr>
      <w:rFonts w:ascii="Times New Roman" w:hAnsi="Times New Roman"/>
      <w:b/>
      <w:bCs/>
      <w:lang w:val="en-GB" w:eastAsia="zh-CN"/>
    </w:rPr>
  </w:style>
  <w:style w:type="paragraph" w:customStyle="1" w:styleId="ZchnZchn">
    <w:name w:val="Zchn Zchn"/>
    <w:rsid w:val="0084708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47080"/>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847080"/>
    <w:rPr>
      <w:rFonts w:ascii="Times New Roman" w:hAnsi="Times New Roman"/>
      <w:szCs w:val="24"/>
      <w:lang w:val="en-US" w:eastAsia="en-US"/>
    </w:rPr>
  </w:style>
  <w:style w:type="paragraph" w:styleId="TOCHeading">
    <w:name w:val="TOC Heading"/>
    <w:basedOn w:val="Heading1"/>
    <w:next w:val="Normal"/>
    <w:uiPriority w:val="39"/>
    <w:unhideWhenUsed/>
    <w:qFormat/>
    <w:rsid w:val="0084708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47080"/>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7080"/>
    <w:rPr>
      <w:rFonts w:ascii="Times" w:eastAsia="Batang" w:hAnsi="Times"/>
      <w:szCs w:val="24"/>
      <w:lang w:val="en-GB" w:eastAsia="x-none"/>
    </w:rPr>
  </w:style>
  <w:style w:type="paragraph" w:customStyle="1" w:styleId="Comments">
    <w:name w:val="Comments"/>
    <w:basedOn w:val="Normal"/>
    <w:link w:val="CommentsChar"/>
    <w:qFormat/>
    <w:rsid w:val="00847080"/>
    <w:pPr>
      <w:spacing w:before="40" w:after="0"/>
    </w:pPr>
    <w:rPr>
      <w:rFonts w:ascii="Arial" w:eastAsia="MS Mincho" w:hAnsi="Arial"/>
      <w:i/>
      <w:sz w:val="18"/>
      <w:szCs w:val="24"/>
      <w:lang w:eastAsia="en-GB"/>
    </w:rPr>
  </w:style>
  <w:style w:type="character" w:customStyle="1" w:styleId="CommentsChar">
    <w:name w:val="Comments Char"/>
    <w:link w:val="Comments"/>
    <w:rsid w:val="00847080"/>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847080"/>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847080"/>
    <w:rPr>
      <w:rFonts w:ascii="Times New Roman" w:hAnsi="Times New Roman"/>
      <w:b/>
      <w:lang w:val="en-GB" w:eastAsia="ar-SA"/>
    </w:rPr>
  </w:style>
  <w:style w:type="paragraph" w:customStyle="1" w:styleId="onecomwebmail-msonormal">
    <w:name w:val="onecomwebmail-msonormal"/>
    <w:basedOn w:val="Normal"/>
    <w:rsid w:val="00847080"/>
    <w:pPr>
      <w:spacing w:before="100" w:beforeAutospacing="1" w:after="100" w:afterAutospacing="1"/>
    </w:pPr>
    <w:rPr>
      <w:sz w:val="24"/>
      <w:szCs w:val="24"/>
      <w:lang w:val="en-US"/>
    </w:rPr>
  </w:style>
  <w:style w:type="paragraph" w:customStyle="1" w:styleId="text">
    <w:name w:val="text"/>
    <w:basedOn w:val="Normal"/>
    <w:link w:val="textChar"/>
    <w:qFormat/>
    <w:rsid w:val="00847080"/>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47080"/>
    <w:rPr>
      <w:rFonts w:ascii="Calibri" w:eastAsia="SimSun" w:hAnsi="Calibri"/>
      <w:kern w:val="2"/>
      <w:sz w:val="24"/>
      <w:lang w:val="en-US" w:eastAsia="zh-CN"/>
    </w:rPr>
  </w:style>
  <w:style w:type="paragraph" w:customStyle="1" w:styleId="bullet1">
    <w:name w:val="bullet1"/>
    <w:basedOn w:val="text"/>
    <w:link w:val="bullet1Char"/>
    <w:qFormat/>
    <w:rsid w:val="00847080"/>
    <w:pPr>
      <w:widowControl/>
      <w:numPr>
        <w:ilvl w:val="2"/>
        <w:numId w:val="5"/>
      </w:numPr>
      <w:spacing w:after="0"/>
      <w:ind w:left="720"/>
      <w:jc w:val="left"/>
    </w:pPr>
    <w:rPr>
      <w:szCs w:val="24"/>
      <w:lang w:val="en-GB"/>
    </w:rPr>
  </w:style>
  <w:style w:type="character" w:customStyle="1" w:styleId="bullet1Char">
    <w:name w:val="bullet1 Char"/>
    <w:link w:val="bullet1"/>
    <w:rsid w:val="00847080"/>
    <w:rPr>
      <w:rFonts w:ascii="Calibri" w:eastAsia="SimSun" w:hAnsi="Calibri"/>
      <w:kern w:val="2"/>
      <w:sz w:val="24"/>
      <w:szCs w:val="24"/>
      <w:lang w:val="en-GB" w:eastAsia="zh-CN"/>
    </w:rPr>
  </w:style>
  <w:style w:type="paragraph" w:customStyle="1" w:styleId="bullet2">
    <w:name w:val="bullet2"/>
    <w:basedOn w:val="text"/>
    <w:link w:val="bullet2Char"/>
    <w:qFormat/>
    <w:rsid w:val="00847080"/>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847080"/>
    <w:rPr>
      <w:rFonts w:ascii="Times" w:eastAsia="SimSun" w:hAnsi="Times"/>
      <w:kern w:val="2"/>
      <w:sz w:val="24"/>
      <w:szCs w:val="24"/>
      <w:lang w:val="en-GB" w:eastAsia="zh-CN"/>
    </w:rPr>
  </w:style>
  <w:style w:type="paragraph" w:customStyle="1" w:styleId="bullet3">
    <w:name w:val="bullet3"/>
    <w:basedOn w:val="text"/>
    <w:link w:val="bullet3Char"/>
    <w:qFormat/>
    <w:rsid w:val="0084708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47080"/>
    <w:rPr>
      <w:rFonts w:ascii="Times" w:eastAsia="Batang" w:hAnsi="Times"/>
      <w:szCs w:val="24"/>
      <w:lang w:val="en-GB" w:eastAsia="en-US"/>
    </w:rPr>
  </w:style>
  <w:style w:type="paragraph" w:customStyle="1" w:styleId="bullet4">
    <w:name w:val="bullet4"/>
    <w:basedOn w:val="text"/>
    <w:qFormat/>
    <w:rsid w:val="0084708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4708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47080"/>
    <w:rPr>
      <w:rFonts w:ascii="Times New Roman" w:eastAsia="Malgun Gothic" w:hAnsi="Times New Roman" w:cs="Batang"/>
      <w:lang w:val="en-GB" w:eastAsia="en-US"/>
    </w:rPr>
  </w:style>
  <w:style w:type="paragraph" w:customStyle="1" w:styleId="tdoc">
    <w:name w:val="tdoc"/>
    <w:basedOn w:val="Normal"/>
    <w:link w:val="tdocChar"/>
    <w:qFormat/>
    <w:rsid w:val="00847080"/>
    <w:pPr>
      <w:spacing w:after="0"/>
      <w:ind w:left="1440" w:hanging="1440"/>
    </w:pPr>
    <w:rPr>
      <w:rFonts w:ascii="Times" w:eastAsia="Batang" w:hAnsi="Times"/>
      <w:szCs w:val="24"/>
    </w:rPr>
  </w:style>
  <w:style w:type="character" w:customStyle="1" w:styleId="tdocChar">
    <w:name w:val="tdoc Char"/>
    <w:link w:val="tdoc"/>
    <w:rsid w:val="00847080"/>
    <w:rPr>
      <w:rFonts w:ascii="Times" w:eastAsia="Batang" w:hAnsi="Times"/>
      <w:szCs w:val="24"/>
      <w:lang w:val="en-GB" w:eastAsia="en-US"/>
    </w:rPr>
  </w:style>
  <w:style w:type="character" w:styleId="Strong">
    <w:name w:val="Strong"/>
    <w:uiPriority w:val="22"/>
    <w:qFormat/>
    <w:rsid w:val="00847080"/>
    <w:rPr>
      <w:b/>
      <w:bCs/>
    </w:rPr>
  </w:style>
  <w:style w:type="paragraph" w:customStyle="1" w:styleId="maintext">
    <w:name w:val="main text"/>
    <w:basedOn w:val="Normal"/>
    <w:link w:val="maintextChar"/>
    <w:qFormat/>
    <w:rsid w:val="0084708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47080"/>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0"/>
    <w:rPr>
      <w:rFonts w:ascii="Times New Roman" w:hAnsi="Times New Roman"/>
      <w:sz w:val="16"/>
      <w:lang w:val="en-GB" w:eastAsia="en-US"/>
    </w:rPr>
  </w:style>
  <w:style w:type="character" w:customStyle="1" w:styleId="DocumentMapChar">
    <w:name w:val="Document Map Char"/>
    <w:link w:val="DocumentMap"/>
    <w:uiPriority w:val="99"/>
    <w:rsid w:val="00847080"/>
    <w:rPr>
      <w:rFonts w:ascii="Tahoma" w:hAnsi="Tahoma" w:cs="Tahoma"/>
      <w:shd w:val="clear" w:color="auto" w:fill="000080"/>
      <w:lang w:val="en-GB" w:eastAsia="en-US"/>
    </w:rPr>
  </w:style>
  <w:style w:type="character" w:customStyle="1" w:styleId="NOChar">
    <w:name w:val="NO Char"/>
    <w:link w:val="NO"/>
    <w:rsid w:val="00847080"/>
    <w:rPr>
      <w:rFonts w:ascii="Times New Roman" w:hAnsi="Times New Roman"/>
      <w:lang w:val="en-GB" w:eastAsia="en-US"/>
    </w:rPr>
  </w:style>
  <w:style w:type="table" w:customStyle="1" w:styleId="TableGrid1">
    <w:name w:val="Table Grid1"/>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47080"/>
  </w:style>
  <w:style w:type="character" w:styleId="PlaceholderText">
    <w:name w:val="Placeholder Text"/>
    <w:basedOn w:val="DefaultParagraphFont"/>
    <w:uiPriority w:val="99"/>
    <w:rsid w:val="00847080"/>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847080"/>
    <w:rPr>
      <w:rFonts w:ascii="Arial" w:hAnsi="Arial"/>
      <w:sz w:val="36"/>
      <w:lang w:val="en-GB" w:eastAsia="en-US"/>
    </w:rPr>
  </w:style>
  <w:style w:type="character" w:customStyle="1" w:styleId="Heading2Char">
    <w:name w:val="Heading 2 Char"/>
    <w:aliases w:val="标题 2 Char"/>
    <w:basedOn w:val="DefaultParagraphFont"/>
    <w:rsid w:val="00847080"/>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847080"/>
    <w:rPr>
      <w:rFonts w:ascii="Arial" w:hAnsi="Arial"/>
      <w:sz w:val="28"/>
      <w:lang w:val="en-GB" w:eastAsia="en-US"/>
    </w:rPr>
  </w:style>
  <w:style w:type="character" w:customStyle="1" w:styleId="Heading5Char">
    <w:name w:val="Heading 5 Char"/>
    <w:aliases w:val="h5 Char,Heading5 Char,H5 Char"/>
    <w:basedOn w:val="DefaultParagraphFont"/>
    <w:link w:val="Heading5"/>
    <w:rsid w:val="00847080"/>
    <w:rPr>
      <w:rFonts w:ascii="Arial" w:hAnsi="Arial"/>
      <w:sz w:val="22"/>
      <w:lang w:val="en-GB" w:eastAsia="en-US"/>
    </w:rPr>
  </w:style>
  <w:style w:type="character" w:customStyle="1" w:styleId="Heading7Char">
    <w:name w:val="Heading 7 Char"/>
    <w:basedOn w:val="DefaultParagraphFont"/>
    <w:link w:val="Heading7"/>
    <w:uiPriority w:val="9"/>
    <w:rsid w:val="00847080"/>
    <w:rPr>
      <w:rFonts w:ascii="Arial" w:hAnsi="Arial"/>
      <w:lang w:val="en-GB" w:eastAsia="en-US"/>
    </w:rPr>
  </w:style>
  <w:style w:type="character" w:customStyle="1" w:styleId="Heading8Char">
    <w:name w:val="Heading 8 Char"/>
    <w:aliases w:val="Table Heading Char"/>
    <w:basedOn w:val="DefaultParagraphFont"/>
    <w:link w:val="Heading8"/>
    <w:rsid w:val="0084708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847080"/>
    <w:rPr>
      <w:rFonts w:ascii="Arial" w:hAnsi="Arial"/>
      <w:sz w:val="36"/>
      <w:lang w:val="en-GB" w:eastAsia="en-US"/>
    </w:rPr>
  </w:style>
  <w:style w:type="table" w:customStyle="1" w:styleId="TableGrid2">
    <w:name w:val="Table Grid2"/>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47080"/>
    <w:rPr>
      <w:rFonts w:ascii="Arial" w:hAnsi="Arial"/>
      <w:b/>
      <w:noProof/>
      <w:sz w:val="18"/>
      <w:lang w:val="en-GB" w:eastAsia="en-US"/>
    </w:rPr>
  </w:style>
  <w:style w:type="paragraph" w:customStyle="1" w:styleId="CharChar1CharCharCharChar">
    <w:name w:val="Char Char1 Char Char Char Char"/>
    <w:semiHidden/>
    <w:rsid w:val="008470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47080"/>
    <w:pPr>
      <w:widowControl w:val="0"/>
      <w:spacing w:after="0"/>
      <w:ind w:firstLine="420"/>
      <w:jc w:val="both"/>
    </w:pPr>
    <w:rPr>
      <w:kern w:val="2"/>
      <w:sz w:val="21"/>
      <w:lang w:val="en-US" w:eastAsia="zh-CN"/>
    </w:rPr>
  </w:style>
  <w:style w:type="paragraph" w:customStyle="1" w:styleId="a0">
    <w:name w:val="表格文字居左"/>
    <w:basedOn w:val="Normal"/>
    <w:next w:val="Normal"/>
    <w:rsid w:val="00847080"/>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847080"/>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847080"/>
    <w:rPr>
      <w:rFonts w:ascii="Arial" w:hAnsi="Arial"/>
      <w:sz w:val="32"/>
      <w:lang w:val="en-GB" w:eastAsia="en-US"/>
    </w:rPr>
  </w:style>
  <w:style w:type="paragraph" w:customStyle="1" w:styleId="z-TopofForm1">
    <w:name w:val="z-Top of Form1"/>
    <w:basedOn w:val="Normal"/>
    <w:next w:val="Normal"/>
    <w:hidden/>
    <w:uiPriority w:val="99"/>
    <w:unhideWhenUsed/>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847080"/>
    <w:rPr>
      <w:rFonts w:ascii="Arial" w:hAnsi="Arial"/>
      <w:vanish/>
      <w:sz w:val="16"/>
      <w:szCs w:val="16"/>
      <w:lang w:val="en-US" w:eastAsia="zh-CN"/>
    </w:rPr>
  </w:style>
  <w:style w:type="character" w:customStyle="1" w:styleId="hps">
    <w:name w:val="hps"/>
    <w:basedOn w:val="DefaultParagraphFont"/>
    <w:rsid w:val="00847080"/>
  </w:style>
  <w:style w:type="paragraph" w:customStyle="1" w:styleId="z-BottomofForm1">
    <w:name w:val="z-Bottom of Form1"/>
    <w:basedOn w:val="Normal"/>
    <w:next w:val="Normal"/>
    <w:hidden/>
    <w:uiPriority w:val="99"/>
    <w:unhideWhenUsed/>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847080"/>
    <w:rPr>
      <w:rFonts w:ascii="Arial" w:hAnsi="Arial"/>
      <w:vanish/>
      <w:sz w:val="16"/>
      <w:szCs w:val="16"/>
      <w:lang w:val="en-US" w:eastAsia="zh-CN"/>
    </w:rPr>
  </w:style>
  <w:style w:type="paragraph" w:customStyle="1" w:styleId="Date1">
    <w:name w:val="Date1"/>
    <w:basedOn w:val="Normal"/>
    <w:next w:val="Normal"/>
    <w:uiPriority w:val="99"/>
    <w:unhideWhenUsed/>
    <w:rsid w:val="00847080"/>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847080"/>
    <w:rPr>
      <w:rFonts w:ascii="Times New Roman" w:hAnsi="Times New Roman"/>
      <w:lang w:val="en-US" w:eastAsia="zh-CN"/>
    </w:rPr>
  </w:style>
  <w:style w:type="paragraph" w:customStyle="1" w:styleId="tablecell">
    <w:name w:val="tablecell"/>
    <w:basedOn w:val="Normal"/>
    <w:qFormat/>
    <w:rsid w:val="00847080"/>
    <w:pPr>
      <w:autoSpaceDE w:val="0"/>
      <w:autoSpaceDN w:val="0"/>
      <w:adjustRightInd w:val="0"/>
      <w:snapToGrid w:val="0"/>
      <w:spacing w:before="40" w:after="40"/>
    </w:pPr>
    <w:rPr>
      <w:lang w:val="en-US"/>
    </w:rPr>
  </w:style>
  <w:style w:type="character" w:customStyle="1" w:styleId="shorttext">
    <w:name w:val="short_text"/>
    <w:basedOn w:val="DefaultParagraphFont"/>
    <w:rsid w:val="00847080"/>
  </w:style>
  <w:style w:type="paragraph" w:customStyle="1" w:styleId="tableheader">
    <w:name w:val="tableheader"/>
    <w:basedOn w:val="Normal"/>
    <w:qFormat/>
    <w:rsid w:val="00847080"/>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847080"/>
    <w:pPr>
      <w:spacing w:after="0"/>
    </w:pPr>
    <w:rPr>
      <w:rFonts w:eastAsia="Calibri"/>
      <w:szCs w:val="21"/>
    </w:rPr>
  </w:style>
  <w:style w:type="character" w:customStyle="1" w:styleId="PlainTextChar">
    <w:name w:val="Plain Text Char"/>
    <w:basedOn w:val="DefaultParagraphFont"/>
    <w:link w:val="PlainText"/>
    <w:uiPriority w:val="99"/>
    <w:rsid w:val="00847080"/>
    <w:rPr>
      <w:rFonts w:ascii="Times New Roman" w:eastAsia="Calibri" w:hAnsi="Times New Roman"/>
      <w:szCs w:val="21"/>
      <w:lang w:val="en-GB" w:eastAsia="en-US"/>
    </w:rPr>
  </w:style>
  <w:style w:type="character" w:customStyle="1" w:styleId="apple-converted-space">
    <w:name w:val="apple-converted-space"/>
    <w:basedOn w:val="DefaultParagraphFont"/>
    <w:rsid w:val="00847080"/>
  </w:style>
  <w:style w:type="character" w:customStyle="1" w:styleId="keyword">
    <w:name w:val="keyword"/>
    <w:basedOn w:val="DefaultParagraphFont"/>
    <w:rsid w:val="00847080"/>
  </w:style>
  <w:style w:type="paragraph" w:customStyle="1" w:styleId="Test">
    <w:name w:val="Test"/>
    <w:basedOn w:val="Normal"/>
    <w:rsid w:val="00847080"/>
    <w:pPr>
      <w:spacing w:before="60" w:after="60" w:line="280" w:lineRule="atLeast"/>
      <w:ind w:left="2160"/>
      <w:jc w:val="both"/>
    </w:pPr>
    <w:rPr>
      <w:rFonts w:eastAsia="MS Mincho"/>
    </w:rPr>
  </w:style>
  <w:style w:type="paragraph" w:customStyle="1" w:styleId="Doc-text2">
    <w:name w:val="Doc-text2"/>
    <w:basedOn w:val="Normal"/>
    <w:link w:val="Doc-text2Char"/>
    <w:qFormat/>
    <w:rsid w:val="00847080"/>
    <w:pPr>
      <w:spacing w:after="200" w:line="276" w:lineRule="auto"/>
    </w:pPr>
    <w:rPr>
      <w:lang w:val="en-US" w:eastAsia="zh-CN"/>
    </w:rPr>
  </w:style>
  <w:style w:type="character" w:customStyle="1" w:styleId="Doc-text2Char">
    <w:name w:val="Doc-text2 Char"/>
    <w:link w:val="Doc-text2"/>
    <w:rsid w:val="00847080"/>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84708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847080"/>
    <w:rPr>
      <w:rFonts w:ascii="Times New Roman" w:hAnsi="Times New Roman"/>
      <w:lang w:val="en-US" w:eastAsia="zh-CN"/>
    </w:rPr>
  </w:style>
  <w:style w:type="paragraph" w:customStyle="1" w:styleId="ordinary-output">
    <w:name w:val="ordinary-output"/>
    <w:basedOn w:val="Normal"/>
    <w:rsid w:val="0084708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47080"/>
  </w:style>
  <w:style w:type="character" w:customStyle="1" w:styleId="PLChar">
    <w:name w:val="PL Char"/>
    <w:link w:val="PL"/>
    <w:qFormat/>
    <w:rsid w:val="00847080"/>
    <w:rPr>
      <w:rFonts w:ascii="Courier New" w:hAnsi="Courier New"/>
      <w:noProof/>
      <w:sz w:val="16"/>
      <w:lang w:val="en-GB" w:eastAsia="en-US"/>
    </w:rPr>
  </w:style>
  <w:style w:type="paragraph" w:customStyle="1" w:styleId="3GPPNormalText">
    <w:name w:val="3GPP Normal Text"/>
    <w:basedOn w:val="BodyText"/>
    <w:link w:val="3GPPNormalTextChar"/>
    <w:qFormat/>
    <w:rsid w:val="00847080"/>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47080"/>
    <w:rPr>
      <w:rFonts w:ascii="Times New Roman" w:eastAsia="MS Mincho" w:hAnsi="Times New Roman"/>
      <w:sz w:val="22"/>
      <w:szCs w:val="24"/>
      <w:lang w:val="en-US" w:eastAsia="zh-CN"/>
    </w:rPr>
  </w:style>
  <w:style w:type="paragraph" w:styleId="ListNumber3">
    <w:name w:val="List Number 3"/>
    <w:basedOn w:val="Normal"/>
    <w:rsid w:val="00847080"/>
    <w:pPr>
      <w:numPr>
        <w:numId w:val="6"/>
      </w:numPr>
      <w:overflowPunct w:val="0"/>
      <w:autoSpaceDE w:val="0"/>
      <w:autoSpaceDN w:val="0"/>
      <w:adjustRightInd w:val="0"/>
      <w:textAlignment w:val="baseline"/>
    </w:pPr>
  </w:style>
  <w:style w:type="table" w:customStyle="1" w:styleId="1">
    <w:name w:val="网格型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847080"/>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847080"/>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84708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47080"/>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47080"/>
  </w:style>
  <w:style w:type="paragraph" w:styleId="Title">
    <w:name w:val="Title"/>
    <w:aliases w:val="Heading 31"/>
    <w:basedOn w:val="Normal"/>
    <w:link w:val="TitleChar1"/>
    <w:qFormat/>
    <w:rsid w:val="0084708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84708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47080"/>
    <w:rPr>
      <w:rFonts w:ascii="Arial" w:eastAsia="MS Mincho" w:hAnsi="Arial"/>
      <w:b/>
      <w:sz w:val="24"/>
      <w:lang w:val="de-DE" w:eastAsia="ja-JP"/>
    </w:rPr>
  </w:style>
  <w:style w:type="character" w:customStyle="1" w:styleId="B1Char">
    <w:name w:val="B1 Char"/>
    <w:locked/>
    <w:rsid w:val="00847080"/>
    <w:rPr>
      <w:rFonts w:ascii="Times New Roman" w:eastAsia="SimSun" w:hAnsi="Times New Roman" w:cs="Times New Roman"/>
      <w:sz w:val="20"/>
      <w:szCs w:val="20"/>
      <w:lang w:val="en-GB"/>
    </w:rPr>
  </w:style>
  <w:style w:type="paragraph" w:customStyle="1" w:styleId="TableText">
    <w:name w:val="TableText"/>
    <w:basedOn w:val="BodyTextIndent"/>
    <w:rsid w:val="0084708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4708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8470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70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70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70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4708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470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70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84708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47080"/>
  </w:style>
  <w:style w:type="paragraph" w:customStyle="1" w:styleId="CRfront">
    <w:name w:val="CR_front"/>
    <w:next w:val="Normal"/>
    <w:rsid w:val="00847080"/>
    <w:rPr>
      <w:rFonts w:ascii="Arial" w:eastAsia="MS Mincho" w:hAnsi="Arial"/>
      <w:lang w:val="en-GB" w:eastAsia="en-US"/>
    </w:rPr>
  </w:style>
  <w:style w:type="paragraph" w:customStyle="1" w:styleId="berschrift2Head2A2">
    <w:name w:val="Überschrift 2.Head2A.2"/>
    <w:basedOn w:val="Heading1"/>
    <w:next w:val="Normal"/>
    <w:rsid w:val="0084708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4708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4708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8470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47080"/>
    <w:pPr>
      <w:spacing w:before="360" w:after="0" w:line="240" w:lineRule="atLeast"/>
      <w:jc w:val="center"/>
    </w:pPr>
    <w:rPr>
      <w:rFonts w:eastAsia="MS Mincho"/>
      <w:lang w:val="en-US" w:eastAsia="ja-JP"/>
    </w:rPr>
  </w:style>
  <w:style w:type="character" w:styleId="Emphasis">
    <w:name w:val="Emphasis"/>
    <w:qFormat/>
    <w:rsid w:val="00847080"/>
    <w:rPr>
      <w:i/>
      <w:iCs/>
    </w:rPr>
  </w:style>
  <w:style w:type="paragraph" w:styleId="BodyTextIndent2">
    <w:name w:val="Body Text Indent 2"/>
    <w:basedOn w:val="Normal"/>
    <w:link w:val="BodyTextIndent2Char"/>
    <w:rsid w:val="00847080"/>
    <w:pPr>
      <w:ind w:leftChars="100" w:left="200"/>
    </w:pPr>
    <w:rPr>
      <w:rFonts w:eastAsia="MS Mincho"/>
      <w:lang w:eastAsia="ja-JP"/>
    </w:rPr>
  </w:style>
  <w:style w:type="character" w:customStyle="1" w:styleId="BodyTextIndent2Char">
    <w:name w:val="Body Text Indent 2 Char"/>
    <w:basedOn w:val="DefaultParagraphFont"/>
    <w:link w:val="BodyTextIndent2"/>
    <w:rsid w:val="00847080"/>
    <w:rPr>
      <w:rFonts w:ascii="Times New Roman" w:eastAsia="MS Mincho" w:hAnsi="Times New Roman"/>
      <w:lang w:val="en-GB" w:eastAsia="ja-JP"/>
    </w:rPr>
  </w:style>
  <w:style w:type="paragraph" w:styleId="BodyText2">
    <w:name w:val="Body Text 2"/>
    <w:basedOn w:val="Normal"/>
    <w:link w:val="BodyText2Char"/>
    <w:rsid w:val="00847080"/>
    <w:rPr>
      <w:rFonts w:eastAsia="MS Mincho"/>
      <w:i/>
      <w:iCs/>
      <w:lang w:eastAsia="ja-JP"/>
    </w:rPr>
  </w:style>
  <w:style w:type="character" w:customStyle="1" w:styleId="BodyText2Char">
    <w:name w:val="Body Text 2 Char"/>
    <w:basedOn w:val="DefaultParagraphFont"/>
    <w:link w:val="BodyText2"/>
    <w:rsid w:val="00847080"/>
    <w:rPr>
      <w:rFonts w:ascii="Times New Roman" w:eastAsia="MS Mincho" w:hAnsi="Times New Roman"/>
      <w:i/>
      <w:iCs/>
      <w:lang w:val="en-GB" w:eastAsia="ja-JP"/>
    </w:rPr>
  </w:style>
  <w:style w:type="character" w:customStyle="1" w:styleId="ListChar">
    <w:name w:val="List Char"/>
    <w:link w:val="List"/>
    <w:rsid w:val="00847080"/>
    <w:rPr>
      <w:rFonts w:ascii="Times New Roman" w:hAnsi="Times New Roman"/>
      <w:lang w:val="en-GB" w:eastAsia="en-US"/>
    </w:rPr>
  </w:style>
  <w:style w:type="character" w:customStyle="1" w:styleId="List2Char">
    <w:name w:val="List 2 Char"/>
    <w:basedOn w:val="ListChar"/>
    <w:link w:val="List2"/>
    <w:rsid w:val="00847080"/>
    <w:rPr>
      <w:rFonts w:ascii="Times New Roman" w:hAnsi="Times New Roman"/>
      <w:lang w:val="en-GB" w:eastAsia="en-US"/>
    </w:rPr>
  </w:style>
  <w:style w:type="character" w:customStyle="1" w:styleId="List3Char">
    <w:name w:val="List 3 Char"/>
    <w:basedOn w:val="List2Char"/>
    <w:link w:val="List3"/>
    <w:rsid w:val="00847080"/>
    <w:rPr>
      <w:rFonts w:ascii="Times New Roman" w:hAnsi="Times New Roman"/>
      <w:lang w:val="en-GB" w:eastAsia="en-US"/>
    </w:rPr>
  </w:style>
  <w:style w:type="character" w:customStyle="1" w:styleId="B3Char">
    <w:name w:val="B3 Char"/>
    <w:basedOn w:val="List3Char"/>
    <w:link w:val="B3"/>
    <w:rsid w:val="00847080"/>
    <w:rPr>
      <w:rFonts w:ascii="Times New Roman" w:hAnsi="Times New Roman"/>
      <w:lang w:val="en-GB" w:eastAsia="en-US"/>
    </w:rPr>
  </w:style>
  <w:style w:type="paragraph" w:styleId="ListContinue2">
    <w:name w:val="List Continue 2"/>
    <w:basedOn w:val="Normal"/>
    <w:rsid w:val="00847080"/>
    <w:pPr>
      <w:ind w:leftChars="400" w:left="850"/>
    </w:pPr>
    <w:rPr>
      <w:rFonts w:eastAsia="MS Mincho"/>
      <w:lang w:eastAsia="ja-JP"/>
    </w:rPr>
  </w:style>
  <w:style w:type="paragraph" w:styleId="BodyTextIndent">
    <w:name w:val="Body Text Indent"/>
    <w:basedOn w:val="Normal"/>
    <w:link w:val="BodyTextIndentChar1"/>
    <w:uiPriority w:val="99"/>
    <w:rsid w:val="00847080"/>
    <w:pPr>
      <w:spacing w:after="120"/>
      <w:ind w:left="283"/>
    </w:pPr>
  </w:style>
  <w:style w:type="character" w:customStyle="1" w:styleId="BodyTextIndentChar1">
    <w:name w:val="Body Text Indent Char1"/>
    <w:basedOn w:val="DefaultParagraphFont"/>
    <w:link w:val="BodyTextIndent"/>
    <w:uiPriority w:val="99"/>
    <w:rsid w:val="00847080"/>
    <w:rPr>
      <w:rFonts w:ascii="Times New Roman" w:hAnsi="Times New Roman"/>
      <w:lang w:val="en-GB" w:eastAsia="en-US"/>
    </w:rPr>
  </w:style>
  <w:style w:type="paragraph" w:styleId="BodyTextFirstIndent2">
    <w:name w:val="Body Text First Indent 2"/>
    <w:basedOn w:val="BodyTextIndent"/>
    <w:link w:val="BodyTextFirstIndent2Char"/>
    <w:rsid w:val="0084708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47080"/>
    <w:rPr>
      <w:rFonts w:ascii="Times New Roman" w:eastAsia="MS Mincho" w:hAnsi="Times New Roman"/>
      <w:lang w:val="en-GB" w:eastAsia="en-US"/>
    </w:rPr>
  </w:style>
  <w:style w:type="character" w:styleId="PageNumber">
    <w:name w:val="page number"/>
    <w:basedOn w:val="DefaultParagraphFont"/>
    <w:rsid w:val="00847080"/>
  </w:style>
  <w:style w:type="paragraph" w:customStyle="1" w:styleId="List1">
    <w:name w:val="List 1"/>
    <w:basedOn w:val="Normal"/>
    <w:rsid w:val="00847080"/>
    <w:pPr>
      <w:spacing w:after="120"/>
      <w:ind w:left="568" w:hanging="284"/>
    </w:pPr>
    <w:rPr>
      <w:rFonts w:ascii="Arial" w:eastAsia="MS Mincho" w:hAnsi="Arial"/>
      <w:szCs w:val="22"/>
      <w:lang w:eastAsia="ja-JP"/>
    </w:rPr>
  </w:style>
  <w:style w:type="paragraph" w:customStyle="1" w:styleId="assocaitedwith">
    <w:name w:val="assocaited with"/>
    <w:basedOn w:val="Normal"/>
    <w:rsid w:val="00847080"/>
    <w:pPr>
      <w:jc w:val="center"/>
    </w:pPr>
    <w:rPr>
      <w:rFonts w:eastAsia="MS Mincho"/>
      <w:lang w:eastAsia="ja-JP"/>
    </w:rPr>
  </w:style>
  <w:style w:type="paragraph" w:customStyle="1" w:styleId="Nor">
    <w:name w:val="Nor'"/>
    <w:basedOn w:val="assocaitedwith"/>
    <w:rsid w:val="00847080"/>
    <w:rPr>
      <w:b/>
    </w:rPr>
  </w:style>
  <w:style w:type="character" w:customStyle="1" w:styleId="B1Char1">
    <w:name w:val="B1 Char1"/>
    <w:qFormat/>
    <w:rsid w:val="00847080"/>
    <w:rPr>
      <w:rFonts w:ascii="Times New Roman" w:hAnsi="Times New Roman"/>
      <w:lang w:val="en-GB" w:eastAsia="ja-JP"/>
    </w:rPr>
  </w:style>
  <w:style w:type="table" w:styleId="TableClassic2">
    <w:name w:val="Table Classic 2"/>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4708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847080"/>
    <w:rPr>
      <w:rFonts w:ascii="Calibri" w:eastAsia="SimSun" w:hAnsi="Calibri"/>
      <w:kern w:val="2"/>
      <w:sz w:val="21"/>
      <w:szCs w:val="22"/>
      <w:lang w:val="en-US" w:eastAsia="zh-CN"/>
    </w:rPr>
  </w:style>
  <w:style w:type="paragraph" w:customStyle="1" w:styleId="00BodyText">
    <w:name w:val="00 BodyText"/>
    <w:basedOn w:val="Normal"/>
    <w:rsid w:val="00847080"/>
    <w:pPr>
      <w:spacing w:after="220"/>
    </w:pPr>
    <w:rPr>
      <w:rFonts w:ascii="Arial" w:eastAsia="SimSun" w:hAnsi="Arial"/>
      <w:sz w:val="22"/>
      <w:szCs w:val="24"/>
      <w:lang w:val="en-US"/>
    </w:rPr>
  </w:style>
  <w:style w:type="paragraph" w:customStyle="1" w:styleId="a1">
    <w:name w:val="样式 正文"/>
    <w:basedOn w:val="Normal"/>
    <w:link w:val="Char"/>
    <w:rsid w:val="0084708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47080"/>
    <w:rPr>
      <w:rFonts w:ascii="Times New Roman" w:eastAsia="SimSun" w:hAnsi="Times New Roman" w:cs="SimSun"/>
      <w:kern w:val="2"/>
      <w:sz w:val="21"/>
      <w:lang w:val="en-US" w:eastAsia="zh-CN"/>
    </w:rPr>
  </w:style>
  <w:style w:type="paragraph" w:customStyle="1" w:styleId="a2">
    <w:name w:val="公式"/>
    <w:basedOn w:val="Normal"/>
    <w:rsid w:val="0084708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47080"/>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47080"/>
    <w:rPr>
      <w:rFonts w:ascii="Times New Roman" w:eastAsia="MS Mincho" w:hAnsi="Times New Roman"/>
      <w:szCs w:val="24"/>
      <w:lang w:val="en-GB" w:eastAsia="en-US"/>
    </w:rPr>
  </w:style>
  <w:style w:type="paragraph" w:customStyle="1" w:styleId="Doc-title">
    <w:name w:val="Doc-title"/>
    <w:basedOn w:val="Normal"/>
    <w:link w:val="Doc-titleChar"/>
    <w:qFormat/>
    <w:rsid w:val="0084708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4708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4708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47080"/>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47080"/>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47080"/>
    <w:pPr>
      <w:pBdr>
        <w:top w:val="single" w:sz="12" w:space="0" w:color="auto"/>
      </w:pBdr>
      <w:spacing w:before="360" w:after="240"/>
    </w:pPr>
    <w:rPr>
      <w:b/>
      <w:i/>
      <w:sz w:val="26"/>
    </w:rPr>
  </w:style>
  <w:style w:type="paragraph" w:customStyle="1" w:styleId="CharCharCharCharCharChar">
    <w:name w:val="Char Char Char Char Char Char"/>
    <w:semiHidden/>
    <w:rsid w:val="00847080"/>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47080"/>
    <w:pPr>
      <w:numPr>
        <w:numId w:val="12"/>
      </w:numPr>
      <w:spacing w:after="0"/>
      <w:jc w:val="both"/>
    </w:pPr>
    <w:rPr>
      <w:rFonts w:eastAsia="MS Mincho"/>
    </w:rPr>
  </w:style>
  <w:style w:type="paragraph" w:customStyle="1" w:styleId="FigureCaption">
    <w:name w:val="Figure Caption"/>
    <w:aliases w:val="fc Char,Figure Caption Char"/>
    <w:basedOn w:val="Normal"/>
    <w:rsid w:val="0084708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47080"/>
    <w:pPr>
      <w:spacing w:before="120" w:after="120" w:line="240" w:lineRule="atLeast"/>
      <w:jc w:val="right"/>
    </w:pPr>
    <w:rPr>
      <w:sz w:val="22"/>
      <w:lang w:val="en-US"/>
    </w:rPr>
  </w:style>
  <w:style w:type="paragraph" w:customStyle="1" w:styleId="multifig">
    <w:name w:val="multifig"/>
    <w:basedOn w:val="Normal"/>
    <w:rsid w:val="0084708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84708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84708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847080"/>
    <w:pPr>
      <w:spacing w:before="120" w:after="0" w:line="240" w:lineRule="exact"/>
      <w:jc w:val="both"/>
    </w:pPr>
    <w:rPr>
      <w:rFonts w:eastAsia="MS Mincho"/>
      <w:lang w:val="en-US"/>
    </w:rPr>
  </w:style>
  <w:style w:type="character" w:customStyle="1" w:styleId="Style10ptCharChar">
    <w:name w:val="Style 10 pt Char Char"/>
    <w:rsid w:val="0084708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47080"/>
    <w:pPr>
      <w:spacing w:before="60" w:after="60" w:line="240" w:lineRule="exact"/>
      <w:jc w:val="both"/>
    </w:pPr>
    <w:rPr>
      <w:rFonts w:eastAsia="MS Mincho"/>
      <w:b/>
      <w:lang w:val="en-US"/>
    </w:rPr>
  </w:style>
  <w:style w:type="character" w:customStyle="1" w:styleId="Style10ptBoldCharChar">
    <w:name w:val="Style 10 pt Bold Char Char"/>
    <w:rsid w:val="0084708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4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47080"/>
    <w:rPr>
      <w:rFonts w:ascii="Courier New" w:eastAsia="Batang" w:hAnsi="Courier New" w:cs="Courier New"/>
      <w:lang w:val="en-US" w:eastAsia="ko-KR"/>
    </w:rPr>
  </w:style>
  <w:style w:type="paragraph" w:customStyle="1" w:styleId="Bullet0">
    <w:name w:val="Bullet"/>
    <w:basedOn w:val="Normal"/>
    <w:rsid w:val="00847080"/>
    <w:pPr>
      <w:numPr>
        <w:numId w:val="11"/>
      </w:numPr>
      <w:spacing w:after="0"/>
    </w:pPr>
    <w:rPr>
      <w:sz w:val="24"/>
      <w:szCs w:val="24"/>
      <w:lang w:val="en-US"/>
    </w:rPr>
  </w:style>
  <w:style w:type="character" w:customStyle="1" w:styleId="FigureCaption1">
    <w:name w:val="Figure Caption1"/>
    <w:aliases w:val="fc Char1,Figure Caption Char Char"/>
    <w:rsid w:val="00847080"/>
    <w:rPr>
      <w:rFonts w:ascii="Arial" w:eastAsia="????" w:hAnsi="Arial" w:cs="Arial"/>
      <w:color w:val="0000FF"/>
      <w:kern w:val="2"/>
      <w:lang w:val="en-US" w:eastAsia="en-US" w:bidi="ar-SA"/>
    </w:rPr>
  </w:style>
  <w:style w:type="paragraph" w:customStyle="1" w:styleId="FigureCentered">
    <w:name w:val="FigureCentered"/>
    <w:basedOn w:val="Normal"/>
    <w:next w:val="Normal"/>
    <w:rsid w:val="00847080"/>
    <w:pPr>
      <w:keepNext/>
      <w:spacing w:before="60" w:after="60" w:line="240" w:lineRule="atLeast"/>
      <w:jc w:val="center"/>
    </w:pPr>
    <w:rPr>
      <w:sz w:val="24"/>
      <w:lang w:val="en-US"/>
    </w:rPr>
  </w:style>
  <w:style w:type="character" w:customStyle="1" w:styleId="Equation-NumberedChar">
    <w:name w:val="Equation-Numbered Char"/>
    <w:rsid w:val="00847080"/>
    <w:rPr>
      <w:rFonts w:ascii="Arial" w:eastAsia="SimSun" w:hAnsi="Arial" w:cs="Arial"/>
      <w:color w:val="0000FF"/>
      <w:kern w:val="2"/>
      <w:sz w:val="22"/>
      <w:lang w:val="en-US" w:eastAsia="en-US" w:bidi="ar-SA"/>
    </w:rPr>
  </w:style>
  <w:style w:type="paragraph" w:customStyle="1" w:styleId="item">
    <w:name w:val="item"/>
    <w:basedOn w:val="Normal"/>
    <w:rsid w:val="00847080"/>
    <w:pPr>
      <w:numPr>
        <w:numId w:val="13"/>
      </w:numPr>
      <w:spacing w:after="0"/>
      <w:jc w:val="both"/>
    </w:pPr>
    <w:rPr>
      <w:rFonts w:eastAsia="MS Mincho"/>
    </w:rPr>
  </w:style>
  <w:style w:type="paragraph" w:customStyle="1" w:styleId="PaperTableCell">
    <w:name w:val="PaperTableCell"/>
    <w:basedOn w:val="Normal"/>
    <w:rsid w:val="00847080"/>
    <w:pPr>
      <w:spacing w:after="0"/>
      <w:jc w:val="both"/>
    </w:pPr>
    <w:rPr>
      <w:sz w:val="16"/>
      <w:szCs w:val="24"/>
      <w:lang w:val="en-US"/>
    </w:rPr>
  </w:style>
  <w:style w:type="character" w:styleId="LineNumber">
    <w:name w:val="line number"/>
    <w:rsid w:val="00847080"/>
    <w:rPr>
      <w:rFonts w:ascii="Arial" w:eastAsia="SimSun" w:hAnsi="Arial" w:cs="Arial"/>
      <w:color w:val="0000FF"/>
      <w:kern w:val="2"/>
      <w:sz w:val="18"/>
      <w:lang w:val="en-US" w:eastAsia="zh-CN" w:bidi="ar-SA"/>
    </w:rPr>
  </w:style>
  <w:style w:type="paragraph" w:customStyle="1" w:styleId="figure0">
    <w:name w:val="figure"/>
    <w:basedOn w:val="Normal"/>
    <w:rsid w:val="00847080"/>
    <w:pPr>
      <w:keepNext/>
      <w:keepLines/>
      <w:spacing w:before="60" w:after="60" w:line="240" w:lineRule="atLeast"/>
      <w:jc w:val="center"/>
    </w:pPr>
    <w:rPr>
      <w:lang w:val="en-US"/>
    </w:rPr>
  </w:style>
  <w:style w:type="character" w:customStyle="1" w:styleId="moz-txt-tag">
    <w:name w:val="moz-txt-tag"/>
    <w:rsid w:val="00847080"/>
    <w:rPr>
      <w:rFonts w:ascii="Arial" w:eastAsia="SimSun" w:hAnsi="Arial" w:cs="Arial"/>
      <w:color w:val="0000FF"/>
      <w:kern w:val="2"/>
      <w:lang w:val="en-US" w:eastAsia="zh-CN" w:bidi="ar-SA"/>
    </w:rPr>
  </w:style>
  <w:style w:type="character" w:customStyle="1" w:styleId="GuidanceChar">
    <w:name w:val="Guidance Char"/>
    <w:rsid w:val="00847080"/>
    <w:rPr>
      <w:i/>
      <w:color w:val="0000FF"/>
      <w:lang w:val="en-GB" w:eastAsia="en-US" w:bidi="ar-SA"/>
    </w:rPr>
  </w:style>
  <w:style w:type="paragraph" w:customStyle="1" w:styleId="BodyTextIndent31">
    <w:name w:val="Body Text Indent 31"/>
    <w:basedOn w:val="Normal"/>
    <w:next w:val="BodyTextIndent3"/>
    <w:link w:val="BodyTextIndent3Char"/>
    <w:rsid w:val="0084708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847080"/>
    <w:rPr>
      <w:rFonts w:ascii="Times New Roman" w:hAnsi="Times New Roman"/>
      <w:lang w:val="en-US" w:eastAsia="ja-JP"/>
    </w:rPr>
  </w:style>
  <w:style w:type="paragraph" w:customStyle="1" w:styleId="tah0">
    <w:name w:val="tah"/>
    <w:basedOn w:val="Normal"/>
    <w:rsid w:val="00847080"/>
    <w:pPr>
      <w:keepNext/>
      <w:spacing w:after="0"/>
      <w:jc w:val="center"/>
    </w:pPr>
    <w:rPr>
      <w:rFonts w:ascii="Arial" w:eastAsia="Calibri" w:hAnsi="Arial" w:cs="Arial"/>
      <w:b/>
      <w:bCs/>
      <w:sz w:val="18"/>
      <w:szCs w:val="18"/>
      <w:lang w:val="en-US"/>
    </w:rPr>
  </w:style>
  <w:style w:type="paragraph" w:customStyle="1" w:styleId="tac0">
    <w:name w:val="tac"/>
    <w:basedOn w:val="Normal"/>
    <w:rsid w:val="00847080"/>
    <w:pPr>
      <w:keepNext/>
      <w:spacing w:after="0"/>
      <w:jc w:val="center"/>
    </w:pPr>
    <w:rPr>
      <w:rFonts w:ascii="Arial" w:eastAsia="Calibri" w:hAnsi="Arial" w:cs="Arial"/>
      <w:sz w:val="18"/>
      <w:szCs w:val="18"/>
      <w:lang w:val="en-US"/>
    </w:rPr>
  </w:style>
  <w:style w:type="paragraph" w:customStyle="1" w:styleId="th0">
    <w:name w:val="th"/>
    <w:basedOn w:val="Normal"/>
    <w:rsid w:val="0084708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8470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470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8470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470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4708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84708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47080"/>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847080"/>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847080"/>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847080"/>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47080"/>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8470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4708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4708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47080"/>
    <w:rPr>
      <w:rFonts w:ascii="Arial" w:hAnsi="Arial"/>
      <w:sz w:val="24"/>
      <w:lang w:val="en-GB" w:eastAsia="ja-JP" w:bidi="ar-SA"/>
    </w:rPr>
  </w:style>
  <w:style w:type="paragraph" w:customStyle="1" w:styleId="NormalAfter3pt">
    <w:name w:val="Normal + After:  3 pt"/>
    <w:basedOn w:val="Normal"/>
    <w:rsid w:val="00847080"/>
    <w:pPr>
      <w:tabs>
        <w:tab w:val="num" w:pos="2560"/>
      </w:tabs>
      <w:ind w:left="2560" w:hanging="357"/>
    </w:pPr>
    <w:rPr>
      <w:lang w:val="en-AU" w:eastAsia="ko-KR"/>
    </w:rPr>
  </w:style>
  <w:style w:type="character" w:customStyle="1" w:styleId="B1Zchn">
    <w:name w:val="B1 Zchn"/>
    <w:qFormat/>
    <w:rsid w:val="00847080"/>
    <w:rPr>
      <w:rFonts w:ascii="Times New Roman" w:eastAsia="Times New Roman" w:hAnsi="Times New Roman" w:cs="Times New Roman"/>
      <w:sz w:val="20"/>
      <w:szCs w:val="20"/>
      <w:lang w:val="en-GB" w:eastAsia="ko-KR"/>
    </w:rPr>
  </w:style>
  <w:style w:type="character" w:customStyle="1" w:styleId="CharChar5">
    <w:name w:val="Char Char5"/>
    <w:semiHidden/>
    <w:rsid w:val="00847080"/>
    <w:rPr>
      <w:rFonts w:ascii="Times New Roman" w:hAnsi="Times New Roman"/>
      <w:lang w:eastAsia="en-US"/>
    </w:rPr>
  </w:style>
  <w:style w:type="paragraph" w:customStyle="1" w:styleId="CharChar3CharCharCharCharCharChar">
    <w:name w:val="Char Char3 Char Char Char Char Char Char"/>
    <w:semiHidden/>
    <w:rsid w:val="008470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47080"/>
    <w:pPr>
      <w:overflowPunct w:val="0"/>
      <w:autoSpaceDE w:val="0"/>
      <w:autoSpaceDN w:val="0"/>
      <w:adjustRightInd w:val="0"/>
    </w:pPr>
    <w:rPr>
      <w:lang w:val="en-US" w:eastAsia="zh-CN"/>
    </w:rPr>
  </w:style>
  <w:style w:type="character" w:customStyle="1" w:styleId="TableCellChar">
    <w:name w:val="Table Cell Char"/>
    <w:link w:val="TableCell0"/>
    <w:rsid w:val="00847080"/>
    <w:rPr>
      <w:rFonts w:ascii="Arial" w:hAnsi="Arial"/>
      <w:sz w:val="18"/>
      <w:lang w:val="en-US" w:eastAsia="zh-CN"/>
    </w:rPr>
  </w:style>
  <w:style w:type="paragraph" w:customStyle="1" w:styleId="CharCharCharCharCharChar1">
    <w:name w:val="Char Char Char Char Char Char1"/>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847080"/>
  </w:style>
  <w:style w:type="character" w:customStyle="1" w:styleId="opdicttext22">
    <w:name w:val="op_dict_text22"/>
    <w:basedOn w:val="DefaultParagraphFont"/>
    <w:rsid w:val="00847080"/>
  </w:style>
  <w:style w:type="character" w:customStyle="1" w:styleId="def">
    <w:name w:val="def"/>
    <w:basedOn w:val="DefaultParagraphFont"/>
    <w:rsid w:val="00847080"/>
  </w:style>
  <w:style w:type="paragraph" w:customStyle="1" w:styleId="Normalwithindent">
    <w:name w:val="Normal with indent"/>
    <w:basedOn w:val="Normal"/>
    <w:link w:val="NormalwithindentChar"/>
    <w:qFormat/>
    <w:rsid w:val="0084708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47080"/>
    <w:rPr>
      <w:rFonts w:ascii="Times New Roman" w:eastAsia="Malgun Gothic" w:hAnsi="Times New Roman"/>
      <w:lang w:val="en-GB" w:eastAsia="zh-CN"/>
    </w:rPr>
  </w:style>
  <w:style w:type="paragraph" w:styleId="NoSpacing">
    <w:name w:val="No Spacing"/>
    <w:uiPriority w:val="1"/>
    <w:qFormat/>
    <w:rsid w:val="00847080"/>
    <w:rPr>
      <w:rFonts w:ascii="Calibri" w:eastAsia="SimSun" w:hAnsi="Calibri"/>
      <w:sz w:val="22"/>
      <w:szCs w:val="22"/>
      <w:lang w:val="en-US" w:eastAsia="zh-CN"/>
    </w:rPr>
  </w:style>
  <w:style w:type="character" w:customStyle="1" w:styleId="high-light-bg4">
    <w:name w:val="high-light-bg4"/>
    <w:basedOn w:val="DefaultParagraphFont"/>
    <w:rsid w:val="00847080"/>
  </w:style>
  <w:style w:type="character" w:customStyle="1" w:styleId="TitleChar2">
    <w:name w:val="Title Char2"/>
    <w:basedOn w:val="DefaultParagraphFont"/>
    <w:uiPriority w:val="10"/>
    <w:locked/>
    <w:rsid w:val="0084708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4708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47080"/>
    <w:pPr>
      <w:spacing w:before="100" w:after="100"/>
      <w:ind w:left="860"/>
    </w:pPr>
    <w:rPr>
      <w:rFonts w:ascii="Times" w:eastAsia="MS Gothic" w:hAnsi="Times"/>
      <w:sz w:val="24"/>
      <w:lang w:eastAsia="ja-JP"/>
    </w:rPr>
  </w:style>
  <w:style w:type="paragraph" w:customStyle="1" w:styleId="a">
    <w:name w:val="佐藤２"/>
    <w:basedOn w:val="Normal"/>
    <w:rsid w:val="00847080"/>
    <w:pPr>
      <w:numPr>
        <w:numId w:val="20"/>
      </w:numPr>
    </w:pPr>
    <w:rPr>
      <w:rFonts w:eastAsia="MS Gothic"/>
      <w:sz w:val="24"/>
      <w:lang w:eastAsia="ja-JP"/>
    </w:rPr>
  </w:style>
  <w:style w:type="paragraph" w:customStyle="1" w:styleId="ListBulletLast">
    <w:name w:val="List Bullet Last"/>
    <w:aliases w:val="lbl"/>
    <w:basedOn w:val="ListBullet"/>
    <w:next w:val="BodyText"/>
    <w:rsid w:val="00847080"/>
    <w:pPr>
      <w:spacing w:after="240"/>
      <w:ind w:left="714" w:hanging="357"/>
    </w:pPr>
    <w:rPr>
      <w:rFonts w:ascii="Arial" w:eastAsia="MS Gothic" w:hAnsi="Arial"/>
      <w:sz w:val="24"/>
      <w:lang w:eastAsia="ja-JP"/>
    </w:rPr>
  </w:style>
  <w:style w:type="paragraph" w:styleId="BodyText3">
    <w:name w:val="Body Text 3"/>
    <w:basedOn w:val="Normal"/>
    <w:link w:val="BodyText3Char"/>
    <w:rsid w:val="00847080"/>
    <w:pPr>
      <w:spacing w:after="0"/>
      <w:jc w:val="both"/>
    </w:pPr>
    <w:rPr>
      <w:rFonts w:eastAsia="MS Gothic"/>
      <w:sz w:val="24"/>
      <w:lang w:eastAsia="ja-JP"/>
    </w:rPr>
  </w:style>
  <w:style w:type="character" w:customStyle="1" w:styleId="BodyText3Char">
    <w:name w:val="Body Text 3 Char"/>
    <w:basedOn w:val="DefaultParagraphFont"/>
    <w:link w:val="BodyText3"/>
    <w:rsid w:val="00847080"/>
    <w:rPr>
      <w:rFonts w:ascii="Times New Roman" w:eastAsia="MS Gothic" w:hAnsi="Times New Roman"/>
      <w:sz w:val="24"/>
      <w:lang w:val="en-GB" w:eastAsia="ja-JP"/>
    </w:rPr>
  </w:style>
  <w:style w:type="paragraph" w:customStyle="1" w:styleId="TableText1">
    <w:name w:val="Table_Text"/>
    <w:basedOn w:val="Normal"/>
    <w:rsid w:val="0084708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4708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4708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47080"/>
    <w:rPr>
      <w:rFonts w:eastAsia="MS Gothic"/>
      <w:b/>
      <w:noProof w:val="0"/>
      <w:kern w:val="2"/>
      <w:sz w:val="24"/>
      <w:lang w:val="en-GB"/>
    </w:rPr>
  </w:style>
  <w:style w:type="paragraph" w:customStyle="1" w:styleId="Normal1CharChar">
    <w:name w:val="Normal1 Char Char"/>
    <w:rsid w:val="0084708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4708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70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4708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47080"/>
    <w:rPr>
      <w:rFonts w:ascii="Times New Roman" w:eastAsia="MS Gothic" w:hAnsi="Times New Roman"/>
      <w:sz w:val="24"/>
      <w:lang w:val="en-GB" w:eastAsia="ja-JP"/>
    </w:rPr>
  </w:style>
  <w:style w:type="character" w:customStyle="1" w:styleId="Doc-titleChar">
    <w:name w:val="Doc-title Char"/>
    <w:link w:val="Doc-title"/>
    <w:rsid w:val="00847080"/>
    <w:rPr>
      <w:rFonts w:ascii="Arial" w:eastAsia="SimSun" w:hAnsi="Arial" w:cs="Arial"/>
      <w:lang w:val="en-US" w:eastAsia="zh-CN"/>
    </w:rPr>
  </w:style>
  <w:style w:type="paragraph" w:customStyle="1" w:styleId="msonormal0">
    <w:name w:val="msonormal"/>
    <w:basedOn w:val="Normal"/>
    <w:rsid w:val="0084708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4708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4708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4708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4708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4708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4708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4708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4708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4708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4708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4708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4708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4708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4708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4708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4708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4708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4708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4708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4708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4708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4708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4708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4708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4708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4708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4708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4708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47080"/>
    <w:rPr>
      <w:rFonts w:ascii="Arial" w:hAnsi="Arial"/>
      <w:vanish/>
      <w:color w:val="FF0000"/>
      <w:sz w:val="24"/>
    </w:rPr>
  </w:style>
  <w:style w:type="paragraph" w:customStyle="1" w:styleId="Bulletedo1">
    <w:name w:val="Bulleted o 1"/>
    <w:basedOn w:val="Normal"/>
    <w:rsid w:val="00847080"/>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4708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4708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4708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47080"/>
    <w:rPr>
      <w:rFonts w:ascii="Arial" w:hAnsi="Arial"/>
      <w:sz w:val="32"/>
      <w:lang w:val="en-GB" w:eastAsia="en-US"/>
    </w:rPr>
  </w:style>
  <w:style w:type="character" w:customStyle="1" w:styleId="CharChar3">
    <w:name w:val="Char Char3"/>
    <w:rsid w:val="00847080"/>
    <w:rPr>
      <w:rFonts w:ascii="Arial" w:hAnsi="Arial"/>
      <w:sz w:val="36"/>
      <w:lang w:val="en-GB" w:eastAsia="en-US" w:bidi="ar-SA"/>
    </w:rPr>
  </w:style>
  <w:style w:type="character" w:customStyle="1" w:styleId="CharChar2">
    <w:name w:val="Char Char2"/>
    <w:rsid w:val="00847080"/>
    <w:rPr>
      <w:rFonts w:ascii="Arial" w:hAnsi="Arial"/>
      <w:sz w:val="32"/>
      <w:lang w:val="en-GB" w:eastAsia="en-US" w:bidi="ar-SA"/>
    </w:rPr>
  </w:style>
  <w:style w:type="character" w:customStyle="1" w:styleId="CharChar1">
    <w:name w:val="Char Char1"/>
    <w:rsid w:val="00847080"/>
    <w:rPr>
      <w:rFonts w:ascii="Arial" w:hAnsi="Arial"/>
      <w:sz w:val="28"/>
      <w:lang w:val="en-GB" w:eastAsia="en-US" w:bidi="ar-SA"/>
    </w:rPr>
  </w:style>
  <w:style w:type="character" w:customStyle="1" w:styleId="CharChar">
    <w:name w:val="Char Char"/>
    <w:rsid w:val="00847080"/>
    <w:rPr>
      <w:rFonts w:ascii="Arial" w:hAnsi="Arial"/>
      <w:sz w:val="22"/>
      <w:lang w:val="en-GB" w:eastAsia="en-US" w:bidi="ar-SA"/>
    </w:rPr>
  </w:style>
  <w:style w:type="table" w:styleId="DarkList-Accent6">
    <w:name w:val="Dark List Accent 6"/>
    <w:basedOn w:val="TableNormal"/>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4708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4708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4708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4708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47080"/>
  </w:style>
  <w:style w:type="paragraph" w:customStyle="1" w:styleId="onecomwebmail-msolistparagraph">
    <w:name w:val="onecomwebmail-msolistparagraph"/>
    <w:basedOn w:val="Normal"/>
    <w:rsid w:val="00847080"/>
    <w:pPr>
      <w:spacing w:before="100" w:beforeAutospacing="1" w:after="100" w:afterAutospacing="1"/>
    </w:pPr>
    <w:rPr>
      <w:sz w:val="24"/>
      <w:szCs w:val="24"/>
      <w:lang w:val="sv-SE" w:eastAsia="sv-SE"/>
    </w:rPr>
  </w:style>
  <w:style w:type="paragraph" w:customStyle="1" w:styleId="onecomwebmail-tah">
    <w:name w:val="onecomwebmail-tah"/>
    <w:basedOn w:val="Normal"/>
    <w:rsid w:val="00847080"/>
    <w:pPr>
      <w:spacing w:before="100" w:beforeAutospacing="1" w:after="100" w:afterAutospacing="1"/>
    </w:pPr>
    <w:rPr>
      <w:sz w:val="24"/>
      <w:szCs w:val="24"/>
      <w:lang w:val="sv-SE" w:eastAsia="sv-SE"/>
    </w:rPr>
  </w:style>
  <w:style w:type="paragraph" w:customStyle="1" w:styleId="onecomwebmail-tac">
    <w:name w:val="onecomwebmail-tac"/>
    <w:basedOn w:val="Normal"/>
    <w:rsid w:val="0084708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47080"/>
  </w:style>
  <w:style w:type="character" w:customStyle="1" w:styleId="onecomwebmail-size">
    <w:name w:val="onecomwebmail-size"/>
    <w:basedOn w:val="DefaultParagraphFont"/>
    <w:rsid w:val="00847080"/>
  </w:style>
  <w:style w:type="table" w:customStyle="1" w:styleId="TableGridLight11">
    <w:name w:val="Table Grid Light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4708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47080"/>
    <w:rPr>
      <w:rFonts w:ascii="Courier New" w:hAnsi="Courier New"/>
      <w:sz w:val="24"/>
    </w:rPr>
  </w:style>
  <w:style w:type="paragraph" w:customStyle="1" w:styleId="PatAppl">
    <w:name w:val="Pat Appl"/>
    <w:basedOn w:val="Normal"/>
    <w:link w:val="PatApplChar"/>
    <w:qFormat/>
    <w:rsid w:val="0084708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847080"/>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84708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4708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47080"/>
    <w:pPr>
      <w:spacing w:after="0"/>
      <w:ind w:left="720"/>
      <w:contextualSpacing/>
    </w:pPr>
    <w:rPr>
      <w:sz w:val="24"/>
      <w:szCs w:val="24"/>
      <w:lang w:val="en-US" w:eastAsia="zh-CN"/>
    </w:rPr>
  </w:style>
  <w:style w:type="paragraph" w:customStyle="1" w:styleId="TdocHeader2">
    <w:name w:val="Tdoc_Header_2"/>
    <w:basedOn w:val="Normal"/>
    <w:rsid w:val="0084708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4708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47080"/>
    <w:pPr>
      <w:spacing w:after="0"/>
      <w:ind w:left="720" w:hanging="720"/>
    </w:pPr>
    <w:rPr>
      <w:rFonts w:ascii="Times" w:eastAsia="Batang" w:hAnsi="Times"/>
      <w:szCs w:val="24"/>
    </w:rPr>
  </w:style>
  <w:style w:type="paragraph" w:customStyle="1" w:styleId="Default">
    <w:name w:val="Default"/>
    <w:rsid w:val="0084708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47080"/>
    <w:pPr>
      <w:numPr>
        <w:ilvl w:val="2"/>
        <w:numId w:val="22"/>
      </w:numPr>
      <w:spacing w:after="0"/>
    </w:pPr>
    <w:rPr>
      <w:szCs w:val="24"/>
      <w:lang w:val="en-US"/>
    </w:rPr>
  </w:style>
  <w:style w:type="paragraph" w:customStyle="1" w:styleId="Statement">
    <w:name w:val="Statement"/>
    <w:basedOn w:val="Normal"/>
    <w:rsid w:val="00847080"/>
    <w:pPr>
      <w:keepNext/>
      <w:spacing w:after="0"/>
      <w:ind w:left="601" w:hanging="601"/>
    </w:pPr>
    <w:rPr>
      <w:rFonts w:eastAsia="Batang"/>
      <w:b/>
      <w:i/>
      <w:szCs w:val="24"/>
      <w:lang w:val="en-US" w:eastAsia="ko-KR"/>
    </w:rPr>
  </w:style>
  <w:style w:type="character" w:customStyle="1" w:styleId="Alcatel-Lucent-4">
    <w:name w:val="Alcatel-Lucent-4"/>
    <w:semiHidden/>
    <w:rsid w:val="00847080"/>
    <w:rPr>
      <w:rFonts w:ascii="Arial" w:hAnsi="Arial"/>
      <w:color w:val="auto"/>
      <w:sz w:val="20"/>
    </w:rPr>
  </w:style>
  <w:style w:type="paragraph" w:customStyle="1" w:styleId="StatementBody">
    <w:name w:val="Statement Body"/>
    <w:basedOn w:val="Normal"/>
    <w:link w:val="StatementBodyChar"/>
    <w:rsid w:val="00847080"/>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84708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4708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47080"/>
    <w:rPr>
      <w:rFonts w:ascii="Arial" w:hAnsi="Arial"/>
      <w:color w:val="auto"/>
      <w:sz w:val="20"/>
    </w:rPr>
  </w:style>
  <w:style w:type="character" w:customStyle="1" w:styleId="UnresolvedMention1">
    <w:name w:val="Unresolved Mention1"/>
    <w:uiPriority w:val="99"/>
    <w:semiHidden/>
    <w:unhideWhenUsed/>
    <w:rsid w:val="00847080"/>
    <w:rPr>
      <w:color w:val="808080"/>
      <w:shd w:val="clear" w:color="auto" w:fill="E6E6E6"/>
    </w:rPr>
  </w:style>
  <w:style w:type="character" w:customStyle="1" w:styleId="5">
    <w:name w:val="(文字) (文字)5"/>
    <w:semiHidden/>
    <w:rsid w:val="00847080"/>
    <w:rPr>
      <w:rFonts w:ascii="Times New Roman" w:hAnsi="Times New Roman"/>
      <w:lang w:val="x-none" w:eastAsia="en-US"/>
    </w:rPr>
  </w:style>
  <w:style w:type="paragraph" w:customStyle="1" w:styleId="TableCell1">
    <w:name w:val="TableCell"/>
    <w:basedOn w:val="Normal"/>
    <w:qFormat/>
    <w:rsid w:val="0084708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47080"/>
    <w:pPr>
      <w:spacing w:after="0"/>
      <w:ind w:left="720"/>
      <w:contextualSpacing/>
    </w:pPr>
    <w:rPr>
      <w:sz w:val="24"/>
      <w:szCs w:val="24"/>
      <w:lang w:val="en-US" w:eastAsia="zh-CN"/>
    </w:rPr>
  </w:style>
  <w:style w:type="paragraph" w:customStyle="1" w:styleId="ListParagraph2">
    <w:name w:val="List Paragraph2"/>
    <w:basedOn w:val="Normal"/>
    <w:qFormat/>
    <w:rsid w:val="00847080"/>
    <w:pPr>
      <w:spacing w:after="0"/>
      <w:ind w:left="720"/>
      <w:contextualSpacing/>
    </w:pPr>
    <w:rPr>
      <w:sz w:val="24"/>
      <w:szCs w:val="24"/>
      <w:lang w:val="en-US" w:eastAsia="zh-CN"/>
    </w:rPr>
  </w:style>
  <w:style w:type="paragraph" w:customStyle="1" w:styleId="ListParagraph5">
    <w:name w:val="List Paragraph5"/>
    <w:basedOn w:val="Normal"/>
    <w:qFormat/>
    <w:rsid w:val="00847080"/>
    <w:pPr>
      <w:spacing w:after="0"/>
      <w:ind w:left="720"/>
      <w:contextualSpacing/>
    </w:pPr>
    <w:rPr>
      <w:sz w:val="24"/>
      <w:szCs w:val="24"/>
      <w:lang w:val="en-US" w:eastAsia="zh-CN"/>
    </w:rPr>
  </w:style>
  <w:style w:type="paragraph" w:customStyle="1" w:styleId="ListParagraph4">
    <w:name w:val="List Paragraph4"/>
    <w:basedOn w:val="Normal"/>
    <w:qFormat/>
    <w:rsid w:val="00847080"/>
    <w:pPr>
      <w:spacing w:after="0"/>
      <w:ind w:left="720"/>
      <w:contextualSpacing/>
    </w:pPr>
    <w:rPr>
      <w:sz w:val="24"/>
      <w:szCs w:val="24"/>
      <w:lang w:val="en-US" w:eastAsia="zh-CN"/>
    </w:rPr>
  </w:style>
  <w:style w:type="character" w:styleId="SubtleEmphasis">
    <w:name w:val="Subtle Emphasis"/>
    <w:basedOn w:val="DefaultParagraphFont"/>
    <w:uiPriority w:val="19"/>
    <w:qFormat/>
    <w:rsid w:val="00847080"/>
    <w:rPr>
      <w:i/>
      <w:color w:val="404040"/>
    </w:rPr>
  </w:style>
  <w:style w:type="paragraph" w:customStyle="1" w:styleId="62">
    <w:name w:val="标题 62"/>
    <w:basedOn w:val="Normal"/>
    <w:rsid w:val="00847080"/>
    <w:pPr>
      <w:tabs>
        <w:tab w:val="num" w:pos="1152"/>
      </w:tabs>
      <w:spacing w:after="0"/>
    </w:pPr>
    <w:rPr>
      <w:rFonts w:ascii="Times" w:eastAsia="MS PGothic" w:hAnsi="Times" w:cs="Times"/>
      <w:lang w:val="en-US" w:eastAsia="ja-JP"/>
    </w:rPr>
  </w:style>
  <w:style w:type="paragraph" w:customStyle="1" w:styleId="72">
    <w:name w:val="标题 72"/>
    <w:basedOn w:val="Normal"/>
    <w:rsid w:val="0084708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47080"/>
    <w:pPr>
      <w:spacing w:after="0"/>
      <w:ind w:left="720"/>
      <w:contextualSpacing/>
    </w:pPr>
    <w:rPr>
      <w:sz w:val="24"/>
      <w:szCs w:val="24"/>
      <w:lang w:val="en-US" w:eastAsia="zh-CN"/>
    </w:rPr>
  </w:style>
  <w:style w:type="paragraph" w:customStyle="1" w:styleId="ListParagraph6">
    <w:name w:val="List Paragraph6"/>
    <w:basedOn w:val="Normal"/>
    <w:qFormat/>
    <w:rsid w:val="00847080"/>
    <w:pPr>
      <w:spacing w:after="0"/>
      <w:ind w:left="720"/>
      <w:contextualSpacing/>
    </w:pPr>
    <w:rPr>
      <w:sz w:val="24"/>
      <w:szCs w:val="24"/>
      <w:lang w:val="en-US" w:eastAsia="zh-CN"/>
    </w:rPr>
  </w:style>
  <w:style w:type="paragraph" w:customStyle="1" w:styleId="61">
    <w:name w:val="标题 61"/>
    <w:basedOn w:val="Normal"/>
    <w:rsid w:val="0084708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4708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47080"/>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84708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47080"/>
    <w:rPr>
      <w:rFonts w:ascii="Arial" w:hAnsi="Arial"/>
      <w:spacing w:val="2"/>
      <w:lang w:val="en-US" w:eastAsia="en-US"/>
    </w:rPr>
  </w:style>
  <w:style w:type="character" w:customStyle="1" w:styleId="13">
    <w:name w:val="表 (青) 13 (文字)"/>
    <w:link w:val="ColorfulList-Accent1"/>
    <w:uiPriority w:val="34"/>
    <w:locked/>
    <w:rsid w:val="00847080"/>
    <w:rPr>
      <w:rFonts w:eastAsia="MS Gothic"/>
      <w:sz w:val="24"/>
      <w:lang w:val="en-GB" w:eastAsia="en-US"/>
    </w:rPr>
  </w:style>
  <w:style w:type="table" w:styleId="ColorfulList-Accent1">
    <w:name w:val="Colorful List Accent 1"/>
    <w:basedOn w:val="TableNormal"/>
    <w:link w:val="13"/>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470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4708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4708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4708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4708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4708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47080"/>
    <w:rPr>
      <w:rFonts w:ascii="Arial" w:hAnsi="Arial"/>
      <w:b/>
      <w:i/>
      <w:sz w:val="26"/>
      <w:lang w:val="en-GB" w:eastAsia="x-none"/>
    </w:rPr>
  </w:style>
  <w:style w:type="paragraph" w:customStyle="1" w:styleId="Paragraph">
    <w:name w:val="Paragraph"/>
    <w:basedOn w:val="Normal"/>
    <w:link w:val="ParagraphChar"/>
    <w:qFormat/>
    <w:rsid w:val="00847080"/>
    <w:pPr>
      <w:spacing w:before="220" w:after="0"/>
    </w:pPr>
    <w:rPr>
      <w:rFonts w:eastAsia="SimSun"/>
      <w:sz w:val="22"/>
    </w:rPr>
  </w:style>
  <w:style w:type="character" w:customStyle="1" w:styleId="ParagraphChar">
    <w:name w:val="Paragraph Char"/>
    <w:link w:val="Paragraph"/>
    <w:locked/>
    <w:rsid w:val="00847080"/>
    <w:rPr>
      <w:rFonts w:ascii="Times New Roman" w:eastAsia="SimSun" w:hAnsi="Times New Roman"/>
      <w:sz w:val="22"/>
      <w:lang w:val="en-GB" w:eastAsia="en-US"/>
    </w:rPr>
  </w:style>
  <w:style w:type="character" w:customStyle="1" w:styleId="ColorfulList-Accent1Char">
    <w:name w:val="Colorful List - Accent 1 Char"/>
    <w:uiPriority w:val="34"/>
    <w:locked/>
    <w:rsid w:val="00847080"/>
    <w:rPr>
      <w:rFonts w:eastAsia="MS Gothic"/>
      <w:sz w:val="24"/>
      <w:lang w:val="x-none" w:eastAsia="en-US"/>
    </w:rPr>
  </w:style>
  <w:style w:type="table" w:styleId="GridTable4-Accent5">
    <w:name w:val="Grid Table 4 Accent 5"/>
    <w:basedOn w:val="TableNormal"/>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47080"/>
    <w:rPr>
      <w:color w:val="000000"/>
    </w:rPr>
  </w:style>
  <w:style w:type="numbering" w:customStyle="1" w:styleId="StyleBulletedSymbolsymbolLeft025Hanging025">
    <w:name w:val="Style Bulleted Symbol (symbol) Left:  0.25&quot; Hanging:  0.25&quot;"/>
    <w:rsid w:val="00847080"/>
    <w:pPr>
      <w:numPr>
        <w:numId w:val="26"/>
      </w:numPr>
    </w:pPr>
  </w:style>
  <w:style w:type="table" w:customStyle="1" w:styleId="TableGrid11">
    <w:name w:val="Table Grid11"/>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4708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4708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47080"/>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47080"/>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4708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47080"/>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47080"/>
    <w:rPr>
      <w:sz w:val="24"/>
      <w:lang w:val="en-GB" w:eastAsia="en-US"/>
    </w:rPr>
  </w:style>
  <w:style w:type="character" w:customStyle="1" w:styleId="CommentaireCar">
    <w:name w:val="Commentaire Car"/>
    <w:rsid w:val="00847080"/>
    <w:rPr>
      <w:sz w:val="20"/>
    </w:rPr>
  </w:style>
  <w:style w:type="character" w:customStyle="1" w:styleId="citationref">
    <w:name w:val="citationref"/>
    <w:rsid w:val="00847080"/>
  </w:style>
  <w:style w:type="character" w:customStyle="1" w:styleId="mw-mmv-title">
    <w:name w:val="mw-mmv-title"/>
    <w:rsid w:val="00847080"/>
  </w:style>
  <w:style w:type="character" w:customStyle="1" w:styleId="legend-color">
    <w:name w:val="legend-color"/>
    <w:rsid w:val="00847080"/>
  </w:style>
  <w:style w:type="paragraph" w:customStyle="1" w:styleId="Equationlegend">
    <w:name w:val="Equation_legend"/>
    <w:basedOn w:val="NormalIndent"/>
    <w:link w:val="EquationlegendChar"/>
    <w:rsid w:val="0084708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47080"/>
    <w:rPr>
      <w:rFonts w:ascii="Times New Roman" w:hAnsi="Times New Roman"/>
      <w:sz w:val="24"/>
      <w:lang w:val="en-US" w:eastAsia="en-US"/>
    </w:rPr>
  </w:style>
  <w:style w:type="character" w:customStyle="1" w:styleId="Char0">
    <w:name w:val="标题 Char"/>
    <w:basedOn w:val="DefaultParagraphFont"/>
    <w:uiPriority w:val="10"/>
    <w:rsid w:val="0084708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47080"/>
    <w:rPr>
      <w:rFonts w:ascii="Times" w:eastAsia="Batang" w:hAnsi="Times"/>
      <w:sz w:val="24"/>
      <w:lang w:val="en-GB" w:eastAsia="x-none"/>
    </w:rPr>
  </w:style>
  <w:style w:type="character" w:customStyle="1" w:styleId="colour">
    <w:name w:val="colour"/>
    <w:basedOn w:val="DefaultParagraphFont"/>
    <w:rsid w:val="00847080"/>
    <w:rPr>
      <w:rFonts w:cs="Times New Roman"/>
    </w:rPr>
  </w:style>
  <w:style w:type="character" w:customStyle="1" w:styleId="highlight">
    <w:name w:val="highlight"/>
    <w:basedOn w:val="DefaultParagraphFont"/>
    <w:rsid w:val="00847080"/>
    <w:rPr>
      <w:rFonts w:cs="Times New Roman"/>
    </w:rPr>
  </w:style>
  <w:style w:type="character" w:customStyle="1" w:styleId="TitleChar4">
    <w:name w:val="Title Char4"/>
    <w:basedOn w:val="DefaultParagraphFont"/>
    <w:uiPriority w:val="10"/>
    <w:locked/>
    <w:rsid w:val="0084708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47080"/>
    <w:pPr>
      <w:numPr>
        <w:numId w:val="28"/>
      </w:numPr>
    </w:pPr>
  </w:style>
  <w:style w:type="numbering" w:customStyle="1" w:styleId="StyleBulleted">
    <w:name w:val="Style Bulleted"/>
    <w:rsid w:val="00847080"/>
    <w:pPr>
      <w:numPr>
        <w:numId w:val="23"/>
      </w:numPr>
    </w:pPr>
  </w:style>
  <w:style w:type="numbering" w:customStyle="1" w:styleId="StyleBulletedSymbolsymbolLeft025Hanging0252">
    <w:name w:val="Style Bulleted Symbol (symbol) Left:  0.25&quot; Hanging:  0.25&quot;2"/>
    <w:rsid w:val="00847080"/>
    <w:pPr>
      <w:numPr>
        <w:numId w:val="29"/>
      </w:numPr>
    </w:pPr>
  </w:style>
  <w:style w:type="numbering" w:customStyle="1" w:styleId="StyleBulletedSymbolsymbolLeft025Hanging0251">
    <w:name w:val="Style Bulleted Symbol (symbol) Left:  0.25&quot; Hanging:  0.25&quot;1"/>
    <w:rsid w:val="00847080"/>
    <w:pPr>
      <w:numPr>
        <w:numId w:val="27"/>
      </w:numPr>
    </w:pPr>
  </w:style>
  <w:style w:type="paragraph" w:customStyle="1" w:styleId="onecomwebmail-onecomwebmail-msonormal">
    <w:name w:val="onecomwebmail-onecomwebmail-msonormal"/>
    <w:basedOn w:val="Normal"/>
    <w:rsid w:val="0084708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47080"/>
    <w:pPr>
      <w:ind w:left="720"/>
    </w:pPr>
  </w:style>
  <w:style w:type="paragraph" w:styleId="z-TopofForm">
    <w:name w:val="HTML Top of Form"/>
    <w:basedOn w:val="Normal"/>
    <w:next w:val="Normal"/>
    <w:link w:val="z-TopofFormChar"/>
    <w:hidden/>
    <w:uiPriority w:val="99"/>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84708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847080"/>
    <w:rPr>
      <w:rFonts w:ascii="Arial" w:hAnsi="Arial" w:cs="Arial"/>
      <w:vanish/>
      <w:sz w:val="16"/>
      <w:szCs w:val="16"/>
      <w:lang w:val="en-GB" w:eastAsia="en-US"/>
    </w:rPr>
  </w:style>
  <w:style w:type="paragraph" w:styleId="Date">
    <w:name w:val="Date"/>
    <w:basedOn w:val="Normal"/>
    <w:next w:val="Normal"/>
    <w:link w:val="DateChar"/>
    <w:uiPriority w:val="99"/>
    <w:rsid w:val="00847080"/>
    <w:rPr>
      <w:lang w:val="en-US" w:eastAsia="zh-CN"/>
    </w:rPr>
  </w:style>
  <w:style w:type="character" w:customStyle="1" w:styleId="DateChar1">
    <w:name w:val="Date Char1"/>
    <w:basedOn w:val="DefaultParagraphFont"/>
    <w:rsid w:val="00847080"/>
    <w:rPr>
      <w:rFonts w:ascii="Times New Roman" w:hAnsi="Times New Roman"/>
      <w:lang w:val="en-GB" w:eastAsia="en-US"/>
    </w:rPr>
  </w:style>
  <w:style w:type="paragraph" w:styleId="Subtitle">
    <w:name w:val="Subtitle"/>
    <w:basedOn w:val="Normal"/>
    <w:next w:val="Normal"/>
    <w:link w:val="SubtitleChar"/>
    <w:uiPriority w:val="11"/>
    <w:qFormat/>
    <w:rsid w:val="00847080"/>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847080"/>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847080"/>
    <w:pPr>
      <w:spacing w:after="120"/>
      <w:ind w:left="283"/>
    </w:pPr>
    <w:rPr>
      <w:sz w:val="16"/>
      <w:szCs w:val="16"/>
    </w:rPr>
  </w:style>
  <w:style w:type="character" w:customStyle="1" w:styleId="BodyTextIndent3Char1">
    <w:name w:val="Body Text Indent 3 Char1"/>
    <w:basedOn w:val="DefaultParagraphFont"/>
    <w:link w:val="BodyTextIndent3"/>
    <w:rsid w:val="00847080"/>
    <w:rPr>
      <w:rFonts w:ascii="Times New Roman" w:hAnsi="Times New Roman"/>
      <w:sz w:val="16"/>
      <w:szCs w:val="16"/>
      <w:lang w:val="en-GB" w:eastAsia="en-US"/>
    </w:rPr>
  </w:style>
  <w:style w:type="numbering" w:customStyle="1" w:styleId="NoList2">
    <w:name w:val="No List2"/>
    <w:next w:val="NoList"/>
    <w:uiPriority w:val="99"/>
    <w:semiHidden/>
    <w:unhideWhenUsed/>
    <w:rsid w:val="00847080"/>
  </w:style>
  <w:style w:type="table" w:customStyle="1" w:styleId="TableGrid30">
    <w:name w:val="Table Grid3"/>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47080"/>
    <w:pPr>
      <w:pBdr>
        <w:top w:val="single" w:sz="12" w:space="0" w:color="auto"/>
      </w:pBdr>
      <w:spacing w:before="360" w:after="240"/>
    </w:pPr>
    <w:rPr>
      <w:b/>
      <w:i/>
      <w:sz w:val="26"/>
    </w:rPr>
  </w:style>
  <w:style w:type="numbering" w:customStyle="1" w:styleId="113">
    <w:name w:val="无列表11"/>
    <w:next w:val="NoList"/>
    <w:uiPriority w:val="99"/>
    <w:semiHidden/>
    <w:unhideWhenUsed/>
    <w:rsid w:val="00847080"/>
  </w:style>
  <w:style w:type="table" w:customStyle="1" w:styleId="DarkList-Accent61">
    <w:name w:val="Dark List - Accent 61"/>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47080"/>
  </w:style>
  <w:style w:type="table" w:customStyle="1" w:styleId="TableGrid12">
    <w:name w:val="Table Grid12"/>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47080"/>
  </w:style>
  <w:style w:type="numbering" w:customStyle="1" w:styleId="StyleBulleted1">
    <w:name w:val="Style Bulleted1"/>
    <w:rsid w:val="00847080"/>
  </w:style>
  <w:style w:type="numbering" w:customStyle="1" w:styleId="StyleBulletedSymbolsymbolLeft025Hanging02521">
    <w:name w:val="Style Bulleted Symbol (symbol) Left:  0.25&quot; Hanging:  0.25&quot;21"/>
    <w:rsid w:val="00847080"/>
  </w:style>
  <w:style w:type="numbering" w:customStyle="1" w:styleId="StyleBulletedSymbolsymbolLeft025Hanging02511">
    <w:name w:val="Style Bulleted Symbol (symbol) Left:  0.25&quot; Hanging:  0.25&quot;11"/>
    <w:rsid w:val="00847080"/>
  </w:style>
  <w:style w:type="numbering" w:customStyle="1" w:styleId="NoList3">
    <w:name w:val="No List3"/>
    <w:next w:val="NoList"/>
    <w:uiPriority w:val="99"/>
    <w:semiHidden/>
    <w:unhideWhenUsed/>
    <w:rsid w:val="00847080"/>
  </w:style>
  <w:style w:type="table" w:customStyle="1" w:styleId="TableGrid40">
    <w:name w:val="Table Grid4"/>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47080"/>
    <w:pPr>
      <w:pBdr>
        <w:top w:val="single" w:sz="12" w:space="0" w:color="auto"/>
      </w:pBdr>
      <w:spacing w:before="360" w:after="240"/>
    </w:pPr>
    <w:rPr>
      <w:b/>
      <w:i/>
      <w:sz w:val="26"/>
    </w:rPr>
  </w:style>
  <w:style w:type="numbering" w:customStyle="1" w:styleId="122">
    <w:name w:val="无列表12"/>
    <w:next w:val="NoList"/>
    <w:uiPriority w:val="99"/>
    <w:semiHidden/>
    <w:unhideWhenUsed/>
    <w:rsid w:val="00847080"/>
  </w:style>
  <w:style w:type="table" w:customStyle="1" w:styleId="DarkList-Accent62">
    <w:name w:val="Dark List - Accent 62"/>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47080"/>
  </w:style>
  <w:style w:type="table" w:customStyle="1" w:styleId="TableGrid13">
    <w:name w:val="Table Grid13"/>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47080"/>
  </w:style>
  <w:style w:type="numbering" w:customStyle="1" w:styleId="StyleBulleted2">
    <w:name w:val="Style Bulleted2"/>
    <w:rsid w:val="00847080"/>
  </w:style>
  <w:style w:type="numbering" w:customStyle="1" w:styleId="StyleBulletedSymbolsymbolLeft025Hanging02522">
    <w:name w:val="Style Bulleted Symbol (symbol) Left:  0.25&quot; Hanging:  0.25&quot;22"/>
    <w:rsid w:val="00847080"/>
  </w:style>
  <w:style w:type="numbering" w:customStyle="1" w:styleId="StyleBulletedSymbolsymbolLeft025Hanging02512">
    <w:name w:val="Style Bulleted Symbol (symbol) Left:  0.25&quot; Hanging:  0.25&quot;12"/>
    <w:rsid w:val="00847080"/>
  </w:style>
  <w:style w:type="table" w:customStyle="1" w:styleId="TableGrid5">
    <w:name w:val="Table Grid5"/>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47080"/>
  </w:style>
  <w:style w:type="table" w:customStyle="1" w:styleId="TableGrid6">
    <w:name w:val="Table Grid6"/>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47080"/>
    <w:pPr>
      <w:pBdr>
        <w:top w:val="single" w:sz="12" w:space="0" w:color="auto"/>
      </w:pBdr>
      <w:spacing w:before="360" w:after="240"/>
    </w:pPr>
    <w:rPr>
      <w:b/>
      <w:i/>
      <w:sz w:val="26"/>
    </w:rPr>
  </w:style>
  <w:style w:type="numbering" w:customStyle="1" w:styleId="132">
    <w:name w:val="无列表13"/>
    <w:next w:val="NoList"/>
    <w:uiPriority w:val="99"/>
    <w:semiHidden/>
    <w:unhideWhenUsed/>
    <w:rsid w:val="00847080"/>
  </w:style>
  <w:style w:type="table" w:customStyle="1" w:styleId="DarkList-Accent63">
    <w:name w:val="Dark List - Accent 63"/>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47080"/>
  </w:style>
  <w:style w:type="table" w:customStyle="1" w:styleId="TableGrid14">
    <w:name w:val="Table Grid14"/>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47080"/>
  </w:style>
  <w:style w:type="numbering" w:customStyle="1" w:styleId="StyleBulleted3">
    <w:name w:val="Style Bulleted3"/>
    <w:rsid w:val="00847080"/>
  </w:style>
  <w:style w:type="numbering" w:customStyle="1" w:styleId="StyleBulletedSymbolsymbolLeft025Hanging02523">
    <w:name w:val="Style Bulleted Symbol (symbol) Left:  0.25&quot; Hanging:  0.25&quot;23"/>
    <w:rsid w:val="00847080"/>
  </w:style>
  <w:style w:type="numbering" w:customStyle="1" w:styleId="StyleBulletedSymbolsymbolLeft025Hanging02513">
    <w:name w:val="Style Bulleted Symbol (symbol) Left:  0.25&quot; Hanging:  0.25&quot;13"/>
    <w:rsid w:val="00847080"/>
  </w:style>
  <w:style w:type="table" w:customStyle="1" w:styleId="TableGrid7">
    <w:name w:val="Table Grid7"/>
    <w:basedOn w:val="TableNormal"/>
    <w:next w:val="TableGrid"/>
    <w:uiPriority w:val="39"/>
    <w:qFormat/>
    <w:rsid w:val="0084708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47080"/>
  </w:style>
  <w:style w:type="paragraph" w:customStyle="1" w:styleId="14">
    <w:name w:val="목록 단락1"/>
    <w:basedOn w:val="Normal"/>
    <w:uiPriority w:val="34"/>
    <w:qFormat/>
    <w:rsid w:val="00847080"/>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84708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847080"/>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847080"/>
  </w:style>
  <w:style w:type="paragraph" w:customStyle="1" w:styleId="3GPPText">
    <w:name w:val="3GPP Text"/>
    <w:basedOn w:val="Normal"/>
    <w:link w:val="3GPPTextChar"/>
    <w:qFormat/>
    <w:rsid w:val="0084708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47080"/>
    <w:rPr>
      <w:rFonts w:ascii="Malgun Gothic" w:eastAsia="Malgun Gothic" w:hAnsi="Malgun Gothic" w:cs="Batang"/>
      <w:lang w:eastAsia="en-US"/>
    </w:rPr>
  </w:style>
  <w:style w:type="paragraph" w:customStyle="1" w:styleId="Style1">
    <w:name w:val="Style1"/>
    <w:basedOn w:val="Normal"/>
    <w:link w:val="Style1Char"/>
    <w:qFormat/>
    <w:rsid w:val="0084708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847080"/>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4708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847080"/>
    <w:pPr>
      <w:keepNext w:val="0"/>
      <w:keepLines w:val="0"/>
      <w:spacing w:before="360" w:after="0"/>
      <w:ind w:left="0" w:firstLine="0"/>
      <w:outlineLvl w:val="9"/>
    </w:pPr>
    <w:rPr>
      <w:b/>
      <w:sz w:val="20"/>
      <w:lang w:val="en-US"/>
    </w:rPr>
  </w:style>
  <w:style w:type="paragraph" w:customStyle="1" w:styleId="ProgramStyle">
    <w:name w:val="ProgramStyle"/>
    <w:next w:val="BodyText"/>
    <w:rsid w:val="00847080"/>
    <w:rPr>
      <w:rFonts w:ascii="Courier New" w:hAnsi="Courier New"/>
      <w:sz w:val="16"/>
      <w:lang w:val="en-US" w:eastAsia="en-US"/>
    </w:rPr>
  </w:style>
  <w:style w:type="paragraph" w:customStyle="1" w:styleId="TableStyle">
    <w:name w:val="TableStyle"/>
    <w:rsid w:val="00847080"/>
    <w:pPr>
      <w:ind w:left="85"/>
    </w:pPr>
    <w:rPr>
      <w:rFonts w:ascii="Arial" w:hAnsi="Arial"/>
      <w:sz w:val="22"/>
      <w:lang w:val="en-US" w:eastAsia="en-US"/>
    </w:rPr>
  </w:style>
  <w:style w:type="paragraph" w:customStyle="1" w:styleId="Listabcdoublelinewide">
    <w:name w:val="List abc double line (wide)"/>
    <w:rsid w:val="00847080"/>
    <w:pPr>
      <w:numPr>
        <w:numId w:val="35"/>
      </w:numPr>
      <w:spacing w:before="240"/>
    </w:pPr>
    <w:rPr>
      <w:rFonts w:ascii="Arial" w:hAnsi="Arial"/>
      <w:lang w:val="en-US" w:eastAsia="en-US" w:bidi="ar-DZ"/>
    </w:rPr>
  </w:style>
  <w:style w:type="paragraph" w:customStyle="1" w:styleId="NoSpellcheck">
    <w:name w:val="NoSpellcheck"/>
    <w:rsid w:val="00847080"/>
    <w:rPr>
      <w:rFonts w:ascii="Arial" w:hAnsi="Arial"/>
      <w:noProof/>
      <w:sz w:val="12"/>
      <w:lang w:val="en-US" w:eastAsia="en-US"/>
    </w:rPr>
  </w:style>
  <w:style w:type="paragraph" w:customStyle="1" w:styleId="Contents">
    <w:name w:val="Contents"/>
    <w:next w:val="Text0"/>
    <w:rsid w:val="00847080"/>
    <w:pPr>
      <w:spacing w:before="360" w:after="120"/>
    </w:pPr>
    <w:rPr>
      <w:rFonts w:ascii="Arial" w:hAnsi="Arial"/>
      <w:b/>
      <w:lang w:val="en-US" w:eastAsia="en-US"/>
    </w:rPr>
  </w:style>
  <w:style w:type="paragraph" w:customStyle="1" w:styleId="Listabcsinglelinewide">
    <w:name w:val="List abc single line (wide)"/>
    <w:rsid w:val="00847080"/>
    <w:pPr>
      <w:numPr>
        <w:numId w:val="36"/>
      </w:numPr>
    </w:pPr>
    <w:rPr>
      <w:rFonts w:ascii="Arial" w:hAnsi="Arial"/>
      <w:lang w:val="en-US" w:eastAsia="en-US" w:bidi="ar-DZ"/>
    </w:rPr>
  </w:style>
  <w:style w:type="paragraph" w:customStyle="1" w:styleId="Keyword0">
    <w:name w:val="Keyword"/>
    <w:basedOn w:val="BodyText"/>
    <w:next w:val="BodyText"/>
    <w:rsid w:val="00847080"/>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47080"/>
    <w:pPr>
      <w:numPr>
        <w:numId w:val="33"/>
      </w:numPr>
      <w:spacing w:before="240"/>
    </w:pPr>
    <w:rPr>
      <w:rFonts w:ascii="Arial" w:hAnsi="Arial"/>
      <w:lang w:val="en-US" w:eastAsia="en-US"/>
    </w:rPr>
  </w:style>
  <w:style w:type="paragraph" w:customStyle="1" w:styleId="Listnumbersinglelinewide">
    <w:name w:val="List number single line (wide)"/>
    <w:rsid w:val="00847080"/>
    <w:pPr>
      <w:numPr>
        <w:numId w:val="34"/>
      </w:numPr>
    </w:pPr>
    <w:rPr>
      <w:rFonts w:ascii="Arial" w:hAnsi="Arial"/>
      <w:lang w:val="en-US" w:eastAsia="en-US"/>
    </w:rPr>
  </w:style>
  <w:style w:type="paragraph" w:customStyle="1" w:styleId="ListBulletwide">
    <w:name w:val="List Bullet (wide)"/>
    <w:rsid w:val="00847080"/>
    <w:pPr>
      <w:numPr>
        <w:numId w:val="37"/>
      </w:numPr>
    </w:pPr>
    <w:rPr>
      <w:rFonts w:ascii="Arial" w:hAnsi="Arial"/>
      <w:lang w:val="en-US" w:eastAsia="en-US"/>
    </w:rPr>
  </w:style>
  <w:style w:type="paragraph" w:customStyle="1" w:styleId="ListBullet2wide">
    <w:name w:val="List Bullet 2 (wide)"/>
    <w:rsid w:val="00847080"/>
    <w:pPr>
      <w:numPr>
        <w:numId w:val="38"/>
      </w:numPr>
      <w:spacing w:before="240"/>
    </w:pPr>
    <w:rPr>
      <w:rFonts w:ascii="Arial" w:hAnsi="Arial"/>
      <w:lang w:val="en-US" w:eastAsia="en-US"/>
    </w:rPr>
  </w:style>
  <w:style w:type="paragraph" w:customStyle="1" w:styleId="CaptionWide">
    <w:name w:val="Caption (Wide)"/>
    <w:next w:val="BodyText"/>
    <w:rsid w:val="00847080"/>
    <w:pPr>
      <w:tabs>
        <w:tab w:val="left" w:pos="1134"/>
      </w:tabs>
      <w:spacing w:before="120" w:after="60"/>
      <w:ind w:left="964" w:hanging="964"/>
    </w:pPr>
    <w:rPr>
      <w:rFonts w:ascii="Arial" w:hAnsi="Arial"/>
      <w:lang w:val="en-US" w:eastAsia="en-US"/>
    </w:rPr>
  </w:style>
  <w:style w:type="paragraph" w:customStyle="1" w:styleId="Footercompany">
    <w:name w:val="Footercompany"/>
    <w:rsid w:val="00847080"/>
    <w:rPr>
      <w:rFonts w:ascii="Arial" w:hAnsi="Arial" w:cs="Helvetica"/>
      <w:b/>
      <w:bCs/>
      <w:noProof/>
      <w:sz w:val="16"/>
      <w:lang w:val="en-US" w:eastAsia="en-US"/>
    </w:rPr>
  </w:style>
  <w:style w:type="character" w:customStyle="1" w:styleId="ThorbjrnTrnstrm">
    <w:name w:val="Thorbjörn Tärnström"/>
    <w:semiHidden/>
    <w:rsid w:val="0084708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47080"/>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847080"/>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847080"/>
    <w:rPr>
      <w:rFonts w:ascii="Arial" w:hAnsi="Arial"/>
      <w:spacing w:val="2"/>
      <w:lang w:val="en-US" w:eastAsia="en-US"/>
    </w:rPr>
  </w:style>
  <w:style w:type="paragraph" w:customStyle="1" w:styleId="Instructiontext">
    <w:name w:val="Instruction text"/>
    <w:basedOn w:val="BodyText"/>
    <w:link w:val="InstructiontextChar"/>
    <w:uiPriority w:val="99"/>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47080"/>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84708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847080"/>
    <w:pPr>
      <w:spacing w:before="100" w:after="100"/>
    </w:pPr>
  </w:style>
  <w:style w:type="character" w:customStyle="1" w:styleId="IvDtableinstructionChar">
    <w:name w:val="IvD tableinstruction Char"/>
    <w:basedOn w:val="IvDInstructiontextChar"/>
    <w:link w:val="IvDtableinstruction"/>
    <w:rsid w:val="00847080"/>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847080"/>
    <w:rPr>
      <w:color w:val="605E5C"/>
      <w:shd w:val="clear" w:color="auto" w:fill="E1DFDD"/>
    </w:rPr>
  </w:style>
  <w:style w:type="numbering" w:customStyle="1" w:styleId="CurrentList1">
    <w:name w:val="Current List1"/>
    <w:uiPriority w:val="99"/>
    <w:rsid w:val="00847080"/>
    <w:pPr>
      <w:numPr>
        <w:numId w:val="39"/>
      </w:numPr>
    </w:pPr>
  </w:style>
  <w:style w:type="character" w:styleId="Mention">
    <w:name w:val="Mention"/>
    <w:basedOn w:val="DefaultParagraphFont"/>
    <w:uiPriority w:val="99"/>
    <w:unhideWhenUsed/>
    <w:rsid w:val="00847080"/>
    <w:rPr>
      <w:color w:val="2B579A"/>
      <w:shd w:val="clear" w:color="auto" w:fill="E1DFDD"/>
    </w:rPr>
  </w:style>
  <w:style w:type="paragraph" w:customStyle="1" w:styleId="CaptionFigureWide">
    <w:name w:val="CaptionFigureWide"/>
    <w:next w:val="BodyText"/>
    <w:rsid w:val="00847080"/>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470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0.bin"/><Relationship Id="rId299" Type="http://schemas.openxmlformats.org/officeDocument/2006/relationships/image" Target="media/image141.wmf"/><Relationship Id="rId21" Type="http://schemas.openxmlformats.org/officeDocument/2006/relationships/oleObject" Target="embeddings/oleObject3.bin"/><Relationship Id="rId63" Type="http://schemas.openxmlformats.org/officeDocument/2006/relationships/image" Target="media/image26.wmf"/><Relationship Id="rId159" Type="http://schemas.openxmlformats.org/officeDocument/2006/relationships/oleObject" Target="embeddings/oleObject72.bin"/><Relationship Id="rId324" Type="http://schemas.openxmlformats.org/officeDocument/2006/relationships/oleObject" Target="embeddings/oleObject156.bin"/><Relationship Id="rId366" Type="http://schemas.openxmlformats.org/officeDocument/2006/relationships/oleObject" Target="embeddings/oleObject188.bin"/><Relationship Id="rId170" Type="http://schemas.openxmlformats.org/officeDocument/2006/relationships/image" Target="media/image78.wmf"/><Relationship Id="rId226" Type="http://schemas.openxmlformats.org/officeDocument/2006/relationships/image" Target="media/image106.wmf"/><Relationship Id="rId433" Type="http://schemas.openxmlformats.org/officeDocument/2006/relationships/oleObject" Target="embeddings/oleObject253.bin"/><Relationship Id="rId268" Type="http://schemas.openxmlformats.org/officeDocument/2006/relationships/image" Target="media/image125.wmf"/><Relationship Id="rId32" Type="http://schemas.openxmlformats.org/officeDocument/2006/relationships/oleObject" Target="embeddings/oleObject7.bin"/><Relationship Id="rId74" Type="http://schemas.openxmlformats.org/officeDocument/2006/relationships/oleObject" Target="embeddings/oleObject28.bin"/><Relationship Id="rId128" Type="http://schemas.openxmlformats.org/officeDocument/2006/relationships/image" Target="media/image58.wmf"/><Relationship Id="rId335" Type="http://schemas.openxmlformats.org/officeDocument/2006/relationships/image" Target="media/image159.wmf"/><Relationship Id="rId377" Type="http://schemas.openxmlformats.org/officeDocument/2006/relationships/oleObject" Target="embeddings/oleObject197.bin"/><Relationship Id="rId5" Type="http://schemas.openxmlformats.org/officeDocument/2006/relationships/customXml" Target="../customXml/item4.xml"/><Relationship Id="rId181" Type="http://schemas.openxmlformats.org/officeDocument/2006/relationships/oleObject" Target="embeddings/oleObject83.bin"/><Relationship Id="rId237" Type="http://schemas.openxmlformats.org/officeDocument/2006/relationships/image" Target="media/image110.wmf"/><Relationship Id="rId402" Type="http://schemas.openxmlformats.org/officeDocument/2006/relationships/oleObject" Target="embeddings/oleObject222.bin"/><Relationship Id="rId279" Type="http://schemas.openxmlformats.org/officeDocument/2006/relationships/image" Target="media/image131.wmf"/><Relationship Id="rId444" Type="http://schemas.openxmlformats.org/officeDocument/2006/relationships/header" Target="header2.xml"/><Relationship Id="rId43" Type="http://schemas.openxmlformats.org/officeDocument/2006/relationships/image" Target="media/image16.wmf"/><Relationship Id="rId139" Type="http://schemas.openxmlformats.org/officeDocument/2006/relationships/oleObject" Target="embeddings/oleObject61.bin"/><Relationship Id="rId290" Type="http://schemas.openxmlformats.org/officeDocument/2006/relationships/oleObject" Target="embeddings/oleObject139.bin"/><Relationship Id="rId304" Type="http://schemas.openxmlformats.org/officeDocument/2006/relationships/oleObject" Target="embeddings/oleObject146.bin"/><Relationship Id="rId346" Type="http://schemas.openxmlformats.org/officeDocument/2006/relationships/image" Target="media/image163.wmf"/><Relationship Id="rId388" Type="http://schemas.openxmlformats.org/officeDocument/2006/relationships/oleObject" Target="embeddings/oleObject208.bin"/><Relationship Id="rId85" Type="http://schemas.openxmlformats.org/officeDocument/2006/relationships/oleObject" Target="embeddings/oleObject34.bin"/><Relationship Id="rId150" Type="http://schemas.openxmlformats.org/officeDocument/2006/relationships/image" Target="media/image68.wmf"/><Relationship Id="rId192" Type="http://schemas.openxmlformats.org/officeDocument/2006/relationships/oleObject" Target="embeddings/oleObject89.bin"/><Relationship Id="rId206" Type="http://schemas.openxmlformats.org/officeDocument/2006/relationships/oleObject" Target="embeddings/oleObject96.bin"/><Relationship Id="rId413" Type="http://schemas.openxmlformats.org/officeDocument/2006/relationships/oleObject" Target="embeddings/oleObject233.bin"/><Relationship Id="rId248" Type="http://schemas.openxmlformats.org/officeDocument/2006/relationships/image" Target="media/image113.wmf"/><Relationship Id="rId12" Type="http://schemas.openxmlformats.org/officeDocument/2006/relationships/hyperlink" Target="http://www.3gpp.org/3G_Specs/CRs.htm" TargetMode="External"/><Relationship Id="rId108" Type="http://schemas.openxmlformats.org/officeDocument/2006/relationships/image" Target="media/image48.wmf"/><Relationship Id="rId315" Type="http://schemas.openxmlformats.org/officeDocument/2006/relationships/image" Target="media/image149.wmf"/><Relationship Id="rId357" Type="http://schemas.openxmlformats.org/officeDocument/2006/relationships/oleObject" Target="embeddings/oleObject179.bin"/><Relationship Id="rId54" Type="http://schemas.openxmlformats.org/officeDocument/2006/relationships/oleObject" Target="embeddings/oleObject18.bin"/><Relationship Id="rId96" Type="http://schemas.openxmlformats.org/officeDocument/2006/relationships/image" Target="media/image42.wmf"/><Relationship Id="rId161" Type="http://schemas.openxmlformats.org/officeDocument/2006/relationships/oleObject" Target="embeddings/oleObject73.bin"/><Relationship Id="rId217" Type="http://schemas.openxmlformats.org/officeDocument/2006/relationships/oleObject" Target="embeddings/oleObject102.bin"/><Relationship Id="rId399" Type="http://schemas.openxmlformats.org/officeDocument/2006/relationships/oleObject" Target="embeddings/oleObject219.bin"/><Relationship Id="rId259" Type="http://schemas.openxmlformats.org/officeDocument/2006/relationships/oleObject" Target="embeddings/oleObject125.bin"/><Relationship Id="rId424" Type="http://schemas.openxmlformats.org/officeDocument/2006/relationships/oleObject" Target="embeddings/oleObject244.bin"/><Relationship Id="rId23" Type="http://schemas.openxmlformats.org/officeDocument/2006/relationships/image" Target="media/image5.wmf"/><Relationship Id="rId119" Type="http://schemas.openxmlformats.org/officeDocument/2006/relationships/oleObject" Target="embeddings/oleObject51.bin"/><Relationship Id="rId270" Type="http://schemas.openxmlformats.org/officeDocument/2006/relationships/oleObject" Target="embeddings/oleObject129.bin"/><Relationship Id="rId326" Type="http://schemas.openxmlformats.org/officeDocument/2006/relationships/oleObject" Target="embeddings/oleObject157.bin"/><Relationship Id="rId65" Type="http://schemas.openxmlformats.org/officeDocument/2006/relationships/image" Target="media/image27.wmf"/><Relationship Id="rId130" Type="http://schemas.openxmlformats.org/officeDocument/2006/relationships/image" Target="media/image59.wmf"/><Relationship Id="rId368" Type="http://schemas.openxmlformats.org/officeDocument/2006/relationships/oleObject" Target="embeddings/oleObject190.bin"/><Relationship Id="rId172" Type="http://schemas.openxmlformats.org/officeDocument/2006/relationships/image" Target="media/image79.wmf"/><Relationship Id="rId228" Type="http://schemas.openxmlformats.org/officeDocument/2006/relationships/image" Target="media/image107.wmf"/><Relationship Id="rId435" Type="http://schemas.openxmlformats.org/officeDocument/2006/relationships/image" Target="media/image166.wmf"/><Relationship Id="rId281" Type="http://schemas.openxmlformats.org/officeDocument/2006/relationships/image" Target="media/image132.wmf"/><Relationship Id="rId337" Type="http://schemas.openxmlformats.org/officeDocument/2006/relationships/image" Target="media/image160.wmf"/><Relationship Id="rId34" Type="http://schemas.openxmlformats.org/officeDocument/2006/relationships/oleObject" Target="embeddings/oleObject8.bin"/><Relationship Id="rId76" Type="http://schemas.openxmlformats.org/officeDocument/2006/relationships/oleObject" Target="embeddings/oleObject29.bin"/><Relationship Id="rId141" Type="http://schemas.openxmlformats.org/officeDocument/2006/relationships/image" Target="media/image64.wmf"/><Relationship Id="rId379" Type="http://schemas.openxmlformats.org/officeDocument/2006/relationships/oleObject" Target="embeddings/oleObject199.bin"/><Relationship Id="rId7" Type="http://schemas.openxmlformats.org/officeDocument/2006/relationships/styles" Target="styles.xml"/><Relationship Id="rId183" Type="http://schemas.openxmlformats.org/officeDocument/2006/relationships/oleObject" Target="embeddings/oleObject84.bin"/><Relationship Id="rId239" Type="http://schemas.openxmlformats.org/officeDocument/2006/relationships/oleObject" Target="embeddings/oleObject114.bin"/><Relationship Id="rId390" Type="http://schemas.openxmlformats.org/officeDocument/2006/relationships/oleObject" Target="embeddings/oleObject210.bin"/><Relationship Id="rId404" Type="http://schemas.openxmlformats.org/officeDocument/2006/relationships/oleObject" Target="embeddings/oleObject224.bin"/><Relationship Id="rId446" Type="http://schemas.openxmlformats.org/officeDocument/2006/relationships/header" Target="header4.xml"/><Relationship Id="rId250" Type="http://schemas.openxmlformats.org/officeDocument/2006/relationships/image" Target="media/image114.wmf"/><Relationship Id="rId292" Type="http://schemas.openxmlformats.org/officeDocument/2006/relationships/oleObject" Target="embeddings/oleObject140.bin"/><Relationship Id="rId306" Type="http://schemas.openxmlformats.org/officeDocument/2006/relationships/oleObject" Target="embeddings/oleObject147.bin"/><Relationship Id="rId45" Type="http://schemas.openxmlformats.org/officeDocument/2006/relationships/image" Target="media/image17.wmf"/><Relationship Id="rId87" Type="http://schemas.openxmlformats.org/officeDocument/2006/relationships/oleObject" Target="embeddings/oleObject35.bin"/><Relationship Id="rId110" Type="http://schemas.openxmlformats.org/officeDocument/2006/relationships/image" Target="media/image49.wmf"/><Relationship Id="rId348" Type="http://schemas.openxmlformats.org/officeDocument/2006/relationships/oleObject" Target="embeddings/oleObject170.bin"/><Relationship Id="rId152" Type="http://schemas.openxmlformats.org/officeDocument/2006/relationships/image" Target="media/image69.wmf"/><Relationship Id="rId194" Type="http://schemas.openxmlformats.org/officeDocument/2006/relationships/oleObject" Target="embeddings/oleObject90.bin"/><Relationship Id="rId208" Type="http://schemas.openxmlformats.org/officeDocument/2006/relationships/image" Target="media/image96.wmf"/><Relationship Id="rId415" Type="http://schemas.openxmlformats.org/officeDocument/2006/relationships/oleObject" Target="embeddings/oleObject235.bin"/><Relationship Id="rId261" Type="http://schemas.openxmlformats.org/officeDocument/2006/relationships/image" Target="media/image121.wmf"/><Relationship Id="rId14" Type="http://schemas.openxmlformats.org/officeDocument/2006/relationships/hyperlink" Target="http://www.3gpp.org/ftp/Specs/html-info/21900.htm" TargetMode="External"/><Relationship Id="rId56" Type="http://schemas.openxmlformats.org/officeDocument/2006/relationships/oleObject" Target="embeddings/oleObject19.bin"/><Relationship Id="rId317" Type="http://schemas.openxmlformats.org/officeDocument/2006/relationships/image" Target="media/image150.wmf"/><Relationship Id="rId359" Type="http://schemas.openxmlformats.org/officeDocument/2006/relationships/oleObject" Target="embeddings/oleObject181.bin"/><Relationship Id="rId98" Type="http://schemas.openxmlformats.org/officeDocument/2006/relationships/image" Target="media/image43.wmf"/><Relationship Id="rId121" Type="http://schemas.openxmlformats.org/officeDocument/2006/relationships/oleObject" Target="embeddings/oleObject52.bin"/><Relationship Id="rId163" Type="http://schemas.openxmlformats.org/officeDocument/2006/relationships/oleObject" Target="embeddings/oleObject74.bin"/><Relationship Id="rId219" Type="http://schemas.openxmlformats.org/officeDocument/2006/relationships/oleObject" Target="embeddings/oleObject103.bin"/><Relationship Id="rId370" Type="http://schemas.openxmlformats.org/officeDocument/2006/relationships/oleObject" Target="embeddings/oleObject192.bin"/><Relationship Id="rId426" Type="http://schemas.openxmlformats.org/officeDocument/2006/relationships/oleObject" Target="embeddings/oleObject246.bin"/><Relationship Id="rId230" Type="http://schemas.openxmlformats.org/officeDocument/2006/relationships/oleObject" Target="embeddings/oleObject108.bin"/><Relationship Id="rId25" Type="http://schemas.openxmlformats.org/officeDocument/2006/relationships/image" Target="media/image7.wmf"/><Relationship Id="rId67" Type="http://schemas.openxmlformats.org/officeDocument/2006/relationships/image" Target="media/image28.wmf"/><Relationship Id="rId272" Type="http://schemas.openxmlformats.org/officeDocument/2006/relationships/oleObject" Target="embeddings/oleObject130.bin"/><Relationship Id="rId328" Type="http://schemas.openxmlformats.org/officeDocument/2006/relationships/oleObject" Target="embeddings/oleObject158.bin"/><Relationship Id="rId132" Type="http://schemas.openxmlformats.org/officeDocument/2006/relationships/image" Target="media/image60.wmf"/><Relationship Id="rId174" Type="http://schemas.openxmlformats.org/officeDocument/2006/relationships/image" Target="media/image80.wmf"/><Relationship Id="rId381" Type="http://schemas.openxmlformats.org/officeDocument/2006/relationships/oleObject" Target="embeddings/oleObject201.bin"/><Relationship Id="rId241" Type="http://schemas.openxmlformats.org/officeDocument/2006/relationships/oleObject" Target="embeddings/oleObject116.bin"/><Relationship Id="rId437" Type="http://schemas.openxmlformats.org/officeDocument/2006/relationships/image" Target="media/image167.wmf"/><Relationship Id="rId36" Type="http://schemas.openxmlformats.org/officeDocument/2006/relationships/oleObject" Target="embeddings/oleObject9.bin"/><Relationship Id="rId283" Type="http://schemas.openxmlformats.org/officeDocument/2006/relationships/image" Target="media/image133.wmf"/><Relationship Id="rId339" Type="http://schemas.openxmlformats.org/officeDocument/2006/relationships/image" Target="media/image161.wmf"/><Relationship Id="rId78" Type="http://schemas.openxmlformats.org/officeDocument/2006/relationships/oleObject" Target="embeddings/oleObject30.bin"/><Relationship Id="rId101" Type="http://schemas.openxmlformats.org/officeDocument/2006/relationships/oleObject" Target="embeddings/oleObject42.bin"/><Relationship Id="rId143" Type="http://schemas.openxmlformats.org/officeDocument/2006/relationships/image" Target="media/image65.wmf"/><Relationship Id="rId185" Type="http://schemas.openxmlformats.org/officeDocument/2006/relationships/oleObject" Target="embeddings/oleObject85.bin"/><Relationship Id="rId350" Type="http://schemas.openxmlformats.org/officeDocument/2006/relationships/oleObject" Target="embeddings/oleObject172.bin"/><Relationship Id="rId406" Type="http://schemas.openxmlformats.org/officeDocument/2006/relationships/oleObject" Target="embeddings/oleObject226.bin"/><Relationship Id="rId9" Type="http://schemas.openxmlformats.org/officeDocument/2006/relationships/webSettings" Target="webSettings.xml"/><Relationship Id="rId210" Type="http://schemas.openxmlformats.org/officeDocument/2006/relationships/image" Target="media/image97.wmf"/><Relationship Id="rId392" Type="http://schemas.openxmlformats.org/officeDocument/2006/relationships/oleObject" Target="embeddings/oleObject212.bin"/><Relationship Id="rId448" Type="http://schemas.microsoft.com/office/2011/relationships/people" Target="people.xml"/><Relationship Id="rId252" Type="http://schemas.openxmlformats.org/officeDocument/2006/relationships/oleObject" Target="embeddings/oleObject122.bin"/><Relationship Id="rId294" Type="http://schemas.openxmlformats.org/officeDocument/2006/relationships/oleObject" Target="embeddings/oleObject141.bin"/><Relationship Id="rId308" Type="http://schemas.openxmlformats.org/officeDocument/2006/relationships/oleObject" Target="embeddings/oleObject148.bin"/><Relationship Id="rId47" Type="http://schemas.openxmlformats.org/officeDocument/2006/relationships/image" Target="media/image18.wmf"/><Relationship Id="rId89" Type="http://schemas.openxmlformats.org/officeDocument/2006/relationships/oleObject" Target="embeddings/oleObject36.bin"/><Relationship Id="rId112" Type="http://schemas.openxmlformats.org/officeDocument/2006/relationships/image" Target="media/image50.wmf"/><Relationship Id="rId154" Type="http://schemas.openxmlformats.org/officeDocument/2006/relationships/image" Target="media/image70.wmf"/><Relationship Id="rId361" Type="http://schemas.openxmlformats.org/officeDocument/2006/relationships/oleObject" Target="embeddings/oleObject183.bin"/><Relationship Id="rId196" Type="http://schemas.openxmlformats.org/officeDocument/2006/relationships/oleObject" Target="embeddings/oleObject91.bin"/><Relationship Id="rId417" Type="http://schemas.openxmlformats.org/officeDocument/2006/relationships/oleObject" Target="embeddings/oleObject237.bin"/><Relationship Id="rId16" Type="http://schemas.openxmlformats.org/officeDocument/2006/relationships/image" Target="media/image1.wmf"/><Relationship Id="rId221" Type="http://schemas.openxmlformats.org/officeDocument/2006/relationships/image" Target="media/image103.wmf"/><Relationship Id="rId263" Type="http://schemas.openxmlformats.org/officeDocument/2006/relationships/image" Target="media/image122.wmf"/><Relationship Id="rId319" Type="http://schemas.openxmlformats.org/officeDocument/2006/relationships/image" Target="media/image151.wmf"/><Relationship Id="rId58" Type="http://schemas.openxmlformats.org/officeDocument/2006/relationships/oleObject" Target="embeddings/oleObject20.bin"/><Relationship Id="rId123" Type="http://schemas.openxmlformats.org/officeDocument/2006/relationships/oleObject" Target="embeddings/oleObject53.bin"/><Relationship Id="rId330" Type="http://schemas.openxmlformats.org/officeDocument/2006/relationships/oleObject" Target="embeddings/oleObject159.bin"/><Relationship Id="rId165" Type="http://schemas.openxmlformats.org/officeDocument/2006/relationships/oleObject" Target="embeddings/oleObject75.bin"/><Relationship Id="rId372" Type="http://schemas.openxmlformats.org/officeDocument/2006/relationships/oleObject" Target="embeddings/oleObject194.bin"/><Relationship Id="rId428" Type="http://schemas.openxmlformats.org/officeDocument/2006/relationships/oleObject" Target="embeddings/oleObject248.bin"/><Relationship Id="rId232" Type="http://schemas.openxmlformats.org/officeDocument/2006/relationships/oleObject" Target="embeddings/oleObject109.bin"/><Relationship Id="rId274" Type="http://schemas.openxmlformats.org/officeDocument/2006/relationships/oleObject" Target="embeddings/oleObject131.bin"/><Relationship Id="rId27" Type="http://schemas.openxmlformats.org/officeDocument/2006/relationships/image" Target="media/image8.wmf"/><Relationship Id="rId69" Type="http://schemas.openxmlformats.org/officeDocument/2006/relationships/image" Target="media/image29.wmf"/><Relationship Id="rId134" Type="http://schemas.openxmlformats.org/officeDocument/2006/relationships/image" Target="media/image61.wmf"/><Relationship Id="rId80" Type="http://schemas.openxmlformats.org/officeDocument/2006/relationships/oleObject" Target="embeddings/oleObject31.bin"/><Relationship Id="rId176" Type="http://schemas.openxmlformats.org/officeDocument/2006/relationships/image" Target="media/image81.wmf"/><Relationship Id="rId341" Type="http://schemas.openxmlformats.org/officeDocument/2006/relationships/oleObject" Target="embeddings/oleObject165.bin"/><Relationship Id="rId383" Type="http://schemas.openxmlformats.org/officeDocument/2006/relationships/oleObject" Target="embeddings/oleObject203.bin"/><Relationship Id="rId439" Type="http://schemas.openxmlformats.org/officeDocument/2006/relationships/image" Target="media/image168.wmf"/><Relationship Id="rId201" Type="http://schemas.openxmlformats.org/officeDocument/2006/relationships/image" Target="media/image93.wmf"/><Relationship Id="rId243" Type="http://schemas.openxmlformats.org/officeDocument/2006/relationships/oleObject" Target="embeddings/oleObject118.bin"/><Relationship Id="rId285" Type="http://schemas.openxmlformats.org/officeDocument/2006/relationships/image" Target="media/image134.wmf"/><Relationship Id="rId38" Type="http://schemas.openxmlformats.org/officeDocument/2006/relationships/oleObject" Target="embeddings/oleObject10.bin"/><Relationship Id="rId103" Type="http://schemas.openxmlformats.org/officeDocument/2006/relationships/oleObject" Target="embeddings/oleObject43.bin"/><Relationship Id="rId310" Type="http://schemas.openxmlformats.org/officeDocument/2006/relationships/oleObject" Target="embeddings/oleObject149.bin"/><Relationship Id="rId91" Type="http://schemas.openxmlformats.org/officeDocument/2006/relationships/oleObject" Target="embeddings/oleObject37.bin"/><Relationship Id="rId145" Type="http://schemas.openxmlformats.org/officeDocument/2006/relationships/image" Target="media/image66.wmf"/><Relationship Id="rId187" Type="http://schemas.openxmlformats.org/officeDocument/2006/relationships/oleObject" Target="embeddings/oleObject86.bin"/><Relationship Id="rId352" Type="http://schemas.openxmlformats.org/officeDocument/2006/relationships/oleObject" Target="embeddings/oleObject174.bin"/><Relationship Id="rId394" Type="http://schemas.openxmlformats.org/officeDocument/2006/relationships/oleObject" Target="embeddings/oleObject214.bin"/><Relationship Id="rId408" Type="http://schemas.openxmlformats.org/officeDocument/2006/relationships/oleObject" Target="embeddings/oleObject228.bin"/><Relationship Id="rId212" Type="http://schemas.openxmlformats.org/officeDocument/2006/relationships/image" Target="media/image98.wmf"/><Relationship Id="rId254" Type="http://schemas.openxmlformats.org/officeDocument/2006/relationships/image" Target="media/image117.wmf"/><Relationship Id="rId49" Type="http://schemas.openxmlformats.org/officeDocument/2006/relationships/image" Target="media/image19.wmf"/><Relationship Id="rId114" Type="http://schemas.openxmlformats.org/officeDocument/2006/relationships/image" Target="media/image51.wmf"/><Relationship Id="rId296" Type="http://schemas.openxmlformats.org/officeDocument/2006/relationships/oleObject" Target="embeddings/oleObject142.bin"/><Relationship Id="rId60" Type="http://schemas.openxmlformats.org/officeDocument/2006/relationships/oleObject" Target="embeddings/oleObject21.bin"/><Relationship Id="rId156" Type="http://schemas.openxmlformats.org/officeDocument/2006/relationships/image" Target="media/image71.wmf"/><Relationship Id="rId198" Type="http://schemas.openxmlformats.org/officeDocument/2006/relationships/oleObject" Target="embeddings/oleObject92.bin"/><Relationship Id="rId321" Type="http://schemas.openxmlformats.org/officeDocument/2006/relationships/image" Target="media/image152.wmf"/><Relationship Id="rId363" Type="http://schemas.openxmlformats.org/officeDocument/2006/relationships/oleObject" Target="embeddings/oleObject185.bin"/><Relationship Id="rId419" Type="http://schemas.openxmlformats.org/officeDocument/2006/relationships/oleObject" Target="embeddings/oleObject239.bin"/><Relationship Id="rId223" Type="http://schemas.openxmlformats.org/officeDocument/2006/relationships/image" Target="media/image104.wmf"/><Relationship Id="rId430" Type="http://schemas.openxmlformats.org/officeDocument/2006/relationships/oleObject" Target="embeddings/oleObject250.bin"/><Relationship Id="rId18" Type="http://schemas.openxmlformats.org/officeDocument/2006/relationships/image" Target="media/image2.wmf"/><Relationship Id="rId265" Type="http://schemas.openxmlformats.org/officeDocument/2006/relationships/image" Target="media/image123.wmf"/><Relationship Id="rId50" Type="http://schemas.openxmlformats.org/officeDocument/2006/relationships/oleObject" Target="embeddings/oleObject16.bin"/><Relationship Id="rId104" Type="http://schemas.openxmlformats.org/officeDocument/2006/relationships/image" Target="media/image46.wmf"/><Relationship Id="rId125" Type="http://schemas.openxmlformats.org/officeDocument/2006/relationships/oleObject" Target="embeddings/oleObject54.bin"/><Relationship Id="rId146" Type="http://schemas.openxmlformats.org/officeDocument/2006/relationships/oleObject" Target="embeddings/oleObject65.bin"/><Relationship Id="rId167" Type="http://schemas.openxmlformats.org/officeDocument/2006/relationships/oleObject" Target="embeddings/oleObject76.bin"/><Relationship Id="rId188" Type="http://schemas.openxmlformats.org/officeDocument/2006/relationships/image" Target="media/image87.wmf"/><Relationship Id="rId311" Type="http://schemas.openxmlformats.org/officeDocument/2006/relationships/image" Target="media/image147.wmf"/><Relationship Id="rId332" Type="http://schemas.openxmlformats.org/officeDocument/2006/relationships/oleObject" Target="embeddings/oleObject160.bin"/><Relationship Id="rId353" Type="http://schemas.openxmlformats.org/officeDocument/2006/relationships/oleObject" Target="embeddings/oleObject175.bin"/><Relationship Id="rId374" Type="http://schemas.openxmlformats.org/officeDocument/2006/relationships/image" Target="media/image164.wmf"/><Relationship Id="rId395" Type="http://schemas.openxmlformats.org/officeDocument/2006/relationships/oleObject" Target="embeddings/oleObject215.bin"/><Relationship Id="rId409" Type="http://schemas.openxmlformats.org/officeDocument/2006/relationships/oleObject" Target="embeddings/oleObject229.bin"/><Relationship Id="rId71" Type="http://schemas.openxmlformats.org/officeDocument/2006/relationships/image" Target="media/image30.wmf"/><Relationship Id="rId92" Type="http://schemas.openxmlformats.org/officeDocument/2006/relationships/image" Target="media/image40.wmf"/><Relationship Id="rId213" Type="http://schemas.openxmlformats.org/officeDocument/2006/relationships/oleObject" Target="embeddings/oleObject100.bin"/><Relationship Id="rId234" Type="http://schemas.openxmlformats.org/officeDocument/2006/relationships/oleObject" Target="embeddings/oleObject110.bin"/><Relationship Id="rId420" Type="http://schemas.openxmlformats.org/officeDocument/2006/relationships/oleObject" Target="embeddings/oleObject240.bin"/><Relationship Id="rId2" Type="http://schemas.openxmlformats.org/officeDocument/2006/relationships/customXml" Target="../customXml/item1.xml"/><Relationship Id="rId29" Type="http://schemas.openxmlformats.org/officeDocument/2006/relationships/image" Target="media/image9.wmf"/><Relationship Id="rId255" Type="http://schemas.openxmlformats.org/officeDocument/2006/relationships/oleObject" Target="embeddings/oleObject123.bin"/><Relationship Id="rId276" Type="http://schemas.openxmlformats.org/officeDocument/2006/relationships/oleObject" Target="embeddings/oleObject132.bin"/><Relationship Id="rId297" Type="http://schemas.openxmlformats.org/officeDocument/2006/relationships/image" Target="media/image140.wmf"/><Relationship Id="rId441" Type="http://schemas.openxmlformats.org/officeDocument/2006/relationships/image" Target="media/image169.wmf"/><Relationship Id="rId40" Type="http://schemas.openxmlformats.org/officeDocument/2006/relationships/oleObject" Target="embeddings/oleObject11.bin"/><Relationship Id="rId115" Type="http://schemas.openxmlformats.org/officeDocument/2006/relationships/oleObject" Target="embeddings/oleObject49.bin"/><Relationship Id="rId136" Type="http://schemas.openxmlformats.org/officeDocument/2006/relationships/image" Target="media/image62.wmf"/><Relationship Id="rId157" Type="http://schemas.openxmlformats.org/officeDocument/2006/relationships/oleObject" Target="embeddings/oleObject71.bin"/><Relationship Id="rId178" Type="http://schemas.openxmlformats.org/officeDocument/2006/relationships/image" Target="media/image82.wmf"/><Relationship Id="rId301" Type="http://schemas.openxmlformats.org/officeDocument/2006/relationships/image" Target="media/image142.wmf"/><Relationship Id="rId322" Type="http://schemas.openxmlformats.org/officeDocument/2006/relationships/oleObject" Target="embeddings/oleObject155.bin"/><Relationship Id="rId343" Type="http://schemas.openxmlformats.org/officeDocument/2006/relationships/oleObject" Target="embeddings/oleObject167.bin"/><Relationship Id="rId364" Type="http://schemas.openxmlformats.org/officeDocument/2006/relationships/oleObject" Target="embeddings/oleObject186.bin"/><Relationship Id="rId61" Type="http://schemas.openxmlformats.org/officeDocument/2006/relationships/image" Target="media/image25.wmf"/><Relationship Id="rId82" Type="http://schemas.openxmlformats.org/officeDocument/2006/relationships/oleObject" Target="embeddings/oleObject32.bin"/><Relationship Id="rId199" Type="http://schemas.openxmlformats.org/officeDocument/2006/relationships/image" Target="media/image92.wmf"/><Relationship Id="rId203" Type="http://schemas.openxmlformats.org/officeDocument/2006/relationships/image" Target="media/image94.wmf"/><Relationship Id="rId385" Type="http://schemas.openxmlformats.org/officeDocument/2006/relationships/oleObject" Target="embeddings/oleObject205.bin"/><Relationship Id="rId19" Type="http://schemas.openxmlformats.org/officeDocument/2006/relationships/oleObject" Target="embeddings/oleObject2.bin"/><Relationship Id="rId224" Type="http://schemas.openxmlformats.org/officeDocument/2006/relationships/image" Target="media/image105.wmf"/><Relationship Id="rId245" Type="http://schemas.openxmlformats.org/officeDocument/2006/relationships/oleObject" Target="embeddings/oleObject120.bin"/><Relationship Id="rId266" Type="http://schemas.openxmlformats.org/officeDocument/2006/relationships/oleObject" Target="embeddings/oleObject128.bin"/><Relationship Id="rId287" Type="http://schemas.openxmlformats.org/officeDocument/2006/relationships/image" Target="media/image135.wmf"/><Relationship Id="rId410" Type="http://schemas.openxmlformats.org/officeDocument/2006/relationships/oleObject" Target="embeddings/oleObject230.bin"/><Relationship Id="rId431" Type="http://schemas.openxmlformats.org/officeDocument/2006/relationships/oleObject" Target="embeddings/oleObject251.bin"/><Relationship Id="rId30" Type="http://schemas.openxmlformats.org/officeDocument/2006/relationships/oleObject" Target="embeddings/oleObject6.bin"/><Relationship Id="rId105" Type="http://schemas.openxmlformats.org/officeDocument/2006/relationships/oleObject" Target="embeddings/oleObject44.bin"/><Relationship Id="rId126" Type="http://schemas.openxmlformats.org/officeDocument/2006/relationships/image" Target="media/image57.wmf"/><Relationship Id="rId147" Type="http://schemas.openxmlformats.org/officeDocument/2006/relationships/oleObject" Target="embeddings/oleObject66.bin"/><Relationship Id="rId168" Type="http://schemas.openxmlformats.org/officeDocument/2006/relationships/image" Target="media/image77.wmf"/><Relationship Id="rId312" Type="http://schemas.openxmlformats.org/officeDocument/2006/relationships/oleObject" Target="embeddings/oleObject150.bin"/><Relationship Id="rId333" Type="http://schemas.openxmlformats.org/officeDocument/2006/relationships/image" Target="media/image158.wmf"/><Relationship Id="rId354" Type="http://schemas.openxmlformats.org/officeDocument/2006/relationships/oleObject" Target="embeddings/oleObject176.bin"/><Relationship Id="rId51" Type="http://schemas.openxmlformats.org/officeDocument/2006/relationships/image" Target="media/image20.wmf"/><Relationship Id="rId72" Type="http://schemas.openxmlformats.org/officeDocument/2006/relationships/oleObject" Target="embeddings/oleObject27.bin"/><Relationship Id="rId93" Type="http://schemas.openxmlformats.org/officeDocument/2006/relationships/oleObject" Target="embeddings/oleObject38.bin"/><Relationship Id="rId189" Type="http://schemas.openxmlformats.org/officeDocument/2006/relationships/oleObject" Target="embeddings/oleObject87.bin"/><Relationship Id="rId375" Type="http://schemas.openxmlformats.org/officeDocument/2006/relationships/image" Target="media/image165.wmf"/><Relationship Id="rId396" Type="http://schemas.openxmlformats.org/officeDocument/2006/relationships/oleObject" Target="embeddings/oleObject216.bin"/><Relationship Id="rId3" Type="http://schemas.openxmlformats.org/officeDocument/2006/relationships/customXml" Target="../customXml/item2.xml"/><Relationship Id="rId214" Type="http://schemas.openxmlformats.org/officeDocument/2006/relationships/image" Target="media/image99.wmf"/><Relationship Id="rId235" Type="http://schemas.openxmlformats.org/officeDocument/2006/relationships/oleObject" Target="embeddings/oleObject111.bin"/><Relationship Id="rId256" Type="http://schemas.openxmlformats.org/officeDocument/2006/relationships/image" Target="media/image118.wmf"/><Relationship Id="rId277" Type="http://schemas.openxmlformats.org/officeDocument/2006/relationships/image" Target="media/image130.wmf"/><Relationship Id="rId298" Type="http://schemas.openxmlformats.org/officeDocument/2006/relationships/oleObject" Target="embeddings/oleObject143.bin"/><Relationship Id="rId400" Type="http://schemas.openxmlformats.org/officeDocument/2006/relationships/oleObject" Target="embeddings/oleObject220.bin"/><Relationship Id="rId421" Type="http://schemas.openxmlformats.org/officeDocument/2006/relationships/oleObject" Target="embeddings/oleObject241.bin"/><Relationship Id="rId442" Type="http://schemas.openxmlformats.org/officeDocument/2006/relationships/oleObject" Target="embeddings/oleObject258.bin"/><Relationship Id="rId116" Type="http://schemas.openxmlformats.org/officeDocument/2006/relationships/image" Target="media/image52.wmf"/><Relationship Id="rId137" Type="http://schemas.openxmlformats.org/officeDocument/2006/relationships/oleObject" Target="embeddings/oleObject60.bin"/><Relationship Id="rId158" Type="http://schemas.openxmlformats.org/officeDocument/2006/relationships/image" Target="media/image72.wmf"/><Relationship Id="rId302" Type="http://schemas.openxmlformats.org/officeDocument/2006/relationships/oleObject" Target="embeddings/oleObject145.bin"/><Relationship Id="rId323" Type="http://schemas.openxmlformats.org/officeDocument/2006/relationships/image" Target="media/image153.wmf"/><Relationship Id="rId344" Type="http://schemas.openxmlformats.org/officeDocument/2006/relationships/image" Target="media/image162.wmf"/><Relationship Id="rId20" Type="http://schemas.openxmlformats.org/officeDocument/2006/relationships/image" Target="media/image3.wmf"/><Relationship Id="rId41" Type="http://schemas.openxmlformats.org/officeDocument/2006/relationships/image" Target="media/image15.wmf"/><Relationship Id="rId62" Type="http://schemas.openxmlformats.org/officeDocument/2006/relationships/oleObject" Target="embeddings/oleObject22.bin"/><Relationship Id="rId83" Type="http://schemas.openxmlformats.org/officeDocument/2006/relationships/oleObject" Target="embeddings/oleObject33.bin"/><Relationship Id="rId179" Type="http://schemas.openxmlformats.org/officeDocument/2006/relationships/oleObject" Target="embeddings/oleObject82.bin"/><Relationship Id="rId365" Type="http://schemas.openxmlformats.org/officeDocument/2006/relationships/oleObject" Target="embeddings/oleObject187.bin"/><Relationship Id="rId386" Type="http://schemas.openxmlformats.org/officeDocument/2006/relationships/oleObject" Target="embeddings/oleObject206.bin"/><Relationship Id="rId190" Type="http://schemas.openxmlformats.org/officeDocument/2006/relationships/image" Target="media/image88.wmf"/><Relationship Id="rId204" Type="http://schemas.openxmlformats.org/officeDocument/2006/relationships/oleObject" Target="embeddings/oleObject95.bin"/><Relationship Id="rId225" Type="http://schemas.openxmlformats.org/officeDocument/2006/relationships/oleObject" Target="embeddings/oleObject105.bin"/><Relationship Id="rId246" Type="http://schemas.openxmlformats.org/officeDocument/2006/relationships/image" Target="media/image111.wmf"/><Relationship Id="rId267" Type="http://schemas.openxmlformats.org/officeDocument/2006/relationships/image" Target="media/image124.wmf"/><Relationship Id="rId288" Type="http://schemas.openxmlformats.org/officeDocument/2006/relationships/oleObject" Target="embeddings/oleObject138.bin"/><Relationship Id="rId411" Type="http://schemas.openxmlformats.org/officeDocument/2006/relationships/oleObject" Target="embeddings/oleObject231.bin"/><Relationship Id="rId432" Type="http://schemas.openxmlformats.org/officeDocument/2006/relationships/oleObject" Target="embeddings/oleObject252.bin"/><Relationship Id="rId106" Type="http://schemas.openxmlformats.org/officeDocument/2006/relationships/image" Target="media/image47.wmf"/><Relationship Id="rId127" Type="http://schemas.openxmlformats.org/officeDocument/2006/relationships/oleObject" Target="embeddings/oleObject55.bin"/><Relationship Id="rId313" Type="http://schemas.openxmlformats.org/officeDocument/2006/relationships/image" Target="media/image148.wmf"/><Relationship Id="rId10" Type="http://schemas.openxmlformats.org/officeDocument/2006/relationships/footnotes" Target="footnotes.xml"/><Relationship Id="rId31" Type="http://schemas.openxmlformats.org/officeDocument/2006/relationships/image" Target="media/image10.wmf"/><Relationship Id="rId52" Type="http://schemas.openxmlformats.org/officeDocument/2006/relationships/oleObject" Target="embeddings/oleObject17.bin"/><Relationship Id="rId73" Type="http://schemas.openxmlformats.org/officeDocument/2006/relationships/image" Target="media/image31.wmf"/><Relationship Id="rId94" Type="http://schemas.openxmlformats.org/officeDocument/2006/relationships/image" Target="media/image41.wmf"/><Relationship Id="rId148" Type="http://schemas.openxmlformats.org/officeDocument/2006/relationships/image" Target="media/image67.wmf"/><Relationship Id="rId169" Type="http://schemas.openxmlformats.org/officeDocument/2006/relationships/oleObject" Target="embeddings/oleObject77.bin"/><Relationship Id="rId334" Type="http://schemas.openxmlformats.org/officeDocument/2006/relationships/oleObject" Target="embeddings/oleObject161.bin"/><Relationship Id="rId355" Type="http://schemas.openxmlformats.org/officeDocument/2006/relationships/oleObject" Target="embeddings/oleObject177.bin"/><Relationship Id="rId376" Type="http://schemas.openxmlformats.org/officeDocument/2006/relationships/oleObject" Target="embeddings/oleObject196.bin"/><Relationship Id="rId397" Type="http://schemas.openxmlformats.org/officeDocument/2006/relationships/oleObject" Target="embeddings/oleObject217.bin"/><Relationship Id="rId4" Type="http://schemas.openxmlformats.org/officeDocument/2006/relationships/customXml" Target="../customXml/item3.xml"/><Relationship Id="rId180" Type="http://schemas.openxmlformats.org/officeDocument/2006/relationships/image" Target="media/image83.wmf"/><Relationship Id="rId215" Type="http://schemas.openxmlformats.org/officeDocument/2006/relationships/oleObject" Target="embeddings/oleObject101.bin"/><Relationship Id="rId236" Type="http://schemas.openxmlformats.org/officeDocument/2006/relationships/oleObject" Target="embeddings/oleObject112.bin"/><Relationship Id="rId257" Type="http://schemas.openxmlformats.org/officeDocument/2006/relationships/oleObject" Target="embeddings/oleObject124.bin"/><Relationship Id="rId278" Type="http://schemas.openxmlformats.org/officeDocument/2006/relationships/oleObject" Target="embeddings/oleObject133.bin"/><Relationship Id="rId401" Type="http://schemas.openxmlformats.org/officeDocument/2006/relationships/oleObject" Target="embeddings/oleObject221.bin"/><Relationship Id="rId422" Type="http://schemas.openxmlformats.org/officeDocument/2006/relationships/oleObject" Target="embeddings/oleObject242.bin"/><Relationship Id="rId443" Type="http://schemas.openxmlformats.org/officeDocument/2006/relationships/oleObject" Target="embeddings/oleObject259.bin"/><Relationship Id="rId303" Type="http://schemas.openxmlformats.org/officeDocument/2006/relationships/image" Target="media/image143.wmf"/><Relationship Id="rId42" Type="http://schemas.openxmlformats.org/officeDocument/2006/relationships/oleObject" Target="embeddings/oleObject12.bin"/><Relationship Id="rId84" Type="http://schemas.openxmlformats.org/officeDocument/2006/relationships/image" Target="media/image36.wmf"/><Relationship Id="rId138" Type="http://schemas.openxmlformats.org/officeDocument/2006/relationships/image" Target="media/image63.wmf"/><Relationship Id="rId345" Type="http://schemas.openxmlformats.org/officeDocument/2006/relationships/oleObject" Target="embeddings/oleObject168.bin"/><Relationship Id="rId387" Type="http://schemas.openxmlformats.org/officeDocument/2006/relationships/oleObject" Target="embeddings/oleObject207.bin"/><Relationship Id="rId191" Type="http://schemas.openxmlformats.org/officeDocument/2006/relationships/oleObject" Target="embeddings/oleObject88.bin"/><Relationship Id="rId205" Type="http://schemas.openxmlformats.org/officeDocument/2006/relationships/image" Target="media/image95.wmf"/><Relationship Id="rId247" Type="http://schemas.openxmlformats.org/officeDocument/2006/relationships/image" Target="media/image112.wmf"/><Relationship Id="rId412" Type="http://schemas.openxmlformats.org/officeDocument/2006/relationships/oleObject" Target="embeddings/oleObject232.bin"/><Relationship Id="rId107" Type="http://schemas.openxmlformats.org/officeDocument/2006/relationships/oleObject" Target="embeddings/oleObject45.bin"/><Relationship Id="rId289" Type="http://schemas.openxmlformats.org/officeDocument/2006/relationships/image" Target="media/image136.wmf"/><Relationship Id="rId11" Type="http://schemas.openxmlformats.org/officeDocument/2006/relationships/endnotes" Target="endnotes.xml"/><Relationship Id="rId53" Type="http://schemas.openxmlformats.org/officeDocument/2006/relationships/image" Target="media/image21.wmf"/><Relationship Id="rId149" Type="http://schemas.openxmlformats.org/officeDocument/2006/relationships/oleObject" Target="embeddings/oleObject67.bin"/><Relationship Id="rId314" Type="http://schemas.openxmlformats.org/officeDocument/2006/relationships/oleObject" Target="embeddings/oleObject151.bin"/><Relationship Id="rId356" Type="http://schemas.openxmlformats.org/officeDocument/2006/relationships/oleObject" Target="embeddings/oleObject178.bin"/><Relationship Id="rId398" Type="http://schemas.openxmlformats.org/officeDocument/2006/relationships/oleObject" Target="embeddings/oleObject218.bin"/><Relationship Id="rId95" Type="http://schemas.openxmlformats.org/officeDocument/2006/relationships/oleObject" Target="embeddings/oleObject39.bin"/><Relationship Id="rId160" Type="http://schemas.openxmlformats.org/officeDocument/2006/relationships/image" Target="media/image73.wmf"/><Relationship Id="rId216" Type="http://schemas.openxmlformats.org/officeDocument/2006/relationships/image" Target="media/image100.wmf"/><Relationship Id="rId423" Type="http://schemas.openxmlformats.org/officeDocument/2006/relationships/oleObject" Target="embeddings/oleObject243.bin"/><Relationship Id="rId258" Type="http://schemas.openxmlformats.org/officeDocument/2006/relationships/image" Target="media/image119.wmf"/><Relationship Id="rId22" Type="http://schemas.openxmlformats.org/officeDocument/2006/relationships/image" Target="media/image4.wmf"/><Relationship Id="rId64" Type="http://schemas.openxmlformats.org/officeDocument/2006/relationships/oleObject" Target="embeddings/oleObject23.bin"/><Relationship Id="rId118" Type="http://schemas.openxmlformats.org/officeDocument/2006/relationships/image" Target="media/image53.wmf"/><Relationship Id="rId325" Type="http://schemas.openxmlformats.org/officeDocument/2006/relationships/image" Target="media/image154.wmf"/><Relationship Id="rId367" Type="http://schemas.openxmlformats.org/officeDocument/2006/relationships/oleObject" Target="embeddings/oleObject189.bin"/><Relationship Id="rId171" Type="http://schemas.openxmlformats.org/officeDocument/2006/relationships/oleObject" Target="embeddings/oleObject78.bin"/><Relationship Id="rId227" Type="http://schemas.openxmlformats.org/officeDocument/2006/relationships/oleObject" Target="embeddings/oleObject106.bin"/><Relationship Id="rId269" Type="http://schemas.openxmlformats.org/officeDocument/2006/relationships/image" Target="media/image126.wmf"/><Relationship Id="rId434" Type="http://schemas.openxmlformats.org/officeDocument/2006/relationships/oleObject" Target="embeddings/oleObject254.bin"/><Relationship Id="rId33" Type="http://schemas.openxmlformats.org/officeDocument/2006/relationships/image" Target="media/image11.wmf"/><Relationship Id="rId129" Type="http://schemas.openxmlformats.org/officeDocument/2006/relationships/oleObject" Target="embeddings/oleObject56.bin"/><Relationship Id="rId280" Type="http://schemas.openxmlformats.org/officeDocument/2006/relationships/oleObject" Target="embeddings/oleObject134.bin"/><Relationship Id="rId336" Type="http://schemas.openxmlformats.org/officeDocument/2006/relationships/oleObject" Target="embeddings/oleObject162.bin"/><Relationship Id="rId75" Type="http://schemas.openxmlformats.org/officeDocument/2006/relationships/image" Target="media/image32.wmf"/><Relationship Id="rId140" Type="http://schemas.openxmlformats.org/officeDocument/2006/relationships/oleObject" Target="embeddings/oleObject62.bin"/><Relationship Id="rId182" Type="http://schemas.openxmlformats.org/officeDocument/2006/relationships/image" Target="media/image84.wmf"/><Relationship Id="rId378" Type="http://schemas.openxmlformats.org/officeDocument/2006/relationships/oleObject" Target="embeddings/oleObject198.bin"/><Relationship Id="rId403" Type="http://schemas.openxmlformats.org/officeDocument/2006/relationships/oleObject" Target="embeddings/oleObject223.bin"/><Relationship Id="rId6" Type="http://schemas.openxmlformats.org/officeDocument/2006/relationships/numbering" Target="numbering.xml"/><Relationship Id="rId238" Type="http://schemas.openxmlformats.org/officeDocument/2006/relationships/oleObject" Target="embeddings/oleObject113.bin"/><Relationship Id="rId445" Type="http://schemas.openxmlformats.org/officeDocument/2006/relationships/header" Target="header3.xml"/><Relationship Id="rId291" Type="http://schemas.openxmlformats.org/officeDocument/2006/relationships/image" Target="media/image137.wmf"/><Relationship Id="rId305" Type="http://schemas.openxmlformats.org/officeDocument/2006/relationships/image" Target="media/image144.wmf"/><Relationship Id="rId347" Type="http://schemas.openxmlformats.org/officeDocument/2006/relationships/oleObject" Target="embeddings/oleObject169.bin"/><Relationship Id="rId44" Type="http://schemas.openxmlformats.org/officeDocument/2006/relationships/oleObject" Target="embeddings/oleObject13.bin"/><Relationship Id="rId86" Type="http://schemas.openxmlformats.org/officeDocument/2006/relationships/image" Target="media/image37.wmf"/><Relationship Id="rId151" Type="http://schemas.openxmlformats.org/officeDocument/2006/relationships/oleObject" Target="embeddings/oleObject68.bin"/><Relationship Id="rId389" Type="http://schemas.openxmlformats.org/officeDocument/2006/relationships/oleObject" Target="embeddings/oleObject209.bin"/><Relationship Id="rId193" Type="http://schemas.openxmlformats.org/officeDocument/2006/relationships/image" Target="media/image89.wmf"/><Relationship Id="rId207" Type="http://schemas.openxmlformats.org/officeDocument/2006/relationships/oleObject" Target="embeddings/oleObject97.bin"/><Relationship Id="rId249" Type="http://schemas.openxmlformats.org/officeDocument/2006/relationships/oleObject" Target="embeddings/oleObject121.bin"/><Relationship Id="rId414" Type="http://schemas.openxmlformats.org/officeDocument/2006/relationships/oleObject" Target="embeddings/oleObject234.bin"/><Relationship Id="rId13" Type="http://schemas.openxmlformats.org/officeDocument/2006/relationships/hyperlink" Target="http://www.3gpp.org/Change-Requests" TargetMode="External"/><Relationship Id="rId109" Type="http://schemas.openxmlformats.org/officeDocument/2006/relationships/oleObject" Target="embeddings/oleObject46.bin"/><Relationship Id="rId260" Type="http://schemas.openxmlformats.org/officeDocument/2006/relationships/image" Target="media/image120.wmf"/><Relationship Id="rId316" Type="http://schemas.openxmlformats.org/officeDocument/2006/relationships/oleObject" Target="embeddings/oleObject152.bin"/><Relationship Id="rId55" Type="http://schemas.openxmlformats.org/officeDocument/2006/relationships/image" Target="media/image22.wmf"/><Relationship Id="rId97" Type="http://schemas.openxmlformats.org/officeDocument/2006/relationships/oleObject" Target="embeddings/oleObject40.bin"/><Relationship Id="rId120" Type="http://schemas.openxmlformats.org/officeDocument/2006/relationships/image" Target="media/image54.wmf"/><Relationship Id="rId358" Type="http://schemas.openxmlformats.org/officeDocument/2006/relationships/oleObject" Target="embeddings/oleObject180.bin"/><Relationship Id="rId162" Type="http://schemas.openxmlformats.org/officeDocument/2006/relationships/image" Target="media/image74.wmf"/><Relationship Id="rId218" Type="http://schemas.openxmlformats.org/officeDocument/2006/relationships/image" Target="media/image101.wmf"/><Relationship Id="rId425" Type="http://schemas.openxmlformats.org/officeDocument/2006/relationships/oleObject" Target="embeddings/oleObject245.bin"/><Relationship Id="rId271" Type="http://schemas.openxmlformats.org/officeDocument/2006/relationships/image" Target="media/image127.wmf"/><Relationship Id="rId24" Type="http://schemas.openxmlformats.org/officeDocument/2006/relationships/image" Target="media/image6.wmf"/><Relationship Id="rId66" Type="http://schemas.openxmlformats.org/officeDocument/2006/relationships/oleObject" Target="embeddings/oleObject24.bin"/><Relationship Id="rId131" Type="http://schemas.openxmlformats.org/officeDocument/2006/relationships/oleObject" Target="embeddings/oleObject57.bin"/><Relationship Id="rId327" Type="http://schemas.openxmlformats.org/officeDocument/2006/relationships/image" Target="media/image155.wmf"/><Relationship Id="rId369" Type="http://schemas.openxmlformats.org/officeDocument/2006/relationships/oleObject" Target="embeddings/oleObject191.bin"/><Relationship Id="rId173" Type="http://schemas.openxmlformats.org/officeDocument/2006/relationships/oleObject" Target="embeddings/oleObject79.bin"/><Relationship Id="rId229" Type="http://schemas.openxmlformats.org/officeDocument/2006/relationships/oleObject" Target="embeddings/oleObject107.bin"/><Relationship Id="rId380" Type="http://schemas.openxmlformats.org/officeDocument/2006/relationships/oleObject" Target="embeddings/oleObject200.bin"/><Relationship Id="rId436" Type="http://schemas.openxmlformats.org/officeDocument/2006/relationships/oleObject" Target="embeddings/oleObject255.bin"/><Relationship Id="rId240" Type="http://schemas.openxmlformats.org/officeDocument/2006/relationships/oleObject" Target="embeddings/oleObject115.bin"/><Relationship Id="rId35" Type="http://schemas.openxmlformats.org/officeDocument/2006/relationships/image" Target="media/image12.wmf"/><Relationship Id="rId77" Type="http://schemas.openxmlformats.org/officeDocument/2006/relationships/image" Target="media/image33.wmf"/><Relationship Id="rId100" Type="http://schemas.openxmlformats.org/officeDocument/2006/relationships/image" Target="media/image44.wmf"/><Relationship Id="rId282" Type="http://schemas.openxmlformats.org/officeDocument/2006/relationships/oleObject" Target="embeddings/oleObject135.bin"/><Relationship Id="rId338" Type="http://schemas.openxmlformats.org/officeDocument/2006/relationships/oleObject" Target="embeddings/oleObject163.bin"/><Relationship Id="rId8" Type="http://schemas.openxmlformats.org/officeDocument/2006/relationships/settings" Target="settings.xml"/><Relationship Id="rId142" Type="http://schemas.openxmlformats.org/officeDocument/2006/relationships/oleObject" Target="embeddings/oleObject63.bin"/><Relationship Id="rId184" Type="http://schemas.openxmlformats.org/officeDocument/2006/relationships/image" Target="media/image85.wmf"/><Relationship Id="rId391" Type="http://schemas.openxmlformats.org/officeDocument/2006/relationships/oleObject" Target="embeddings/oleObject211.bin"/><Relationship Id="rId405" Type="http://schemas.openxmlformats.org/officeDocument/2006/relationships/oleObject" Target="embeddings/oleObject225.bin"/><Relationship Id="rId447" Type="http://schemas.openxmlformats.org/officeDocument/2006/relationships/fontTable" Target="fontTable.xml"/><Relationship Id="rId251" Type="http://schemas.openxmlformats.org/officeDocument/2006/relationships/image" Target="media/image115.wmf"/><Relationship Id="rId46" Type="http://schemas.openxmlformats.org/officeDocument/2006/relationships/oleObject" Target="embeddings/oleObject14.bin"/><Relationship Id="rId293" Type="http://schemas.openxmlformats.org/officeDocument/2006/relationships/image" Target="media/image138.wmf"/><Relationship Id="rId307" Type="http://schemas.openxmlformats.org/officeDocument/2006/relationships/image" Target="media/image145.wmf"/><Relationship Id="rId349" Type="http://schemas.openxmlformats.org/officeDocument/2006/relationships/oleObject" Target="embeddings/oleObject171.bin"/><Relationship Id="rId88" Type="http://schemas.openxmlformats.org/officeDocument/2006/relationships/image" Target="media/image38.wmf"/><Relationship Id="rId111" Type="http://schemas.openxmlformats.org/officeDocument/2006/relationships/oleObject" Target="embeddings/oleObject47.bin"/><Relationship Id="rId153" Type="http://schemas.openxmlformats.org/officeDocument/2006/relationships/oleObject" Target="embeddings/oleObject69.bin"/><Relationship Id="rId195" Type="http://schemas.openxmlformats.org/officeDocument/2006/relationships/image" Target="media/image90.wmf"/><Relationship Id="rId209" Type="http://schemas.openxmlformats.org/officeDocument/2006/relationships/oleObject" Target="embeddings/oleObject98.bin"/><Relationship Id="rId360" Type="http://schemas.openxmlformats.org/officeDocument/2006/relationships/oleObject" Target="embeddings/oleObject182.bin"/><Relationship Id="rId416" Type="http://schemas.openxmlformats.org/officeDocument/2006/relationships/oleObject" Target="embeddings/oleObject236.bin"/><Relationship Id="rId220" Type="http://schemas.openxmlformats.org/officeDocument/2006/relationships/image" Target="media/image102.wmf"/><Relationship Id="rId15" Type="http://schemas.openxmlformats.org/officeDocument/2006/relationships/header" Target="header1.xml"/><Relationship Id="rId57" Type="http://schemas.openxmlformats.org/officeDocument/2006/relationships/image" Target="media/image23.wmf"/><Relationship Id="rId262" Type="http://schemas.openxmlformats.org/officeDocument/2006/relationships/oleObject" Target="embeddings/oleObject126.bin"/><Relationship Id="rId318" Type="http://schemas.openxmlformats.org/officeDocument/2006/relationships/oleObject" Target="embeddings/oleObject153.bin"/><Relationship Id="rId99" Type="http://schemas.openxmlformats.org/officeDocument/2006/relationships/oleObject" Target="embeddings/oleObject41.bin"/><Relationship Id="rId122" Type="http://schemas.openxmlformats.org/officeDocument/2006/relationships/image" Target="media/image55.wmf"/><Relationship Id="rId164" Type="http://schemas.openxmlformats.org/officeDocument/2006/relationships/image" Target="media/image75.wmf"/><Relationship Id="rId371" Type="http://schemas.openxmlformats.org/officeDocument/2006/relationships/oleObject" Target="embeddings/oleObject193.bin"/><Relationship Id="rId427" Type="http://schemas.openxmlformats.org/officeDocument/2006/relationships/oleObject" Target="embeddings/oleObject247.bin"/><Relationship Id="rId26" Type="http://schemas.openxmlformats.org/officeDocument/2006/relationships/oleObject" Target="embeddings/oleObject4.bin"/><Relationship Id="rId231" Type="http://schemas.openxmlformats.org/officeDocument/2006/relationships/image" Target="media/image108.wmf"/><Relationship Id="rId273" Type="http://schemas.openxmlformats.org/officeDocument/2006/relationships/image" Target="media/image128.wmf"/><Relationship Id="rId329" Type="http://schemas.openxmlformats.org/officeDocument/2006/relationships/image" Target="media/image156.wmf"/><Relationship Id="rId68" Type="http://schemas.openxmlformats.org/officeDocument/2006/relationships/oleObject" Target="embeddings/oleObject25.bin"/><Relationship Id="rId133" Type="http://schemas.openxmlformats.org/officeDocument/2006/relationships/oleObject" Target="embeddings/oleObject58.bin"/><Relationship Id="rId175" Type="http://schemas.openxmlformats.org/officeDocument/2006/relationships/oleObject" Target="embeddings/oleObject80.bin"/><Relationship Id="rId340" Type="http://schemas.openxmlformats.org/officeDocument/2006/relationships/oleObject" Target="embeddings/oleObject164.bin"/><Relationship Id="rId200" Type="http://schemas.openxmlformats.org/officeDocument/2006/relationships/oleObject" Target="embeddings/oleObject93.bin"/><Relationship Id="rId382" Type="http://schemas.openxmlformats.org/officeDocument/2006/relationships/oleObject" Target="embeddings/oleObject202.bin"/><Relationship Id="rId438" Type="http://schemas.openxmlformats.org/officeDocument/2006/relationships/oleObject" Target="embeddings/oleObject256.bin"/><Relationship Id="rId242" Type="http://schemas.openxmlformats.org/officeDocument/2006/relationships/oleObject" Target="embeddings/oleObject117.bin"/><Relationship Id="rId284" Type="http://schemas.openxmlformats.org/officeDocument/2006/relationships/oleObject" Target="embeddings/oleObject136.bin"/><Relationship Id="rId37" Type="http://schemas.openxmlformats.org/officeDocument/2006/relationships/image" Target="media/image13.wmf"/><Relationship Id="rId79" Type="http://schemas.openxmlformats.org/officeDocument/2006/relationships/image" Target="media/image34.wmf"/><Relationship Id="rId102" Type="http://schemas.openxmlformats.org/officeDocument/2006/relationships/image" Target="media/image45.wmf"/><Relationship Id="rId144" Type="http://schemas.openxmlformats.org/officeDocument/2006/relationships/oleObject" Target="embeddings/oleObject64.bin"/><Relationship Id="rId90" Type="http://schemas.openxmlformats.org/officeDocument/2006/relationships/image" Target="media/image39.wmf"/><Relationship Id="rId186" Type="http://schemas.openxmlformats.org/officeDocument/2006/relationships/image" Target="media/image86.wmf"/><Relationship Id="rId351" Type="http://schemas.openxmlformats.org/officeDocument/2006/relationships/oleObject" Target="embeddings/oleObject173.bin"/><Relationship Id="rId393" Type="http://schemas.openxmlformats.org/officeDocument/2006/relationships/oleObject" Target="embeddings/oleObject213.bin"/><Relationship Id="rId407" Type="http://schemas.openxmlformats.org/officeDocument/2006/relationships/oleObject" Target="embeddings/oleObject227.bin"/><Relationship Id="rId449" Type="http://schemas.openxmlformats.org/officeDocument/2006/relationships/theme" Target="theme/theme1.xml"/><Relationship Id="rId211" Type="http://schemas.openxmlformats.org/officeDocument/2006/relationships/oleObject" Target="embeddings/oleObject99.bin"/><Relationship Id="rId253" Type="http://schemas.openxmlformats.org/officeDocument/2006/relationships/image" Target="media/image116.wmf"/><Relationship Id="rId295" Type="http://schemas.openxmlformats.org/officeDocument/2006/relationships/image" Target="media/image139.wmf"/><Relationship Id="rId309" Type="http://schemas.openxmlformats.org/officeDocument/2006/relationships/image" Target="media/image146.wmf"/><Relationship Id="rId48" Type="http://schemas.openxmlformats.org/officeDocument/2006/relationships/oleObject" Target="embeddings/oleObject15.bin"/><Relationship Id="rId113" Type="http://schemas.openxmlformats.org/officeDocument/2006/relationships/oleObject" Target="embeddings/oleObject48.bin"/><Relationship Id="rId320" Type="http://schemas.openxmlformats.org/officeDocument/2006/relationships/oleObject" Target="embeddings/oleObject154.bin"/><Relationship Id="rId155" Type="http://schemas.openxmlformats.org/officeDocument/2006/relationships/oleObject" Target="embeddings/oleObject70.bin"/><Relationship Id="rId197" Type="http://schemas.openxmlformats.org/officeDocument/2006/relationships/image" Target="media/image91.wmf"/><Relationship Id="rId362" Type="http://schemas.openxmlformats.org/officeDocument/2006/relationships/oleObject" Target="embeddings/oleObject184.bin"/><Relationship Id="rId418" Type="http://schemas.openxmlformats.org/officeDocument/2006/relationships/oleObject" Target="embeddings/oleObject238.bin"/><Relationship Id="rId222" Type="http://schemas.openxmlformats.org/officeDocument/2006/relationships/oleObject" Target="embeddings/oleObject104.bin"/><Relationship Id="rId264" Type="http://schemas.openxmlformats.org/officeDocument/2006/relationships/oleObject" Target="embeddings/oleObject127.bin"/><Relationship Id="rId17" Type="http://schemas.openxmlformats.org/officeDocument/2006/relationships/oleObject" Target="embeddings/oleObject1.bin"/><Relationship Id="rId59" Type="http://schemas.openxmlformats.org/officeDocument/2006/relationships/image" Target="media/image24.wmf"/><Relationship Id="rId124" Type="http://schemas.openxmlformats.org/officeDocument/2006/relationships/image" Target="media/image56.wmf"/><Relationship Id="rId70" Type="http://schemas.openxmlformats.org/officeDocument/2006/relationships/oleObject" Target="embeddings/oleObject26.bin"/><Relationship Id="rId166" Type="http://schemas.openxmlformats.org/officeDocument/2006/relationships/image" Target="media/image76.wmf"/><Relationship Id="rId331" Type="http://schemas.openxmlformats.org/officeDocument/2006/relationships/image" Target="media/image157.wmf"/><Relationship Id="rId373" Type="http://schemas.openxmlformats.org/officeDocument/2006/relationships/oleObject" Target="embeddings/oleObject195.bin"/><Relationship Id="rId429" Type="http://schemas.openxmlformats.org/officeDocument/2006/relationships/oleObject" Target="embeddings/oleObject249.bin"/><Relationship Id="rId1" Type="http://schemas.microsoft.com/office/2006/relationships/keyMapCustomizations" Target="customizations.xml"/><Relationship Id="rId233" Type="http://schemas.openxmlformats.org/officeDocument/2006/relationships/image" Target="media/image109.wmf"/><Relationship Id="rId440" Type="http://schemas.openxmlformats.org/officeDocument/2006/relationships/oleObject" Target="embeddings/oleObject257.bin"/><Relationship Id="rId28" Type="http://schemas.openxmlformats.org/officeDocument/2006/relationships/oleObject" Target="embeddings/oleObject5.bin"/><Relationship Id="rId275" Type="http://schemas.openxmlformats.org/officeDocument/2006/relationships/image" Target="media/image129.wmf"/><Relationship Id="rId300" Type="http://schemas.openxmlformats.org/officeDocument/2006/relationships/oleObject" Target="embeddings/oleObject144.bin"/><Relationship Id="rId81" Type="http://schemas.openxmlformats.org/officeDocument/2006/relationships/image" Target="media/image35.wmf"/><Relationship Id="rId135" Type="http://schemas.openxmlformats.org/officeDocument/2006/relationships/oleObject" Target="embeddings/oleObject59.bin"/><Relationship Id="rId177" Type="http://schemas.openxmlformats.org/officeDocument/2006/relationships/oleObject" Target="embeddings/oleObject81.bin"/><Relationship Id="rId342" Type="http://schemas.openxmlformats.org/officeDocument/2006/relationships/oleObject" Target="embeddings/oleObject166.bin"/><Relationship Id="rId384" Type="http://schemas.openxmlformats.org/officeDocument/2006/relationships/oleObject" Target="embeddings/oleObject204.bin"/><Relationship Id="rId202" Type="http://schemas.openxmlformats.org/officeDocument/2006/relationships/oleObject" Target="embeddings/oleObject94.bin"/><Relationship Id="rId244" Type="http://schemas.openxmlformats.org/officeDocument/2006/relationships/oleObject" Target="embeddings/oleObject119.bin"/><Relationship Id="rId39" Type="http://schemas.openxmlformats.org/officeDocument/2006/relationships/image" Target="media/image14.wmf"/><Relationship Id="rId286" Type="http://schemas.openxmlformats.org/officeDocument/2006/relationships/oleObject" Target="embeddings/oleObject13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9afbef51184c33209ed45121994faf79">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589e5d4183bb5ac5581ff1c8d21a85f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Props1.xml><?xml version="1.0" encoding="utf-8"?>
<ds:datastoreItem xmlns:ds="http://schemas.openxmlformats.org/officeDocument/2006/customXml" ds:itemID="{6F833531-9D37-4B8C-B4E0-EA799EAFBD1C}">
  <ds:schemaRefs>
    <ds:schemaRef ds:uri="http://schemas.microsoft.com/sharepoint/v3/contenttype/forms"/>
  </ds:schemaRefs>
</ds:datastoreItem>
</file>

<file path=customXml/itemProps2.xml><?xml version="1.0" encoding="utf-8"?>
<ds:datastoreItem xmlns:ds="http://schemas.openxmlformats.org/officeDocument/2006/customXml" ds:itemID="{554C9BB1-0FDC-4ACA-A2D8-4C460322C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A4C00B8-9A53-45CE-BDD5-F598AF5216EC}">
  <ds:schemaRefs>
    <ds:schemaRef ds:uri="http://schemas.microsoft.com/office/2006/metadata/properties"/>
    <ds:schemaRef ds:uri="http://schemas.microsoft.com/office/infopath/2007/PartnerControls"/>
    <ds:schemaRef ds:uri="6f846979-0e6f-42ff-8b87-e1893efeda99"/>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13406</Words>
  <Characters>76415</Characters>
  <Application>Microsoft Office Word</Application>
  <DocSecurity>0</DocSecurity>
  <Lines>636</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3</cp:revision>
  <cp:lastPrinted>1899-12-31T23:00:00Z</cp:lastPrinted>
  <dcterms:created xsi:type="dcterms:W3CDTF">2024-03-08T07:04:00Z</dcterms:created>
  <dcterms:modified xsi:type="dcterms:W3CDTF">2024-03-08T07:07:00Z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